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F30" w:rsidRDefault="00BD1B43">
      <w:r>
        <w:t>采购清单</w:t>
      </w:r>
    </w:p>
    <w:p w:rsidR="00052F30" w:rsidRDefault="00052F30"/>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
        <w:gridCol w:w="1243"/>
        <w:gridCol w:w="4861"/>
        <w:gridCol w:w="593"/>
        <w:gridCol w:w="734"/>
        <w:gridCol w:w="797"/>
      </w:tblGrid>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序号</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标的</w:t>
            </w:r>
            <w:r>
              <w:rPr>
                <w:rFonts w:ascii="仿宋" w:eastAsia="仿宋" w:hAnsi="仿宋"/>
                <w:sz w:val="24"/>
              </w:rPr>
              <w:t>名称</w:t>
            </w:r>
          </w:p>
        </w:tc>
        <w:tc>
          <w:tcPr>
            <w:tcW w:w="2720"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技术</w:t>
            </w:r>
            <w:r>
              <w:rPr>
                <w:rFonts w:ascii="仿宋" w:eastAsia="仿宋" w:hAnsi="仿宋" w:hint="eastAsia"/>
                <w:sz w:val="24"/>
              </w:rPr>
              <w:t>需求</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单位</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数量</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sz w:val="24"/>
              </w:rPr>
              <w:t>是否属于集采目录内产品</w:t>
            </w:r>
          </w:p>
        </w:tc>
      </w:tr>
      <w:tr w:rsidR="00052F30">
        <w:trPr>
          <w:trHeight w:val="567"/>
          <w:jc w:val="center"/>
        </w:trPr>
        <w:tc>
          <w:tcPr>
            <w:tcW w:w="394" w:type="pct"/>
            <w:shd w:val="clear" w:color="auto" w:fill="auto"/>
            <w:vAlign w:val="center"/>
          </w:tcPr>
          <w:p w:rsidR="00052F30" w:rsidRDefault="00052F30">
            <w:pPr>
              <w:snapToGrid w:val="0"/>
              <w:jc w:val="center"/>
              <w:rPr>
                <w:rFonts w:ascii="仿宋" w:eastAsia="仿宋" w:hAnsi="仿宋"/>
                <w:sz w:val="24"/>
              </w:rPr>
            </w:pPr>
            <w:bookmarkStart w:id="0" w:name="_Hlk195866318"/>
          </w:p>
        </w:tc>
        <w:tc>
          <w:tcPr>
            <w:tcW w:w="696"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一、常规物理实验室</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b/>
                <w:sz w:val="24"/>
              </w:rPr>
              <w:t>一</w:t>
            </w:r>
          </w:p>
        </w:tc>
        <w:tc>
          <w:tcPr>
            <w:tcW w:w="696"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设施设备</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1" w:name="_Hlk195953649"/>
            <w:bookmarkStart w:id="2" w:name="_Hlk195873883"/>
            <w:bookmarkEnd w:id="0"/>
            <w:r>
              <w:rPr>
                <w:rFonts w:ascii="仿宋" w:eastAsia="仿宋" w:hAnsi="仿宋" w:hint="eastAsia"/>
                <w:sz w:val="24"/>
              </w:rPr>
              <w:t>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教师示教一体机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jc w:val="left"/>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jc w:val="left"/>
              <w:rPr>
                <w:rFonts w:ascii="仿宋" w:eastAsia="仿宋" w:hAnsi="仿宋"/>
                <w:sz w:val="24"/>
              </w:rPr>
            </w:pPr>
            <w:r>
              <w:rPr>
                <w:rFonts w:ascii="仿宋" w:eastAsia="仿宋" w:hAnsi="仿宋"/>
                <w:sz w:val="24"/>
              </w:rPr>
              <w:t>NPU：6Tops算力</w:t>
            </w:r>
          </w:p>
          <w:p w:rsidR="00052F30" w:rsidRDefault="00BD1B43">
            <w:pPr>
              <w:snapToGrid w:val="0"/>
              <w:jc w:val="left"/>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jc w:val="left"/>
              <w:rPr>
                <w:rFonts w:ascii="仿宋" w:eastAsia="仿宋" w:hAnsi="仿宋"/>
                <w:sz w:val="24"/>
              </w:rPr>
            </w:pPr>
            <w:r>
              <w:rPr>
                <w:rFonts w:ascii="仿宋" w:eastAsia="仿宋" w:hAnsi="仿宋" w:hint="eastAsia"/>
                <w:sz w:val="24"/>
              </w:rPr>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jc w:val="left"/>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jc w:val="left"/>
              <w:rPr>
                <w:rFonts w:ascii="仿宋" w:eastAsia="仿宋" w:hAnsi="仿宋"/>
                <w:sz w:val="24"/>
              </w:rPr>
            </w:pPr>
            <w:r>
              <w:rPr>
                <w:rFonts w:ascii="仿宋" w:eastAsia="仿宋" w:hAnsi="仿宋" w:hint="eastAsia"/>
                <w:sz w:val="24"/>
              </w:rPr>
              <w:t>内存：</w:t>
            </w:r>
            <w:r>
              <w:rPr>
                <w:rFonts w:asciiTheme="minorEastAsia" w:hAnsiTheme="minorEastAsia" w:cs="宋体" w:hint="eastAsia"/>
                <w:kern w:val="0"/>
                <w:sz w:val="24"/>
              </w:rPr>
              <w:t>不小于</w:t>
            </w:r>
            <w:r>
              <w:rPr>
                <w:rFonts w:ascii="仿宋" w:eastAsia="仿宋" w:hAnsi="仿宋"/>
                <w:sz w:val="24"/>
              </w:rPr>
              <w:t>4GB</w:t>
            </w:r>
          </w:p>
          <w:p w:rsidR="00052F30" w:rsidRDefault="00BD1B43">
            <w:pPr>
              <w:snapToGrid w:val="0"/>
              <w:jc w:val="left"/>
              <w:rPr>
                <w:rFonts w:ascii="仿宋" w:eastAsia="仿宋" w:hAnsi="仿宋"/>
                <w:sz w:val="24"/>
              </w:rPr>
            </w:pPr>
            <w:r>
              <w:rPr>
                <w:rFonts w:ascii="仿宋" w:eastAsia="仿宋" w:hAnsi="仿宋" w:hint="eastAsia"/>
                <w:sz w:val="24"/>
              </w:rPr>
              <w:t>存储：具备本地</w:t>
            </w:r>
            <w:bookmarkStart w:id="3" w:name="OLE_LINK153"/>
            <w:bookmarkStart w:id="4" w:name="OLE_LINK154"/>
            <w:r>
              <w:rPr>
                <w:rFonts w:ascii="仿宋" w:eastAsia="仿宋" w:hAnsi="仿宋"/>
                <w:sz w:val="24"/>
              </w:rPr>
              <w:t>SSD录像</w:t>
            </w:r>
            <w:bookmarkEnd w:id="3"/>
            <w:bookmarkEnd w:id="4"/>
            <w:r>
              <w:rPr>
                <w:rFonts w:ascii="仿宋" w:eastAsia="仿宋" w:hAnsi="仿宋"/>
                <w:sz w:val="24"/>
              </w:rPr>
              <w:t>存储，</w:t>
            </w:r>
            <w:r>
              <w:rPr>
                <w:rFonts w:ascii="仿宋" w:eastAsia="仿宋" w:hAnsi="仿宋" w:hint="eastAsia"/>
                <w:sz w:val="24"/>
              </w:rPr>
              <w:t>不小于</w:t>
            </w:r>
            <w:r>
              <w:rPr>
                <w:rFonts w:ascii="仿宋" w:eastAsia="仿宋" w:hAnsi="仿宋"/>
                <w:sz w:val="24"/>
              </w:rPr>
              <w:t>64GB存储空间，最大可扩容至</w:t>
            </w:r>
            <w:r>
              <w:rPr>
                <w:rFonts w:ascii="仿宋" w:eastAsia="仿宋" w:hAnsi="仿宋" w:hint="eastAsia"/>
                <w:sz w:val="24"/>
              </w:rPr>
              <w:t>不小于</w:t>
            </w:r>
            <w:r>
              <w:rPr>
                <w:rFonts w:ascii="仿宋" w:eastAsia="仿宋" w:hAnsi="仿宋"/>
                <w:sz w:val="24"/>
              </w:rPr>
              <w:t>512GB</w:t>
            </w:r>
          </w:p>
          <w:p w:rsidR="00052F30" w:rsidRDefault="00BD1B43">
            <w:pPr>
              <w:snapToGrid w:val="0"/>
              <w:jc w:val="left"/>
              <w:rPr>
                <w:rFonts w:ascii="仿宋" w:eastAsia="仿宋" w:hAnsi="仿宋"/>
                <w:sz w:val="24"/>
              </w:rPr>
            </w:pPr>
            <w:r>
              <w:rPr>
                <w:rFonts w:ascii="仿宋" w:eastAsia="仿宋" w:hAnsi="仿宋" w:hint="eastAsia"/>
                <w:sz w:val="24"/>
              </w:rPr>
              <w:t>外部接口要求：设备具有外接接口，需具备≥1个USB接口，接口类型为TYPE-C，还需要至少具备1个凤凰端子接口，该接口可支持485,232的I/O数据接入。</w:t>
            </w:r>
          </w:p>
          <w:p w:rsidR="00052F30" w:rsidRDefault="00BD1B43">
            <w:pPr>
              <w:snapToGrid w:val="0"/>
              <w:jc w:val="left"/>
              <w:rPr>
                <w:rFonts w:ascii="仿宋" w:eastAsia="仿宋" w:hAnsi="仿宋"/>
                <w:sz w:val="24"/>
              </w:rPr>
            </w:pPr>
            <w:r>
              <w:rPr>
                <w:rFonts w:ascii="仿宋" w:eastAsia="仿宋" w:hAnsi="仿宋" w:hint="eastAsia"/>
                <w:sz w:val="24"/>
              </w:rPr>
              <w:t>运行环境要求：设备在≤-25℃和≥70℃环境中，分别保持16小时后通电，须可正常开机，功能正常使用。</w:t>
            </w:r>
          </w:p>
          <w:p w:rsidR="00052F30" w:rsidRDefault="00BD1B43">
            <w:pPr>
              <w:snapToGrid w:val="0"/>
              <w:jc w:val="left"/>
              <w:rPr>
                <w:rFonts w:ascii="仿宋" w:eastAsia="仿宋" w:hAnsi="仿宋"/>
                <w:sz w:val="24"/>
              </w:rPr>
            </w:pPr>
            <w:r>
              <w:rPr>
                <w:rFonts w:ascii="仿宋" w:eastAsia="仿宋" w:hAnsi="仿宋" w:hint="eastAsia"/>
                <w:sz w:val="24"/>
              </w:rPr>
              <w:t>网络：</w:t>
            </w:r>
            <w:r>
              <w:rPr>
                <w:rFonts w:ascii="仿宋" w:eastAsia="仿宋" w:hAnsi="仿宋"/>
                <w:sz w:val="24"/>
              </w:rPr>
              <w:t>RJ45网线连接， wifi连接</w:t>
            </w:r>
          </w:p>
          <w:p w:rsidR="00052F30" w:rsidRDefault="00BD1B43">
            <w:pPr>
              <w:snapToGrid w:val="0"/>
              <w:jc w:val="left"/>
              <w:rPr>
                <w:rFonts w:ascii="仿宋" w:eastAsia="仿宋" w:hAnsi="仿宋"/>
                <w:sz w:val="24"/>
              </w:rPr>
            </w:pPr>
            <w:r>
              <w:rPr>
                <w:rFonts w:ascii="仿宋" w:eastAsia="仿宋" w:hAnsi="仿宋" w:hint="eastAsia"/>
                <w:sz w:val="24"/>
              </w:rPr>
              <w:t>投屏方式：支持有线和无线投屏，有线投屏时支持一体机大屏反控设备，无线投屏使用</w:t>
            </w:r>
            <w:r>
              <w:rPr>
                <w:rFonts w:ascii="仿宋" w:eastAsia="仿宋" w:hAnsi="仿宋"/>
                <w:sz w:val="24"/>
              </w:rPr>
              <w:t>HDMI无线投屏器，无需任何第三方软件，自动连接。</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sz w:val="24"/>
              </w:rPr>
              <w:t>否</w:t>
            </w:r>
          </w:p>
        </w:tc>
      </w:tr>
      <w:bookmarkEnd w:id="1"/>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物理教师操作演示台</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一、演示台</w:t>
            </w:r>
          </w:p>
          <w:p w:rsidR="00052F30" w:rsidRDefault="00BD1B43">
            <w:pPr>
              <w:snapToGrid w:val="0"/>
              <w:jc w:val="left"/>
              <w:rPr>
                <w:rFonts w:ascii="仿宋" w:eastAsia="仿宋" w:hAnsi="仿宋"/>
                <w:sz w:val="24"/>
              </w:rPr>
            </w:pPr>
            <w:r>
              <w:rPr>
                <w:rFonts w:ascii="仿宋" w:eastAsia="仿宋" w:hAnsi="仿宋" w:hint="eastAsia"/>
                <w:sz w:val="24"/>
              </w:rPr>
              <w:t>规格：2400mm*700mm*850mm(±5mm)</w:t>
            </w:r>
          </w:p>
          <w:p w:rsidR="00052F30" w:rsidRDefault="00BD1B43">
            <w:pPr>
              <w:snapToGrid w:val="0"/>
              <w:jc w:val="left"/>
              <w:rPr>
                <w:rFonts w:ascii="仿宋" w:eastAsia="仿宋" w:hAnsi="仿宋"/>
                <w:sz w:val="24"/>
              </w:rPr>
            </w:pPr>
            <w:r>
              <w:rPr>
                <w:rFonts w:ascii="仿宋" w:eastAsia="仿宋" w:hAnsi="仿宋" w:hint="eastAsia"/>
                <w:sz w:val="24"/>
              </w:rPr>
              <w:t>台面：台面使用≥12mm厚抗倍特板台面</w:t>
            </w:r>
          </w:p>
          <w:p w:rsidR="00052F30" w:rsidRDefault="00BD1B43">
            <w:pPr>
              <w:snapToGrid w:val="0"/>
              <w:jc w:val="left"/>
              <w:rPr>
                <w:rFonts w:ascii="仿宋" w:eastAsia="仿宋" w:hAnsi="仿宋"/>
                <w:sz w:val="24"/>
              </w:rPr>
            </w:pPr>
            <w:r>
              <w:rPr>
                <w:rFonts w:ascii="仿宋" w:eastAsia="仿宋" w:hAnsi="仿宋" w:hint="eastAsia"/>
                <w:sz w:val="24"/>
              </w:rPr>
              <w:t>桌身：整体采用≥1.0mm厚冷轧钢板，表面经酸洗、磷化防锈及静电处理，并喷涂≥75μm厚环氧树脂粉末。</w:t>
            </w:r>
          </w:p>
          <w:p w:rsidR="00052F30" w:rsidRDefault="00BD1B43">
            <w:pPr>
              <w:snapToGrid w:val="0"/>
              <w:jc w:val="left"/>
              <w:rPr>
                <w:rFonts w:ascii="仿宋" w:eastAsia="仿宋" w:hAnsi="仿宋"/>
                <w:sz w:val="24"/>
              </w:rPr>
            </w:pPr>
            <w:r>
              <w:rPr>
                <w:rFonts w:ascii="仿宋" w:eastAsia="仿宋" w:hAnsi="仿宋" w:hint="eastAsia"/>
                <w:sz w:val="24"/>
              </w:rPr>
              <w:lastRenderedPageBreak/>
              <w:t>结构：演示台设有储物柜，中间为演示台,设置电源主控系统、多媒体设备、水盆、水嘴的位置预留。</w:t>
            </w:r>
          </w:p>
          <w:p w:rsidR="00052F30" w:rsidRDefault="00BD1B43">
            <w:pPr>
              <w:snapToGrid w:val="0"/>
              <w:jc w:val="left"/>
              <w:rPr>
                <w:rFonts w:ascii="仿宋" w:eastAsia="仿宋" w:hAnsi="仿宋"/>
                <w:sz w:val="24"/>
              </w:rPr>
            </w:pPr>
            <w:r>
              <w:rPr>
                <w:rFonts w:ascii="仿宋" w:eastAsia="仿宋" w:hAnsi="仿宋" w:hint="eastAsia"/>
                <w:sz w:val="24"/>
              </w:rPr>
              <w:t>滑道：抽屉全部采用三节承重式滚珠滑道。铰链采用缓冲铰链。</w:t>
            </w:r>
          </w:p>
          <w:p w:rsidR="00052F30" w:rsidRDefault="00BD1B43">
            <w:pPr>
              <w:snapToGrid w:val="0"/>
              <w:jc w:val="left"/>
              <w:rPr>
                <w:rFonts w:ascii="仿宋" w:eastAsia="仿宋" w:hAnsi="仿宋"/>
                <w:sz w:val="24"/>
              </w:rPr>
            </w:pPr>
            <w:r>
              <w:rPr>
                <w:rFonts w:ascii="仿宋" w:eastAsia="仿宋" w:hAnsi="仿宋" w:hint="eastAsia"/>
                <w:sz w:val="24"/>
              </w:rPr>
              <w:t>二、办公椅</w:t>
            </w:r>
          </w:p>
          <w:p w:rsidR="00052F30" w:rsidRDefault="00BD1B43">
            <w:pPr>
              <w:snapToGrid w:val="0"/>
              <w:jc w:val="left"/>
              <w:rPr>
                <w:rFonts w:ascii="仿宋" w:eastAsia="仿宋" w:hAnsi="仿宋"/>
                <w:sz w:val="24"/>
              </w:rPr>
            </w:pPr>
            <w:r>
              <w:rPr>
                <w:rFonts w:ascii="仿宋" w:eastAsia="仿宋" w:hAnsi="仿宋" w:hint="eastAsia"/>
                <w:sz w:val="24"/>
              </w:rPr>
              <w:t>规格：600mm*635mm*H995mm-1095mm（±5mm）</w:t>
            </w:r>
          </w:p>
          <w:p w:rsidR="00052F30" w:rsidRDefault="00BD1B43">
            <w:pPr>
              <w:snapToGrid w:val="0"/>
              <w:jc w:val="left"/>
              <w:rPr>
                <w:rFonts w:ascii="仿宋" w:eastAsia="仿宋" w:hAnsi="仿宋"/>
                <w:sz w:val="24"/>
              </w:rPr>
            </w:pPr>
            <w:r>
              <w:rPr>
                <w:rFonts w:ascii="仿宋" w:eastAsia="仿宋" w:hAnsi="仿宋" w:hint="eastAsia"/>
                <w:sz w:val="24"/>
              </w:rPr>
              <w:t>材质：1）黑色尼龙背框，上下可调腰包</w:t>
            </w:r>
          </w:p>
          <w:p w:rsidR="00052F30" w:rsidRDefault="00BD1B43">
            <w:pPr>
              <w:snapToGrid w:val="0"/>
              <w:jc w:val="left"/>
              <w:rPr>
                <w:rFonts w:ascii="仿宋" w:eastAsia="仿宋" w:hAnsi="仿宋"/>
                <w:sz w:val="24"/>
              </w:rPr>
            </w:pPr>
            <w:r>
              <w:rPr>
                <w:rFonts w:ascii="仿宋" w:eastAsia="仿宋" w:hAnsi="仿宋" w:hint="eastAsia"/>
                <w:sz w:val="24"/>
              </w:rPr>
              <w:t>2）网布</w:t>
            </w:r>
          </w:p>
          <w:p w:rsidR="00052F30" w:rsidRDefault="00BD1B43">
            <w:pPr>
              <w:snapToGrid w:val="0"/>
              <w:jc w:val="left"/>
              <w:rPr>
                <w:rFonts w:ascii="仿宋" w:eastAsia="仿宋" w:hAnsi="仿宋"/>
                <w:sz w:val="24"/>
              </w:rPr>
            </w:pPr>
            <w:r>
              <w:rPr>
                <w:rFonts w:ascii="仿宋" w:eastAsia="仿宋" w:hAnsi="仿宋" w:hint="eastAsia"/>
                <w:sz w:val="24"/>
              </w:rPr>
              <w:t>3）黑色尼龙扶手</w:t>
            </w:r>
          </w:p>
          <w:p w:rsidR="00052F30" w:rsidRDefault="00BD1B43">
            <w:pPr>
              <w:snapToGrid w:val="0"/>
              <w:jc w:val="left"/>
              <w:rPr>
                <w:rFonts w:ascii="仿宋" w:eastAsia="仿宋" w:hAnsi="仿宋"/>
                <w:sz w:val="24"/>
              </w:rPr>
            </w:pPr>
            <w:r>
              <w:rPr>
                <w:rFonts w:ascii="仿宋" w:eastAsia="仿宋" w:hAnsi="仿宋" w:hint="eastAsia"/>
                <w:sz w:val="24"/>
              </w:rPr>
              <w:t>4）分体定型海绵</w:t>
            </w:r>
          </w:p>
          <w:p w:rsidR="00052F30" w:rsidRDefault="00BD1B43">
            <w:pPr>
              <w:snapToGrid w:val="0"/>
              <w:jc w:val="left"/>
              <w:rPr>
                <w:rFonts w:ascii="仿宋" w:eastAsia="仿宋" w:hAnsi="仿宋"/>
                <w:sz w:val="24"/>
              </w:rPr>
            </w:pPr>
            <w:r>
              <w:rPr>
                <w:rFonts w:ascii="仿宋" w:eastAsia="仿宋" w:hAnsi="仿宋" w:hint="eastAsia"/>
                <w:sz w:val="24"/>
              </w:rPr>
              <w:t>5）完美座胶壳；</w:t>
            </w:r>
          </w:p>
          <w:p w:rsidR="00052F30" w:rsidRDefault="00BD1B43">
            <w:pPr>
              <w:snapToGrid w:val="0"/>
              <w:jc w:val="left"/>
              <w:rPr>
                <w:rFonts w:ascii="仿宋" w:eastAsia="仿宋" w:hAnsi="仿宋"/>
                <w:sz w:val="24"/>
              </w:rPr>
            </w:pPr>
            <w:r>
              <w:rPr>
                <w:rFonts w:ascii="仿宋" w:eastAsia="仿宋" w:hAnsi="仿宋" w:hint="eastAsia"/>
                <w:sz w:val="24"/>
              </w:rPr>
              <w:t>6）双线控蝴蝶底盘，原位锁定；</w:t>
            </w:r>
          </w:p>
          <w:p w:rsidR="00052F30" w:rsidRDefault="00BD1B43">
            <w:pPr>
              <w:snapToGrid w:val="0"/>
              <w:jc w:val="left"/>
              <w:rPr>
                <w:rFonts w:ascii="仿宋" w:eastAsia="仿宋" w:hAnsi="仿宋"/>
                <w:sz w:val="24"/>
              </w:rPr>
            </w:pPr>
            <w:r>
              <w:rPr>
                <w:rFonts w:ascii="仿宋" w:eastAsia="仿宋" w:hAnsi="仿宋" w:hint="eastAsia"/>
                <w:sz w:val="24"/>
              </w:rPr>
              <w:t>7）不少于四级气杆；</w:t>
            </w:r>
          </w:p>
          <w:p w:rsidR="00052F30" w:rsidRDefault="00BD1B43">
            <w:pPr>
              <w:snapToGrid w:val="0"/>
              <w:jc w:val="left"/>
              <w:rPr>
                <w:rFonts w:ascii="仿宋" w:eastAsia="仿宋" w:hAnsi="仿宋"/>
                <w:sz w:val="24"/>
              </w:rPr>
            </w:pPr>
            <w:r>
              <w:rPr>
                <w:rFonts w:ascii="仿宋" w:eastAsia="仿宋" w:hAnsi="仿宋" w:hint="eastAsia"/>
                <w:sz w:val="24"/>
              </w:rPr>
              <w:t>8）340#尼龙脚，不小于6CM大尼龙脚轮</w:t>
            </w:r>
          </w:p>
          <w:p w:rsidR="00052F30" w:rsidRDefault="00BD1B43">
            <w:pPr>
              <w:snapToGrid w:val="0"/>
              <w:jc w:val="left"/>
              <w:rPr>
                <w:rFonts w:ascii="仿宋" w:eastAsia="仿宋" w:hAnsi="仿宋"/>
                <w:sz w:val="24"/>
              </w:rPr>
            </w:pPr>
            <w:r>
              <w:rPr>
                <w:rFonts w:ascii="仿宋" w:eastAsia="仿宋" w:hAnsi="仿宋" w:hint="eastAsia"/>
                <w:sz w:val="24"/>
              </w:rPr>
              <w:t>三、水槽</w:t>
            </w:r>
          </w:p>
          <w:p w:rsidR="00052F30" w:rsidRDefault="00BD1B43">
            <w:pPr>
              <w:snapToGrid w:val="0"/>
              <w:jc w:val="left"/>
              <w:rPr>
                <w:rFonts w:ascii="仿宋" w:eastAsia="仿宋" w:hAnsi="仿宋"/>
                <w:sz w:val="24"/>
              </w:rPr>
            </w:pPr>
            <w:r>
              <w:rPr>
                <w:rFonts w:ascii="仿宋" w:eastAsia="仿宋" w:hAnsi="仿宋" w:hint="eastAsia"/>
                <w:sz w:val="24"/>
              </w:rPr>
              <w:t>1、规格：长*宽*高 440mm*335mm*305mm（±5mm）。</w:t>
            </w:r>
          </w:p>
          <w:p w:rsidR="00052F30" w:rsidRDefault="00BD1B43">
            <w:pPr>
              <w:snapToGrid w:val="0"/>
              <w:jc w:val="left"/>
              <w:rPr>
                <w:rFonts w:ascii="仿宋" w:eastAsia="仿宋" w:hAnsi="仿宋"/>
                <w:sz w:val="24"/>
              </w:rPr>
            </w:pPr>
            <w:r>
              <w:rPr>
                <w:rFonts w:ascii="仿宋" w:eastAsia="仿宋" w:hAnsi="仿宋" w:hint="eastAsia"/>
                <w:sz w:val="24"/>
              </w:rPr>
              <w:t>2、材质：采用高密度PP聚丙烯原包料，高压一体注塑成型，耐强酸强碱及有机溶液。</w:t>
            </w:r>
          </w:p>
          <w:p w:rsidR="00052F30" w:rsidRDefault="00BD1B43">
            <w:pPr>
              <w:snapToGrid w:val="0"/>
              <w:jc w:val="left"/>
              <w:rPr>
                <w:rFonts w:ascii="仿宋" w:eastAsia="仿宋" w:hAnsi="仿宋"/>
                <w:sz w:val="24"/>
              </w:rPr>
            </w:pPr>
            <w:r>
              <w:rPr>
                <w:rFonts w:ascii="仿宋" w:eastAsia="仿宋" w:hAnsi="仿宋" w:hint="eastAsia"/>
                <w:sz w:val="24"/>
              </w:rPr>
              <w:t>3、厚度：根据强度要求设计厚度为5mm-8mm。</w:t>
            </w:r>
          </w:p>
          <w:p w:rsidR="00052F30" w:rsidRDefault="00BD1B43">
            <w:pPr>
              <w:snapToGrid w:val="0"/>
              <w:jc w:val="left"/>
              <w:rPr>
                <w:rFonts w:ascii="仿宋" w:eastAsia="仿宋" w:hAnsi="仿宋"/>
                <w:sz w:val="24"/>
              </w:rPr>
            </w:pPr>
            <w:r>
              <w:rPr>
                <w:rFonts w:ascii="仿宋" w:eastAsia="仿宋" w:hAnsi="仿宋" w:hint="eastAsia"/>
                <w:sz w:val="24"/>
              </w:rPr>
              <w:t>4、附件：高密度PP去水；含阻水盖、PP提笼。</w:t>
            </w:r>
          </w:p>
          <w:p w:rsidR="00052F30" w:rsidRDefault="00BD1B43">
            <w:pPr>
              <w:snapToGrid w:val="0"/>
              <w:jc w:val="left"/>
              <w:rPr>
                <w:rFonts w:ascii="仿宋" w:eastAsia="仿宋" w:hAnsi="仿宋"/>
                <w:sz w:val="24"/>
              </w:rPr>
            </w:pPr>
            <w:r>
              <w:rPr>
                <w:rFonts w:ascii="仿宋" w:eastAsia="仿宋" w:hAnsi="仿宋" w:hint="eastAsia"/>
                <w:sz w:val="24"/>
              </w:rPr>
              <w:t>四、水嘴</w:t>
            </w:r>
          </w:p>
          <w:p w:rsidR="00052F30" w:rsidRDefault="00BD1B43">
            <w:pPr>
              <w:snapToGrid w:val="0"/>
              <w:jc w:val="left"/>
              <w:rPr>
                <w:rFonts w:ascii="仿宋" w:eastAsia="仿宋" w:hAnsi="仿宋"/>
                <w:sz w:val="24"/>
              </w:rPr>
            </w:pPr>
            <w:r>
              <w:rPr>
                <w:rFonts w:ascii="仿宋" w:eastAsia="仿宋" w:hAnsi="仿宋" w:hint="eastAsia"/>
                <w:sz w:val="24"/>
              </w:rPr>
              <w:t>规格：230mm×170mm×560mm（±5mm）</w:t>
            </w:r>
          </w:p>
          <w:p w:rsidR="00052F30" w:rsidRDefault="00BD1B43">
            <w:pPr>
              <w:snapToGrid w:val="0"/>
              <w:jc w:val="left"/>
              <w:rPr>
                <w:rFonts w:ascii="仿宋" w:eastAsia="仿宋" w:hAnsi="仿宋"/>
                <w:sz w:val="24"/>
              </w:rPr>
            </w:pPr>
            <w:r>
              <w:rPr>
                <w:rFonts w:ascii="仿宋" w:eastAsia="仿宋" w:hAnsi="仿宋" w:hint="eastAsia"/>
                <w:sz w:val="24"/>
              </w:rPr>
              <w:t>1.涂层：高亮度环氧树脂涂层，耐腐蚀、耐热、防紫外线辐射。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hint="eastAsia"/>
                <w:sz w:val="24"/>
              </w:rPr>
              <w:t>2.陶瓷阀芯：90°旋转，使用寿命开关≥61万次，静态最大耐压2.5MPa。</w:t>
            </w:r>
          </w:p>
          <w:p w:rsidR="00052F30" w:rsidRDefault="00BD1B43">
            <w:pPr>
              <w:snapToGrid w:val="0"/>
              <w:jc w:val="left"/>
              <w:rPr>
                <w:rFonts w:ascii="仿宋" w:eastAsia="仿宋" w:hAnsi="仿宋"/>
                <w:sz w:val="24"/>
              </w:rPr>
            </w:pPr>
            <w:r>
              <w:rPr>
                <w:rFonts w:ascii="仿宋" w:eastAsia="仿宋" w:hAnsi="仿宋" w:hint="eastAsia"/>
                <w:sz w:val="24"/>
              </w:rPr>
              <w:t>3.主体采用≥H63加厚铜管制作，整体高度≥560mm，直管管径</w:t>
            </w:r>
            <w:r w:rsidR="006C01B2" w:rsidRPr="006C01B2">
              <w:rPr>
                <w:rFonts w:ascii="仿宋" w:eastAsia="仿宋" w:hAnsi="仿宋" w:hint="eastAsia"/>
                <w:color w:val="FF0000"/>
                <w:sz w:val="24"/>
              </w:rPr>
              <w:t>≥</w:t>
            </w:r>
            <w:r>
              <w:rPr>
                <w:rFonts w:ascii="仿宋" w:eastAsia="仿宋" w:hAnsi="仿宋" w:hint="eastAsia"/>
                <w:sz w:val="24"/>
              </w:rPr>
              <w:t>Φ22*1.2mm，臂管管径≥Φ22mm*1.2mm，鹅颈管管径≥Φ16mm*1.0mm，可360°旋转，固定底座直径≥55mm，底座锁母与台面中间添加齿形止退垫。</w:t>
            </w:r>
          </w:p>
          <w:p w:rsidR="00052F30" w:rsidRDefault="00BD1B43">
            <w:pPr>
              <w:snapToGrid w:val="0"/>
              <w:jc w:val="left"/>
              <w:rPr>
                <w:rFonts w:ascii="仿宋" w:eastAsia="仿宋" w:hAnsi="仿宋"/>
                <w:sz w:val="24"/>
              </w:rPr>
            </w:pPr>
            <w:r>
              <w:rPr>
                <w:rFonts w:ascii="仿宋" w:eastAsia="仿宋" w:hAnsi="仿宋" w:hint="eastAsia"/>
                <w:sz w:val="24"/>
              </w:rPr>
              <w:t>五、实验室给排水系统接引安装</w:t>
            </w:r>
          </w:p>
          <w:p w:rsidR="00052F30" w:rsidRDefault="00BD1B43">
            <w:pPr>
              <w:snapToGrid w:val="0"/>
              <w:jc w:val="left"/>
              <w:rPr>
                <w:rFonts w:ascii="仿宋" w:eastAsia="仿宋" w:hAnsi="仿宋"/>
                <w:sz w:val="24"/>
              </w:rPr>
            </w:pPr>
            <w:r>
              <w:rPr>
                <w:rFonts w:ascii="仿宋" w:eastAsia="仿宋" w:hAnsi="仿宋" w:hint="eastAsia"/>
                <w:sz w:val="24"/>
              </w:rPr>
              <w:t>给水采用PPR专用给水管热熔连接,每个给水点设阀门一个，与水嘴连接采用专用软连接；排水采用PVC管连接。与水槽连接采用专用排水软连接管，接口处密封。</w:t>
            </w:r>
          </w:p>
          <w:p w:rsidR="00052F30" w:rsidRDefault="00BD1B43">
            <w:pPr>
              <w:snapToGrid w:val="0"/>
              <w:jc w:val="left"/>
              <w:rPr>
                <w:rFonts w:ascii="仿宋" w:eastAsia="仿宋" w:hAnsi="仿宋"/>
                <w:sz w:val="24"/>
              </w:rPr>
            </w:pPr>
            <w:r>
              <w:rPr>
                <w:rFonts w:ascii="仿宋" w:eastAsia="仿宋" w:hAnsi="仿宋" w:hint="eastAsia"/>
                <w:sz w:val="24"/>
              </w:rPr>
              <w:t>六、物理教师电源</w:t>
            </w:r>
          </w:p>
          <w:p w:rsidR="00052F30" w:rsidRDefault="00BD1B43">
            <w:pPr>
              <w:snapToGrid w:val="0"/>
              <w:jc w:val="left"/>
              <w:rPr>
                <w:rFonts w:ascii="仿宋" w:eastAsia="仿宋" w:hAnsi="仿宋"/>
                <w:sz w:val="24"/>
              </w:rPr>
            </w:pPr>
            <w:r>
              <w:rPr>
                <w:rFonts w:ascii="仿宋" w:eastAsia="仿宋" w:hAnsi="仿宋" w:hint="eastAsia"/>
                <w:sz w:val="24"/>
              </w:rPr>
              <w:t>规格：采用钢制喷塑抽屉式结构</w:t>
            </w:r>
          </w:p>
          <w:p w:rsidR="00052F30" w:rsidRDefault="00BD1B43">
            <w:pPr>
              <w:snapToGrid w:val="0"/>
              <w:jc w:val="left"/>
              <w:rPr>
                <w:rFonts w:ascii="仿宋" w:eastAsia="仿宋" w:hAnsi="仿宋"/>
                <w:sz w:val="24"/>
              </w:rPr>
            </w:pPr>
            <w:r>
              <w:rPr>
                <w:rFonts w:ascii="仿宋" w:eastAsia="仿宋" w:hAnsi="仿宋" w:hint="eastAsia"/>
                <w:sz w:val="24"/>
              </w:rPr>
              <w:t>参数：</w:t>
            </w:r>
          </w:p>
          <w:p w:rsidR="00052F30" w:rsidRDefault="00BD1B43">
            <w:pPr>
              <w:snapToGrid w:val="0"/>
              <w:jc w:val="left"/>
              <w:rPr>
                <w:rFonts w:ascii="仿宋" w:eastAsia="仿宋" w:hAnsi="仿宋"/>
                <w:sz w:val="24"/>
              </w:rPr>
            </w:pPr>
            <w:r>
              <w:rPr>
                <w:rFonts w:ascii="仿宋" w:eastAsia="仿宋" w:hAnsi="仿宋" w:hint="eastAsia"/>
                <w:sz w:val="24"/>
              </w:rPr>
              <w:t>1.直流输出电压范围：0-32.00V连续可调</w:t>
            </w:r>
          </w:p>
          <w:p w:rsidR="00052F30" w:rsidRDefault="00BD1B43">
            <w:pPr>
              <w:snapToGrid w:val="0"/>
              <w:jc w:val="left"/>
              <w:rPr>
                <w:rFonts w:ascii="仿宋" w:eastAsia="仿宋" w:hAnsi="仿宋"/>
                <w:sz w:val="24"/>
              </w:rPr>
            </w:pPr>
            <w:r>
              <w:rPr>
                <w:rFonts w:ascii="仿宋" w:eastAsia="仿宋" w:hAnsi="仿宋" w:hint="eastAsia"/>
                <w:sz w:val="24"/>
              </w:rPr>
              <w:t>2.直流输出电流范围：0-2A</w:t>
            </w:r>
          </w:p>
          <w:p w:rsidR="00052F30" w:rsidRDefault="00BD1B43">
            <w:pPr>
              <w:snapToGrid w:val="0"/>
              <w:jc w:val="left"/>
              <w:rPr>
                <w:rFonts w:ascii="仿宋" w:eastAsia="仿宋" w:hAnsi="仿宋"/>
                <w:sz w:val="24"/>
              </w:rPr>
            </w:pPr>
            <w:r>
              <w:rPr>
                <w:rFonts w:ascii="仿宋" w:eastAsia="仿宋" w:hAnsi="仿宋" w:hint="eastAsia"/>
                <w:sz w:val="24"/>
              </w:rPr>
              <w:lastRenderedPageBreak/>
              <w:t>3.直流输出功率范围：0-64W</w:t>
            </w:r>
          </w:p>
          <w:p w:rsidR="00052F30" w:rsidRDefault="00BD1B43">
            <w:pPr>
              <w:snapToGrid w:val="0"/>
              <w:jc w:val="left"/>
              <w:rPr>
                <w:rFonts w:ascii="仿宋" w:eastAsia="仿宋" w:hAnsi="仿宋"/>
                <w:sz w:val="24"/>
              </w:rPr>
            </w:pPr>
            <w:r>
              <w:rPr>
                <w:rFonts w:ascii="仿宋" w:eastAsia="仿宋" w:hAnsi="仿宋" w:hint="eastAsia"/>
                <w:sz w:val="24"/>
              </w:rPr>
              <w:t>4.直流电压分辨率：0.1V</w:t>
            </w:r>
          </w:p>
          <w:p w:rsidR="00052F30" w:rsidRDefault="00BD1B43">
            <w:pPr>
              <w:snapToGrid w:val="0"/>
              <w:jc w:val="left"/>
              <w:rPr>
                <w:rFonts w:ascii="仿宋" w:eastAsia="仿宋" w:hAnsi="仿宋"/>
                <w:sz w:val="24"/>
              </w:rPr>
            </w:pPr>
            <w:r>
              <w:rPr>
                <w:rFonts w:ascii="仿宋" w:eastAsia="仿宋" w:hAnsi="仿宋" w:hint="eastAsia"/>
                <w:sz w:val="24"/>
              </w:rPr>
              <w:t>输出电压、电流测量精度：±0.5%</w:t>
            </w:r>
          </w:p>
          <w:p w:rsidR="00052F30" w:rsidRDefault="00BD1B43">
            <w:pPr>
              <w:snapToGrid w:val="0"/>
              <w:jc w:val="left"/>
              <w:rPr>
                <w:rFonts w:ascii="仿宋" w:eastAsia="仿宋" w:hAnsi="仿宋"/>
                <w:sz w:val="24"/>
              </w:rPr>
            </w:pPr>
            <w:r>
              <w:rPr>
                <w:rFonts w:ascii="仿宋" w:eastAsia="仿宋" w:hAnsi="仿宋" w:hint="eastAsia"/>
                <w:sz w:val="24"/>
              </w:rPr>
              <w:t>5.交流220V输出：5孔阻燃插座，带漏电保护</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bookmarkEnd w:id="2"/>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3</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5" w:name="OLE_LINK14"/>
            <w:bookmarkStart w:id="6" w:name="OLE_LINK35"/>
            <w:bookmarkStart w:id="7" w:name="OLE_LINK34"/>
            <w:r>
              <w:rPr>
                <w:rFonts w:ascii="仿宋" w:eastAsia="仿宋" w:hAnsi="仿宋" w:hint="eastAsia"/>
                <w:sz w:val="24"/>
              </w:rPr>
              <w:t>▲</w:t>
            </w:r>
            <w:bookmarkEnd w:id="5"/>
            <w:bookmarkEnd w:id="6"/>
            <w:bookmarkEnd w:id="7"/>
            <w:r>
              <w:rPr>
                <w:rFonts w:ascii="仿宋" w:eastAsia="仿宋" w:hAnsi="仿宋" w:hint="eastAsia"/>
                <w:sz w:val="24"/>
              </w:rPr>
              <w:t>物理学生实验桌</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一、物理学生台</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1200mm*600mm*780mm（±5mm）</w:t>
            </w:r>
          </w:p>
          <w:p w:rsidR="00052F30" w:rsidRDefault="00BD1B43">
            <w:pPr>
              <w:snapToGrid w:val="0"/>
              <w:jc w:val="left"/>
              <w:rPr>
                <w:rFonts w:ascii="仿宋" w:eastAsia="仿宋" w:hAnsi="仿宋"/>
                <w:sz w:val="24"/>
              </w:rPr>
            </w:pPr>
            <w:r>
              <w:rPr>
                <w:rFonts w:ascii="仿宋" w:eastAsia="仿宋" w:hAnsi="仿宋"/>
                <w:sz w:val="24"/>
              </w:rPr>
              <w:t>1、台面采用≥12.7mm厚实芯理化板，抗污染、耐强酸碱、防水、防火特性，台面立面倒角、打磨。</w:t>
            </w:r>
          </w:p>
          <w:p w:rsidR="00052F30" w:rsidRDefault="00BD1B43">
            <w:pPr>
              <w:snapToGrid w:val="0"/>
              <w:jc w:val="left"/>
              <w:rPr>
                <w:rFonts w:ascii="仿宋" w:eastAsia="仿宋" w:hAnsi="仿宋"/>
                <w:sz w:val="24"/>
              </w:rPr>
            </w:pPr>
            <w:r>
              <w:rPr>
                <w:rFonts w:ascii="仿宋" w:eastAsia="仿宋" w:hAnsi="仿宋" w:hint="eastAsia"/>
                <w:sz w:val="24"/>
              </w:rPr>
              <w:t>2.台面一侧采用铝合金型材围栏，壁厚≥1.5mm，两端采用塑料围栏堵，与桌面底部托架连接固定；台面底部托架采用≥30x20x1.2mm方管，侧面开孔与立腿固定；框架靠内布置书包斗和学生电源连接点位；书包斗采用ABS注塑一体成型，尺寸410*330*120mm（±5mm），镂空设计，中间设挂凳卡。</w:t>
            </w:r>
          </w:p>
          <w:p w:rsidR="00052F30" w:rsidRDefault="00BD1B43">
            <w:pPr>
              <w:snapToGrid w:val="0"/>
              <w:jc w:val="left"/>
              <w:rPr>
                <w:rFonts w:ascii="仿宋" w:eastAsia="仿宋" w:hAnsi="仿宋"/>
                <w:sz w:val="24"/>
              </w:rPr>
            </w:pPr>
            <w:r>
              <w:rPr>
                <w:rFonts w:ascii="仿宋" w:eastAsia="仿宋" w:hAnsi="仿宋" w:hint="eastAsia"/>
                <w:sz w:val="24"/>
              </w:rPr>
              <w:t>3.桌腿采用铸铝和挤压成型铝材组合结构，呈现烧杯外观设计元素。其中，铸铝腿截面为多边形结构，外廓规格≥41x43mm，内部厚度≥4.0mm；挤压铝合金型材截面为多边形结构，外廓规格≥45x72mm，内部厚度≥2.5mm, 内部设置加强筋；桌顶部采用塑料件通过内外侧固定架与台面连接结构；中部横梁采用≥31x53x1.5mm椭圆管连接，整体稳定不晃动；底部侧面采用PP装饰板，金属件不外露，确保稳定美观；桌腿底部配备隐藏式可调节底脚</w:t>
            </w:r>
          </w:p>
          <w:p w:rsidR="00052F30" w:rsidRDefault="00BD1B43">
            <w:pPr>
              <w:snapToGrid w:val="0"/>
              <w:jc w:val="left"/>
              <w:rPr>
                <w:rFonts w:ascii="仿宋" w:eastAsia="仿宋" w:hAnsi="仿宋"/>
                <w:sz w:val="24"/>
              </w:rPr>
            </w:pPr>
            <w:r>
              <w:rPr>
                <w:rFonts w:ascii="仿宋" w:eastAsia="仿宋" w:hAnsi="仿宋" w:hint="eastAsia"/>
                <w:sz w:val="24"/>
              </w:rPr>
              <w:t>二、学生凳</w:t>
            </w:r>
            <w:r>
              <w:rPr>
                <w:rFonts w:ascii="仿宋" w:eastAsia="仿宋" w:hAnsi="仿宋"/>
                <w:sz w:val="24"/>
              </w:rPr>
              <w:t xml:space="preserve"> 数量2个</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D290mm*H450mm-500mm(±5mm)</w:t>
            </w:r>
          </w:p>
          <w:p w:rsidR="00052F30" w:rsidRDefault="00BD1B43">
            <w:pPr>
              <w:snapToGrid w:val="0"/>
              <w:jc w:val="left"/>
              <w:rPr>
                <w:rFonts w:ascii="仿宋" w:eastAsia="仿宋" w:hAnsi="仿宋"/>
                <w:sz w:val="24"/>
              </w:rPr>
            </w:pPr>
            <w:r>
              <w:rPr>
                <w:rFonts w:ascii="仿宋" w:eastAsia="仿宋" w:hAnsi="仿宋" w:hint="eastAsia"/>
                <w:sz w:val="24"/>
              </w:rPr>
              <w:t>材质：</w:t>
            </w:r>
            <w:r>
              <w:rPr>
                <w:rFonts w:ascii="仿宋" w:eastAsia="仿宋" w:hAnsi="仿宋"/>
                <w:sz w:val="24"/>
              </w:rPr>
              <w:t>ABS凳面，表面喷塑，内置螺旋升降（螺纹部分不外露），直径290mm(±5mm)，升降高度为450mm-500mm。铁脚采用≥17mm*35mm*1.5mm钢管，经折弯定型，焊接而成，金属表面钢砂抛丸除锈静电喷涂处理。底脚为ABS注塑外套式脚垫。</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物理后墙柜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1000mm×500mm×2000mm(±5mm)</w:t>
            </w:r>
          </w:p>
          <w:p w:rsidR="00052F30" w:rsidRDefault="00BD1B43">
            <w:pPr>
              <w:snapToGrid w:val="0"/>
              <w:jc w:val="left"/>
              <w:rPr>
                <w:rFonts w:ascii="仿宋" w:eastAsia="仿宋" w:hAnsi="仿宋"/>
                <w:sz w:val="24"/>
              </w:rPr>
            </w:pPr>
            <w:r>
              <w:rPr>
                <w:rFonts w:ascii="仿宋" w:eastAsia="仿宋" w:hAnsi="仿宋" w:hint="eastAsia"/>
                <w:sz w:val="24"/>
              </w:rPr>
              <w:t>柜体：采用聚木屑≥</w:t>
            </w:r>
            <w:r>
              <w:rPr>
                <w:rFonts w:ascii="仿宋" w:eastAsia="仿宋" w:hAnsi="仿宋"/>
                <w:sz w:val="24"/>
              </w:rPr>
              <w:t>18mm厚三聚氰胺浸渍板，</w:t>
            </w:r>
            <w:r>
              <w:rPr>
                <w:rFonts w:ascii="仿宋" w:eastAsia="仿宋" w:hAnsi="仿宋" w:hint="eastAsia"/>
                <w:sz w:val="24"/>
              </w:rPr>
              <w:t>基材为刨花板，板材要求全部封边。</w:t>
            </w:r>
            <w:r>
              <w:rPr>
                <w:rFonts w:ascii="仿宋" w:eastAsia="仿宋" w:hAnsi="仿宋"/>
                <w:sz w:val="24"/>
              </w:rPr>
              <w:t>上部板式镶装≥3mm厚玻璃对开门，内设二层≥25mm厚承重隔板。下部为板式对开门，内设≥25mm厚隔板一层。框架采用模具成型的专用铝合金型材制作，按功能模块化理念设计，采用</w:t>
            </w:r>
            <w:r>
              <w:rPr>
                <w:rFonts w:ascii="仿宋" w:eastAsia="仿宋" w:hAnsi="仿宋"/>
                <w:sz w:val="24"/>
              </w:rPr>
              <w:lastRenderedPageBreak/>
              <w:t>卡锁连接。立柱型材截面外形为矩型，尺寸为≥32mm*26mm,外壁厚为≥1.5mm，内腔设计筋板为≥1.5mm。框架横梁型材截面外形为矩型，尺寸≥30mm*24mm,壁厚为≥1.5mm。所有铝合金型材的板槽厚度、深度与所采用的箱体板材相匹配。铝合金型材连接部分采用卡锁连接件组装</w:t>
            </w:r>
            <w:r>
              <w:rPr>
                <w:rFonts w:ascii="仿宋" w:eastAsia="仿宋" w:hAnsi="仿宋" w:hint="eastAsia"/>
                <w:sz w:val="24"/>
              </w:rPr>
              <w:t>。</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智能系统控制柜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一、智能控制柜：</w:t>
            </w:r>
          </w:p>
          <w:p w:rsidR="00052F30" w:rsidRDefault="00BD1B43">
            <w:pPr>
              <w:snapToGrid w:val="0"/>
              <w:jc w:val="left"/>
              <w:rPr>
                <w:rFonts w:ascii="仿宋" w:eastAsia="仿宋" w:hAnsi="仿宋"/>
                <w:sz w:val="24"/>
              </w:rPr>
            </w:pPr>
            <w:r>
              <w:rPr>
                <w:rFonts w:ascii="仿宋" w:eastAsia="仿宋" w:hAnsi="仿宋" w:hint="eastAsia"/>
                <w:sz w:val="24"/>
              </w:rPr>
              <w:t>规格：1200mm*700mm*200mm(±5mm)；</w:t>
            </w:r>
          </w:p>
          <w:p w:rsidR="00052F30" w:rsidRDefault="00BD1B43">
            <w:pPr>
              <w:snapToGrid w:val="0"/>
              <w:jc w:val="left"/>
              <w:rPr>
                <w:rFonts w:ascii="仿宋" w:eastAsia="仿宋" w:hAnsi="仿宋"/>
                <w:sz w:val="24"/>
              </w:rPr>
            </w:pPr>
            <w:r>
              <w:rPr>
                <w:rFonts w:ascii="仿宋" w:eastAsia="仿宋" w:hAnsi="仿宋" w:hint="eastAsia"/>
                <w:sz w:val="24"/>
              </w:rPr>
              <w:t>内置总电源开关≥1个，电流互感器≥1个，电压表≥1个、电流表≥1个、交流接触器≥3个， PLC控制器及功能扩展模块1套，PLC专用电源≥1个，PLC保护模块≥1个、急停控制系统≥1个、工作指示灯≥5个、其他配套配件若干，国标电缆若干。 具备手动/自动切换功能，定频变频两种模式。</w:t>
            </w:r>
          </w:p>
          <w:p w:rsidR="00052F30" w:rsidRDefault="00BD1B43">
            <w:pPr>
              <w:snapToGrid w:val="0"/>
              <w:jc w:val="left"/>
              <w:rPr>
                <w:rFonts w:ascii="仿宋" w:eastAsia="仿宋" w:hAnsi="仿宋"/>
                <w:sz w:val="24"/>
              </w:rPr>
            </w:pPr>
            <w:r>
              <w:rPr>
                <w:rFonts w:ascii="仿宋" w:eastAsia="仿宋" w:hAnsi="仿宋" w:hint="eastAsia"/>
                <w:sz w:val="24"/>
              </w:rPr>
              <w:t>主要参数指标为：</w:t>
            </w:r>
          </w:p>
          <w:p w:rsidR="00052F30" w:rsidRDefault="00BD1B43">
            <w:pPr>
              <w:snapToGrid w:val="0"/>
              <w:jc w:val="left"/>
              <w:rPr>
                <w:rFonts w:ascii="仿宋" w:eastAsia="仿宋" w:hAnsi="仿宋"/>
                <w:sz w:val="24"/>
              </w:rPr>
            </w:pPr>
            <w:r>
              <w:rPr>
                <w:rFonts w:ascii="仿宋" w:eastAsia="仿宋" w:hAnsi="仿宋" w:hint="eastAsia"/>
                <w:sz w:val="24"/>
              </w:rPr>
              <w:t>①显示内容：频率指示、异常指示、状态指示等显示；</w:t>
            </w:r>
          </w:p>
          <w:p w:rsidR="00052F30" w:rsidRDefault="00BD1B43">
            <w:pPr>
              <w:snapToGrid w:val="0"/>
              <w:jc w:val="left"/>
              <w:rPr>
                <w:rFonts w:ascii="仿宋" w:eastAsia="仿宋" w:hAnsi="仿宋"/>
                <w:sz w:val="24"/>
              </w:rPr>
            </w:pPr>
            <w:r>
              <w:rPr>
                <w:rFonts w:ascii="仿宋" w:eastAsia="仿宋" w:hAnsi="仿宋" w:hint="eastAsia"/>
                <w:sz w:val="24"/>
              </w:rPr>
              <w:t>②控制方式：0-10V模拟量输出控制；</w:t>
            </w:r>
          </w:p>
          <w:p w:rsidR="00052F30" w:rsidRDefault="00BD1B43">
            <w:pPr>
              <w:snapToGrid w:val="0"/>
              <w:jc w:val="left"/>
              <w:rPr>
                <w:rFonts w:ascii="仿宋" w:eastAsia="仿宋" w:hAnsi="仿宋"/>
                <w:sz w:val="24"/>
              </w:rPr>
            </w:pPr>
            <w:r>
              <w:rPr>
                <w:rFonts w:ascii="仿宋" w:eastAsia="仿宋" w:hAnsi="仿宋" w:hint="eastAsia"/>
                <w:sz w:val="24"/>
              </w:rPr>
              <w:t xml:space="preserve">③过载能力：150% 额定电流； </w:t>
            </w:r>
          </w:p>
          <w:p w:rsidR="00052F30" w:rsidRDefault="00BD1B43">
            <w:pPr>
              <w:snapToGrid w:val="0"/>
              <w:jc w:val="left"/>
              <w:rPr>
                <w:rFonts w:ascii="仿宋" w:eastAsia="仿宋" w:hAnsi="仿宋"/>
                <w:sz w:val="24"/>
              </w:rPr>
            </w:pPr>
            <w:r>
              <w:rPr>
                <w:rFonts w:ascii="仿宋" w:eastAsia="仿宋" w:hAnsi="仿宋" w:hint="eastAsia"/>
                <w:sz w:val="24"/>
              </w:rPr>
              <w:t>④保护功能：输入缺相、输入欠压、过载等。</w:t>
            </w:r>
          </w:p>
          <w:p w:rsidR="00052F30" w:rsidRDefault="00BD1B43">
            <w:pPr>
              <w:snapToGrid w:val="0"/>
              <w:jc w:val="left"/>
              <w:rPr>
                <w:rFonts w:ascii="仿宋" w:eastAsia="仿宋" w:hAnsi="仿宋"/>
                <w:sz w:val="24"/>
              </w:rPr>
            </w:pPr>
            <w:r>
              <w:rPr>
                <w:rFonts w:ascii="仿宋" w:eastAsia="仿宋" w:hAnsi="仿宋" w:hint="eastAsia"/>
                <w:sz w:val="24"/>
              </w:rPr>
              <w:t>二、智能控制系统</w:t>
            </w:r>
          </w:p>
          <w:p w:rsidR="00052F30" w:rsidRDefault="00BD1B43">
            <w:pPr>
              <w:snapToGrid w:val="0"/>
              <w:jc w:val="left"/>
              <w:rPr>
                <w:rFonts w:ascii="仿宋" w:eastAsia="仿宋" w:hAnsi="仿宋"/>
                <w:sz w:val="24"/>
              </w:rPr>
            </w:pPr>
            <w:r>
              <w:rPr>
                <w:rFonts w:ascii="仿宋" w:eastAsia="仿宋" w:hAnsi="仿宋" w:hint="eastAsia"/>
                <w:sz w:val="24"/>
              </w:rPr>
              <w:t>规格：≥7寸网络触摸屏。</w:t>
            </w:r>
          </w:p>
          <w:p w:rsidR="00052F30" w:rsidRDefault="00BD1B43">
            <w:pPr>
              <w:snapToGrid w:val="0"/>
              <w:jc w:val="left"/>
              <w:rPr>
                <w:rFonts w:ascii="仿宋" w:eastAsia="仿宋" w:hAnsi="仿宋"/>
                <w:sz w:val="24"/>
              </w:rPr>
            </w:pPr>
            <w:r>
              <w:rPr>
                <w:rFonts w:ascii="仿宋" w:eastAsia="仿宋" w:hAnsi="仿宋" w:hint="eastAsia"/>
                <w:sz w:val="24"/>
              </w:rPr>
              <w:t>集中控制系统。可执行各分项分页控制；</w:t>
            </w:r>
          </w:p>
          <w:p w:rsidR="00052F30" w:rsidRDefault="00BD1B43">
            <w:pPr>
              <w:snapToGrid w:val="0"/>
              <w:jc w:val="left"/>
              <w:rPr>
                <w:rFonts w:ascii="仿宋" w:eastAsia="仿宋" w:hAnsi="仿宋"/>
                <w:sz w:val="24"/>
              </w:rPr>
            </w:pPr>
            <w:r>
              <w:rPr>
                <w:rFonts w:ascii="仿宋" w:eastAsia="仿宋" w:hAnsi="仿宋" w:hint="eastAsia"/>
                <w:sz w:val="24"/>
              </w:rPr>
              <w:t xml:space="preserve">（1）开启智能教师主控系统，需输入密码，方可进入上课模式界面。 </w:t>
            </w:r>
          </w:p>
          <w:p w:rsidR="00052F30" w:rsidRDefault="00BD1B43">
            <w:pPr>
              <w:snapToGrid w:val="0"/>
              <w:jc w:val="left"/>
              <w:rPr>
                <w:rFonts w:ascii="仿宋" w:eastAsia="仿宋" w:hAnsi="仿宋"/>
                <w:sz w:val="24"/>
              </w:rPr>
            </w:pPr>
            <w:r>
              <w:rPr>
                <w:rFonts w:ascii="仿宋" w:eastAsia="仿宋" w:hAnsi="仿宋" w:hint="eastAsia"/>
                <w:sz w:val="24"/>
              </w:rPr>
              <w:t>（2）照明控制系统：智能化控制系统集中控制，可分组控制日光灯，具有过载、短路等保护功能；</w:t>
            </w:r>
          </w:p>
          <w:p w:rsidR="00052F30" w:rsidRDefault="00BD1B43">
            <w:pPr>
              <w:snapToGrid w:val="0"/>
              <w:jc w:val="left"/>
              <w:rPr>
                <w:rFonts w:ascii="仿宋" w:eastAsia="仿宋" w:hAnsi="仿宋"/>
                <w:sz w:val="24"/>
              </w:rPr>
            </w:pPr>
            <w:r>
              <w:rPr>
                <w:rFonts w:ascii="仿宋" w:eastAsia="仿宋" w:hAnsi="仿宋" w:hint="eastAsia"/>
                <w:sz w:val="24"/>
              </w:rPr>
              <w:t xml:space="preserve">（3）升降控制：可以实现单个控制，可以集中控制，可以任意组合控制。 </w:t>
            </w:r>
          </w:p>
          <w:p w:rsidR="00052F30" w:rsidRDefault="00BD1B43">
            <w:pPr>
              <w:snapToGrid w:val="0"/>
              <w:jc w:val="left"/>
              <w:rPr>
                <w:rFonts w:ascii="仿宋" w:eastAsia="仿宋" w:hAnsi="仿宋"/>
                <w:sz w:val="24"/>
              </w:rPr>
            </w:pPr>
            <w:r>
              <w:rPr>
                <w:rFonts w:ascii="仿宋" w:eastAsia="仿宋" w:hAnsi="仿宋" w:hint="eastAsia"/>
                <w:sz w:val="24"/>
              </w:rPr>
              <w:t xml:space="preserve">（4）实时显示日期、时间。实验室内电压，电流。系统内各个设备的运行情况。  </w:t>
            </w:r>
          </w:p>
          <w:p w:rsidR="00052F30" w:rsidRDefault="00BD1B43">
            <w:pPr>
              <w:snapToGrid w:val="0"/>
              <w:jc w:val="left"/>
              <w:rPr>
                <w:rFonts w:ascii="仿宋" w:eastAsia="仿宋" w:hAnsi="仿宋"/>
                <w:sz w:val="24"/>
              </w:rPr>
            </w:pPr>
            <w:r>
              <w:rPr>
                <w:rFonts w:ascii="仿宋" w:eastAsia="仿宋" w:hAnsi="仿宋" w:hint="eastAsia"/>
                <w:sz w:val="24"/>
              </w:rPr>
              <w:t>（5）学生电源控制：可实现远程分组控制学生电源。</w:t>
            </w:r>
          </w:p>
          <w:p w:rsidR="00052F30" w:rsidRDefault="00BD1B43">
            <w:pPr>
              <w:snapToGrid w:val="0"/>
              <w:jc w:val="left"/>
              <w:rPr>
                <w:rFonts w:ascii="仿宋" w:eastAsia="仿宋" w:hAnsi="仿宋"/>
                <w:sz w:val="24"/>
              </w:rPr>
            </w:pPr>
            <w:r>
              <w:rPr>
                <w:rFonts w:ascii="仿宋" w:eastAsia="仿宋" w:hAnsi="仿宋" w:hint="eastAsia"/>
                <w:sz w:val="24"/>
              </w:rPr>
              <w:t>（6）开启交流电时，弹出对话框提示教师，“是否确认开启”，避免教师误操作，以保证安全性。</w:t>
            </w:r>
          </w:p>
          <w:p w:rsidR="00052F30" w:rsidRDefault="00BD1B43">
            <w:pPr>
              <w:snapToGrid w:val="0"/>
              <w:jc w:val="left"/>
              <w:rPr>
                <w:rFonts w:ascii="仿宋" w:eastAsia="仿宋" w:hAnsi="仿宋"/>
                <w:sz w:val="24"/>
              </w:rPr>
            </w:pPr>
            <w:r>
              <w:rPr>
                <w:rFonts w:ascii="仿宋" w:eastAsia="仿宋" w:hAnsi="仿宋" w:hint="eastAsia"/>
                <w:sz w:val="24"/>
              </w:rPr>
              <w:t>（7）一键下课模式：点击下课模式，关闭所有交流电、直流电源，升降式学生自调电源回到初始位置，并退出系统。下次再开启时，需输入密码。</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学生吊装电源</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智能电源整体参数</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1）升降部分：柱体是铝合金固定长度≥770mm，行程≥600mm，整体长度≥1370mm。上下面板是钢板喷塑，电源盒为ABS材料。</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2）电机为≥24V静音电机，速度≥8mm/s,推力≥2000N。</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3）电源盒为四面布局</w:t>
            </w:r>
          </w:p>
          <w:p w:rsidR="00052F30" w:rsidRDefault="00BD1B43">
            <w:pPr>
              <w:snapToGrid w:val="0"/>
              <w:jc w:val="left"/>
              <w:rPr>
                <w:rFonts w:ascii="仿宋" w:eastAsia="仿宋" w:hAnsi="仿宋"/>
                <w:sz w:val="24"/>
              </w:rPr>
            </w:pPr>
            <w:r>
              <w:rPr>
                <w:rFonts w:ascii="仿宋" w:eastAsia="仿宋" w:hAnsi="仿宋" w:hint="eastAsia"/>
                <w:sz w:val="24"/>
              </w:rPr>
              <w:t>面向学生端是2块≥2.7寸触摸屏，按键和显示一体化触摸设计；屏幕显示内容为使用模式，分为教学模式/学生模式；设定电压；电压微调按钮；交直流切换；实时显示输出电压、电流、功率；交直流表笔香蕉座两组。两侧为阻燃带漏电保护5孔插座不少于4组，且可以扩展不少于2个以太网网络接口。面向教师端为不少于2块数码显示屏，屏幕上显示内容为学生端电源使用模式，即AC/DC，及当前电压数值，便于教师实时掌握各个设备的实验参数情况。电源接收智能系统控制信号，教学模式和学生模式切换，教学模式由教师设置电压值，学生端只能接收并无法调节；学生模式由教师设置输出范围，学生端仅可在教师给定范围内调节；交流220V通断由教师进行控制，防止误操作。</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4）电源参数：</w:t>
            </w:r>
          </w:p>
          <w:p w:rsidR="00052F30" w:rsidRDefault="00BD1B43">
            <w:pPr>
              <w:snapToGrid w:val="0"/>
              <w:jc w:val="left"/>
              <w:rPr>
                <w:rFonts w:ascii="仿宋" w:eastAsia="仿宋" w:hAnsi="仿宋"/>
                <w:sz w:val="24"/>
              </w:rPr>
            </w:pPr>
            <w:r>
              <w:rPr>
                <w:rFonts w:ascii="仿宋" w:eastAsia="仿宋" w:hAnsi="仿宋" w:hint="eastAsia"/>
                <w:sz w:val="24"/>
              </w:rPr>
              <w:t>电源调节模块包含稳压器，保护电路，采用贴片元件生产技术。</w:t>
            </w:r>
          </w:p>
          <w:p w:rsidR="00052F30" w:rsidRDefault="00BD1B43">
            <w:pPr>
              <w:snapToGrid w:val="0"/>
              <w:jc w:val="left"/>
              <w:rPr>
                <w:rFonts w:ascii="仿宋" w:eastAsia="仿宋" w:hAnsi="仿宋"/>
                <w:sz w:val="24"/>
              </w:rPr>
            </w:pPr>
            <w:r>
              <w:rPr>
                <w:rFonts w:ascii="仿宋" w:eastAsia="仿宋" w:hAnsi="仿宋"/>
                <w:sz w:val="24"/>
              </w:rPr>
              <w:t>1.直流输出电压范围：0-32.00V连续可调</w:t>
            </w:r>
          </w:p>
          <w:p w:rsidR="00052F30" w:rsidRDefault="00BD1B43">
            <w:pPr>
              <w:snapToGrid w:val="0"/>
              <w:jc w:val="left"/>
              <w:rPr>
                <w:rFonts w:ascii="仿宋" w:eastAsia="仿宋" w:hAnsi="仿宋"/>
                <w:sz w:val="24"/>
              </w:rPr>
            </w:pPr>
            <w:r>
              <w:rPr>
                <w:rFonts w:ascii="仿宋" w:eastAsia="仿宋" w:hAnsi="仿宋"/>
                <w:sz w:val="24"/>
              </w:rPr>
              <w:t>2.直流输出电流范围：0-2A</w:t>
            </w:r>
          </w:p>
          <w:p w:rsidR="00052F30" w:rsidRDefault="00BD1B43">
            <w:pPr>
              <w:snapToGrid w:val="0"/>
              <w:jc w:val="left"/>
              <w:rPr>
                <w:rFonts w:ascii="仿宋" w:eastAsia="仿宋" w:hAnsi="仿宋"/>
                <w:sz w:val="24"/>
              </w:rPr>
            </w:pPr>
            <w:r>
              <w:rPr>
                <w:rFonts w:ascii="仿宋" w:eastAsia="仿宋" w:hAnsi="仿宋"/>
                <w:sz w:val="24"/>
              </w:rPr>
              <w:t>3.直流输出功率范围：0-64W</w:t>
            </w:r>
          </w:p>
          <w:p w:rsidR="00052F30" w:rsidRDefault="00BD1B43">
            <w:pPr>
              <w:snapToGrid w:val="0"/>
              <w:jc w:val="left"/>
              <w:rPr>
                <w:rFonts w:ascii="仿宋" w:eastAsia="仿宋" w:hAnsi="仿宋"/>
                <w:sz w:val="24"/>
              </w:rPr>
            </w:pPr>
            <w:r>
              <w:rPr>
                <w:rFonts w:ascii="仿宋" w:eastAsia="仿宋" w:hAnsi="仿宋"/>
                <w:sz w:val="24"/>
              </w:rPr>
              <w:t>4.直流电压分辨率：0.1V</w:t>
            </w:r>
          </w:p>
          <w:p w:rsidR="00052F30" w:rsidRDefault="00BD1B43">
            <w:pPr>
              <w:snapToGrid w:val="0"/>
              <w:jc w:val="left"/>
              <w:rPr>
                <w:rFonts w:ascii="仿宋" w:eastAsia="仿宋" w:hAnsi="仿宋"/>
                <w:sz w:val="24"/>
              </w:rPr>
            </w:pPr>
            <w:r>
              <w:rPr>
                <w:rFonts w:ascii="仿宋" w:eastAsia="仿宋" w:hAnsi="仿宋"/>
                <w:sz w:val="24"/>
              </w:rPr>
              <w:t>5.直流输出电压、电流测量精度：±0.5%</w:t>
            </w:r>
          </w:p>
          <w:p w:rsidR="00052F30" w:rsidRDefault="00BD1B43">
            <w:pPr>
              <w:snapToGrid w:val="0"/>
              <w:jc w:val="left"/>
              <w:rPr>
                <w:rFonts w:ascii="仿宋" w:eastAsia="仿宋" w:hAnsi="仿宋"/>
                <w:sz w:val="24"/>
              </w:rPr>
            </w:pPr>
            <w:r>
              <w:rPr>
                <w:rFonts w:ascii="仿宋" w:eastAsia="仿宋" w:hAnsi="仿宋"/>
                <w:sz w:val="24"/>
              </w:rPr>
              <w:t>6.交流低压输出电压范围：0-32V，最小调节单元1V</w:t>
            </w:r>
          </w:p>
          <w:p w:rsidR="00052F30" w:rsidRDefault="00BD1B43">
            <w:pPr>
              <w:snapToGrid w:val="0"/>
              <w:jc w:val="left"/>
              <w:rPr>
                <w:rFonts w:ascii="仿宋" w:eastAsia="仿宋" w:hAnsi="仿宋"/>
                <w:sz w:val="24"/>
              </w:rPr>
            </w:pPr>
            <w:r>
              <w:rPr>
                <w:rFonts w:ascii="仿宋" w:eastAsia="仿宋" w:hAnsi="仿宋"/>
                <w:sz w:val="24"/>
              </w:rPr>
              <w:t>7.交流低压输出电流范围：0-2A</w:t>
            </w:r>
          </w:p>
          <w:p w:rsidR="00052F30" w:rsidRDefault="00BD1B43">
            <w:pPr>
              <w:snapToGrid w:val="0"/>
              <w:jc w:val="left"/>
              <w:rPr>
                <w:rFonts w:ascii="仿宋" w:eastAsia="仿宋" w:hAnsi="仿宋"/>
                <w:sz w:val="24"/>
              </w:rPr>
            </w:pPr>
            <w:r>
              <w:rPr>
                <w:rFonts w:ascii="仿宋" w:eastAsia="仿宋" w:hAnsi="仿宋"/>
                <w:sz w:val="24"/>
              </w:rPr>
              <w:t>8.交流低压输出功率范围：0-64W</w:t>
            </w:r>
          </w:p>
          <w:p w:rsidR="00052F30" w:rsidRDefault="00BD1B43">
            <w:pPr>
              <w:snapToGrid w:val="0"/>
              <w:jc w:val="left"/>
              <w:rPr>
                <w:rFonts w:ascii="仿宋" w:eastAsia="仿宋" w:hAnsi="仿宋"/>
                <w:sz w:val="24"/>
              </w:rPr>
            </w:pPr>
            <w:r>
              <w:rPr>
                <w:rFonts w:ascii="仿宋" w:eastAsia="仿宋" w:hAnsi="仿宋" w:hint="eastAsia"/>
                <w:sz w:val="24"/>
              </w:rPr>
              <w:t>智能电源功能：</w:t>
            </w:r>
          </w:p>
          <w:p w:rsidR="00052F30" w:rsidRDefault="00BD1B43">
            <w:pPr>
              <w:snapToGrid w:val="0"/>
              <w:jc w:val="left"/>
              <w:rPr>
                <w:rFonts w:ascii="仿宋" w:eastAsia="仿宋" w:hAnsi="仿宋"/>
                <w:sz w:val="24"/>
              </w:rPr>
            </w:pPr>
            <w:r>
              <w:rPr>
                <w:rFonts w:ascii="仿宋" w:eastAsia="仿宋" w:hAnsi="仿宋"/>
                <w:sz w:val="24"/>
              </w:rPr>
              <w:t>1.实验室智能升降电源系统通过对升降器进行智能化控制，实现多个电源组合控制，可连动、可点动、可一键升降、在可调节范围内控制任意高度，并在设备最高和最低点设有行程开关以及限流保护，从而延长电机和设备使用寿命。</w:t>
            </w:r>
          </w:p>
          <w:p w:rsidR="00052F30" w:rsidRDefault="00BD1B43">
            <w:pPr>
              <w:snapToGrid w:val="0"/>
              <w:jc w:val="left"/>
              <w:rPr>
                <w:rFonts w:ascii="仿宋" w:eastAsia="仿宋" w:hAnsi="仿宋"/>
                <w:sz w:val="24"/>
              </w:rPr>
            </w:pPr>
            <w:r>
              <w:rPr>
                <w:rFonts w:ascii="仿宋" w:eastAsia="仿宋" w:hAnsi="仿宋"/>
                <w:sz w:val="24"/>
              </w:rPr>
              <w:t>2.电源接收智能系统控制信号，教学模式和学生模式切换，教学模式由教师设置电压值，</w:t>
            </w:r>
            <w:r>
              <w:rPr>
                <w:rFonts w:ascii="仿宋" w:eastAsia="仿宋" w:hAnsi="仿宋"/>
                <w:sz w:val="24"/>
              </w:rPr>
              <w:lastRenderedPageBreak/>
              <w:t>学生端只能接收并无法调节；学生模式由教师设置输出范围，学生端仅可在教师给定范围内调节；交流220V通断由教师进行控制，防止误操作。</w:t>
            </w:r>
          </w:p>
          <w:p w:rsidR="00052F30" w:rsidRDefault="00BD1B43">
            <w:pPr>
              <w:snapToGrid w:val="0"/>
              <w:jc w:val="left"/>
              <w:rPr>
                <w:rFonts w:ascii="仿宋" w:eastAsia="仿宋" w:hAnsi="仿宋"/>
                <w:sz w:val="24"/>
              </w:rPr>
            </w:pPr>
            <w:r>
              <w:rPr>
                <w:rFonts w:ascii="仿宋" w:eastAsia="仿宋" w:hAnsi="仿宋"/>
                <w:sz w:val="24"/>
              </w:rPr>
              <w:t>3.具备过载保护，解除故障后可恢复。</w:t>
            </w:r>
          </w:p>
          <w:p w:rsidR="00052F30" w:rsidRDefault="00BD1B43">
            <w:pPr>
              <w:snapToGrid w:val="0"/>
              <w:jc w:val="left"/>
              <w:rPr>
                <w:rFonts w:ascii="仿宋" w:eastAsia="仿宋" w:hAnsi="仿宋"/>
                <w:sz w:val="24"/>
              </w:rPr>
            </w:pPr>
            <w:r>
              <w:rPr>
                <w:rFonts w:ascii="仿宋" w:eastAsia="仿宋" w:hAnsi="仿宋"/>
                <w:sz w:val="24"/>
              </w:rPr>
              <w:t>4.本系统配备的电源系统电压、电流能在额定范围内连续可调。电源在开关机瞬间对负载零冲击，在停止输出时，输出端子上的电压在几十毫秒时间内降到 0 伏，保护负载，并具有过载保护及复位功能。交流插座电源统一由教师进行控制，并配有漏电保护。</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实验室供电智能终端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模块化设计，每组模块间采用活接式连接，方便安装、检修。采用≥</w:t>
            </w:r>
            <w:r>
              <w:rPr>
                <w:rFonts w:ascii="仿宋" w:eastAsia="仿宋" w:hAnsi="仿宋"/>
                <w:sz w:val="24"/>
              </w:rPr>
              <w:t>2.5mm</w:t>
            </w:r>
            <w:r>
              <w:rPr>
                <w:rFonts w:ascii="宋体" w:eastAsia="仿宋" w:hAnsi="宋体"/>
                <w:sz w:val="24"/>
              </w:rPr>
              <w:t>²</w:t>
            </w:r>
            <w:r>
              <w:rPr>
                <w:rFonts w:ascii="仿宋" w:eastAsia="仿宋" w:hAnsi="仿宋"/>
                <w:sz w:val="24"/>
              </w:rPr>
              <w:t>电线进行系统布线（国标免检产品）。</w:t>
            </w:r>
            <w:r>
              <w:rPr>
                <w:rFonts w:ascii="仿宋" w:eastAsia="仿宋" w:hAnsi="仿宋" w:hint="eastAsia"/>
                <w:sz w:val="24"/>
              </w:rPr>
              <w:t>(其中：2.5mm</w:t>
            </w:r>
            <w:r>
              <w:rPr>
                <w:rFonts w:ascii="宋体" w:hAnsi="宋体" w:cs="宋体" w:hint="eastAsia"/>
                <w:sz w:val="24"/>
              </w:rPr>
              <w:t>²</w:t>
            </w:r>
            <w:r>
              <w:rPr>
                <w:rFonts w:ascii="仿宋" w:eastAsia="仿宋" w:hAnsi="仿宋" w:hint="eastAsia"/>
                <w:sz w:val="24"/>
              </w:rPr>
              <w:t>≥245m，4mm</w:t>
            </w:r>
            <w:r>
              <w:rPr>
                <w:rFonts w:ascii="宋体" w:hAnsi="宋体" w:cs="宋体" w:hint="eastAsia"/>
                <w:sz w:val="24"/>
              </w:rPr>
              <w:t>²</w:t>
            </w:r>
            <w:r>
              <w:rPr>
                <w:rFonts w:ascii="仿宋" w:eastAsia="仿宋" w:hAnsi="仿宋" w:hint="eastAsia"/>
                <w:sz w:val="24"/>
              </w:rPr>
              <w:t>≥9m，1mm</w:t>
            </w:r>
            <w:r>
              <w:rPr>
                <w:rFonts w:ascii="宋体" w:hAnsi="宋体" w:cs="宋体" w:hint="eastAsia"/>
                <w:sz w:val="24"/>
              </w:rPr>
              <w:t>²</w:t>
            </w:r>
            <w:r>
              <w:rPr>
                <w:rFonts w:ascii="仿宋" w:eastAsia="仿宋" w:hAnsi="仿宋" w:hint="eastAsia"/>
                <w:sz w:val="24"/>
              </w:rPr>
              <w:t>≥245m，0.75mm</w:t>
            </w:r>
            <w:r>
              <w:rPr>
                <w:rFonts w:ascii="宋体" w:hAnsi="宋体" w:cs="宋体" w:hint="eastAsia"/>
                <w:sz w:val="24"/>
              </w:rPr>
              <w:t>²</w:t>
            </w:r>
            <w:r>
              <w:rPr>
                <w:rFonts w:ascii="仿宋" w:eastAsia="仿宋" w:hAnsi="仿宋" w:hint="eastAsia"/>
                <w:sz w:val="24"/>
              </w:rPr>
              <w:t>≥350m，线管pvc20≥200m，pvc25≥8m，波纹管pvc20≥35m)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项</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二</w:t>
            </w:r>
          </w:p>
        </w:tc>
        <w:tc>
          <w:tcPr>
            <w:tcW w:w="696"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主题实验箱</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高中物理通用组合仪器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hint="eastAsia"/>
                <w:sz w:val="24"/>
              </w:rPr>
              <w:t>铁架台底座</w:t>
            </w:r>
            <w:r>
              <w:rPr>
                <w:rFonts w:ascii="仿宋" w:eastAsia="仿宋" w:hAnsi="仿宋"/>
                <w:sz w:val="24"/>
              </w:rPr>
              <w:t>*1、支撑杆（L</w:t>
            </w:r>
            <w:r w:rsidR="006C01B2" w:rsidRPr="006C01B2">
              <w:rPr>
                <w:rFonts w:ascii="仿宋" w:eastAsia="仿宋" w:hAnsi="仿宋" w:hint="eastAsia"/>
                <w:color w:val="FF0000"/>
                <w:sz w:val="24"/>
              </w:rPr>
              <w:t>≥</w:t>
            </w:r>
            <w:r>
              <w:rPr>
                <w:rFonts w:ascii="仿宋" w:eastAsia="仿宋" w:hAnsi="仿宋"/>
                <w:sz w:val="24"/>
              </w:rPr>
              <w:t>600mm，公母杆，可拆分）*2、支撑杆（L</w:t>
            </w:r>
            <w:r w:rsidR="006C01B2" w:rsidRPr="006C01B2">
              <w:rPr>
                <w:rFonts w:ascii="仿宋" w:eastAsia="仿宋" w:hAnsi="仿宋" w:hint="eastAsia"/>
                <w:color w:val="FF0000"/>
                <w:sz w:val="24"/>
              </w:rPr>
              <w:t>≥</w:t>
            </w:r>
            <w:r>
              <w:rPr>
                <w:rFonts w:ascii="仿宋" w:eastAsia="仿宋" w:hAnsi="仿宋"/>
                <w:sz w:val="24"/>
              </w:rPr>
              <w:t>250mm）*1、支撑杆（L</w:t>
            </w:r>
            <w:r w:rsidR="006C01B2" w:rsidRPr="006C01B2">
              <w:rPr>
                <w:rFonts w:ascii="仿宋" w:eastAsia="仿宋" w:hAnsi="仿宋" w:hint="eastAsia"/>
                <w:color w:val="FF0000"/>
                <w:sz w:val="24"/>
              </w:rPr>
              <w:t>≥</w:t>
            </w:r>
            <w:r>
              <w:rPr>
                <w:rFonts w:ascii="仿宋" w:eastAsia="仿宋" w:hAnsi="仿宋"/>
                <w:sz w:val="24"/>
              </w:rPr>
              <w:t>145mm）*1、带孔支撑杆*1、转接头*1、塑料水槽*1、A4纸*2、坐标纸*10、三角板*1（含30°-60°-90°、45°-45°-90°各1块）、火柴*1、食盐*1、洗衣粉*1、直尺*1、镊子*1、电阻箱*1、透明胶带*1、指针式万用表*1、一字螺丝刀*1、螺旋测微器*1、游标卡尺*1、秒表*1、槽码托*2、槽码50g*4、槽码10g*4、橡皮筋*50、刻度尺夹*1、卷尺*1、剪刀*1、红墨水*1、高精度电子秤*1、6.2V小灯泡（6.2V/0.5A）*2、3.8V小灯泡（3.8V/0.3A）*2、1.5V小灯泡（1.5V/0.3A）*2、灵敏小灯泡（4V；0.04A）*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运动与力实验箱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hint="eastAsia"/>
                <w:sz w:val="24"/>
              </w:rPr>
              <w:t>红色小车</w:t>
            </w:r>
            <w:r>
              <w:rPr>
                <w:rFonts w:ascii="仿宋" w:eastAsia="仿宋" w:hAnsi="仿宋"/>
                <w:sz w:val="24"/>
              </w:rPr>
              <w:t>*2、圆环*2、铅封螺丝*2、U型支架*1、电火花打点计时器*1、完全非弹性碰撞组件*1、纸带连接器*1、缓冲器挡板*1、碰撞架*1、L型支架*2、20mm挡光板*2、通用夹具*1、小汽车车轮*4、M6×15手紧螺丝*2、M6×10手紧螺丝*8、M4×8手紧螺丝*2、小龙虾扣*2、M6蝶形螺母*1、蝶形螺丝【M4×35】*1、水平泡*1、1g槽码托*1、1g槽码*4、20N/m螺旋弹簧*1、固定杆*1、导轨1.2m*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相互作用实验箱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hint="eastAsia"/>
                <w:sz w:val="24"/>
              </w:rPr>
              <w:t>摩擦块</w:t>
            </w:r>
            <w:r>
              <w:rPr>
                <w:rFonts w:ascii="仿宋" w:eastAsia="仿宋" w:hAnsi="仿宋"/>
                <w:sz w:val="24"/>
              </w:rPr>
              <w:t>*1、摩擦板*1、激光笔套装*1、3N/m弹簧*2、力的合成实验板*1、弹簧测力计固定座*2、反射镜*2、1N弹簧测力计*1、2N弹簧测力计*2、5N弹簧测力计*1、A5卡纸*5、固定杆*1、10寸气球*5、18寸气球*3、φ</w:t>
            </w:r>
            <w:r w:rsidR="006C01B2" w:rsidRPr="006C01B2">
              <w:rPr>
                <w:rFonts w:ascii="仿宋" w:eastAsia="仿宋" w:hAnsi="仿宋" w:hint="eastAsia"/>
                <w:color w:val="FF0000"/>
                <w:sz w:val="24"/>
              </w:rPr>
              <w:t>≥</w:t>
            </w:r>
            <w:r>
              <w:rPr>
                <w:rFonts w:ascii="仿宋" w:eastAsia="仿宋" w:hAnsi="仿宋"/>
                <w:sz w:val="24"/>
              </w:rPr>
              <w:t>16mm带孔钢球*1、φ</w:t>
            </w:r>
            <w:r w:rsidR="006C01B2" w:rsidRPr="006C01B2">
              <w:rPr>
                <w:rFonts w:ascii="仿宋" w:eastAsia="仿宋" w:hAnsi="仿宋" w:hint="eastAsia"/>
                <w:color w:val="FF0000"/>
                <w:sz w:val="24"/>
              </w:rPr>
              <w:t>≥</w:t>
            </w:r>
            <w:r>
              <w:rPr>
                <w:rFonts w:ascii="仿宋" w:eastAsia="仿宋" w:hAnsi="仿宋"/>
                <w:sz w:val="24"/>
              </w:rPr>
              <w:t>16mm实心钢球*2、φ</w:t>
            </w:r>
            <w:r w:rsidR="006C01B2" w:rsidRPr="006C01B2">
              <w:rPr>
                <w:rFonts w:ascii="仿宋" w:eastAsia="仿宋" w:hAnsi="仿宋" w:hint="eastAsia"/>
                <w:color w:val="FF0000"/>
                <w:sz w:val="24"/>
              </w:rPr>
              <w:t>≥</w:t>
            </w:r>
            <w:r>
              <w:rPr>
                <w:rFonts w:ascii="仿宋" w:eastAsia="仿宋" w:hAnsi="仿宋"/>
                <w:sz w:val="24"/>
              </w:rPr>
              <w:t>16mm带孔塑料球*1、气球反冲小车*1。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曲线运动实验箱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w:t>
            </w:r>
            <w:r>
              <w:rPr>
                <w:rFonts w:ascii="仿宋" w:eastAsia="仿宋" w:hAnsi="仿宋"/>
                <w:sz w:val="24"/>
              </w:rPr>
              <w:lastRenderedPageBreak/>
              <w:t>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rsidP="006C01B2">
            <w:pPr>
              <w:snapToGrid w:val="0"/>
              <w:jc w:val="left"/>
              <w:rPr>
                <w:rFonts w:ascii="仿宋" w:eastAsia="仿宋" w:hAnsi="仿宋"/>
                <w:sz w:val="24"/>
              </w:rPr>
            </w:pPr>
            <w:r>
              <w:rPr>
                <w:rFonts w:ascii="仿宋" w:eastAsia="仿宋" w:hAnsi="仿宋" w:hint="eastAsia"/>
                <w:sz w:val="24"/>
              </w:rPr>
              <w:t>白卷纸</w:t>
            </w:r>
            <w:r>
              <w:rPr>
                <w:rFonts w:ascii="仿宋" w:eastAsia="仿宋" w:hAnsi="仿宋"/>
                <w:sz w:val="24"/>
              </w:rPr>
              <w:t>*1、</w:t>
            </w:r>
            <w:r w:rsidR="006C01B2">
              <w:rPr>
                <w:rFonts w:ascii="仿宋" w:eastAsia="仿宋" w:hAnsi="仿宋"/>
                <w:sz w:val="24"/>
              </w:rPr>
              <w:t>≥</w:t>
            </w:r>
            <w:r>
              <w:rPr>
                <w:rFonts w:ascii="仿宋" w:eastAsia="仿宋" w:hAnsi="仿宋"/>
                <w:sz w:val="24"/>
              </w:rPr>
              <w:t>φ16mm玻璃球*2、手摇轮手柄*1、小齿轮20齿*1、大齿轮40齿*1、M6蝶形螺母*1、动量守恒轨道*1、16K复写纸10张*1、</w:t>
            </w:r>
            <w:r w:rsidR="006C01B2">
              <w:rPr>
                <w:rFonts w:ascii="仿宋" w:eastAsia="仿宋" w:hAnsi="仿宋"/>
                <w:sz w:val="24"/>
              </w:rPr>
              <w:t>≥</w:t>
            </w:r>
            <w:r>
              <w:rPr>
                <w:rFonts w:ascii="仿宋" w:eastAsia="仿宋" w:hAnsi="仿宋"/>
                <w:sz w:val="24"/>
              </w:rPr>
              <w:t>φ16mm钢球*2、固定轴*2、滚花不锈钢棒*1、回形针*2、塑料漏斗*1、平抛轨道*1、M3x25手紧螺丝*2、M3手拧螺母*2、台阶螺杆*1、条形磁铁强磁*1、铁钉*2、飞镖*1、铜锥*1、平抛运动实验器*1、向心力实验器*1、黄蜂蜡*1、硅胶堵头*2、30cm亚克力管*1、直线曲线轨道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静电场实验箱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hint="eastAsia"/>
                <w:sz w:val="24"/>
              </w:rPr>
              <w:t>单刀双掷开关模块</w:t>
            </w:r>
            <w:r>
              <w:rPr>
                <w:rFonts w:ascii="仿宋" w:eastAsia="仿宋" w:hAnsi="仿宋"/>
                <w:sz w:val="24"/>
              </w:rPr>
              <w:t>*1、50Ω电阻模块*1、4700μF电容模块*1、碳纸*4、验电器*1、枕形导体*1、指针式电压表*1、指针式灵敏电流计*1、拼接式电池盒*2、复写纸*10、探针*2、红色导线（</w:t>
            </w:r>
            <w:r w:rsidR="006C01B2" w:rsidRPr="006C01B2">
              <w:rPr>
                <w:rFonts w:ascii="仿宋" w:eastAsia="仿宋" w:hAnsi="仿宋"/>
                <w:color w:val="FF0000"/>
                <w:sz w:val="24"/>
              </w:rPr>
              <w:t>≥</w:t>
            </w:r>
            <w:r>
              <w:rPr>
                <w:rFonts w:ascii="仿宋" w:eastAsia="仿宋" w:hAnsi="仿宋"/>
                <w:sz w:val="24"/>
              </w:rPr>
              <w:t>500mm）*4、黑色导线（</w:t>
            </w:r>
            <w:r w:rsidR="006C01B2" w:rsidRPr="006C01B2">
              <w:rPr>
                <w:rFonts w:ascii="仿宋" w:eastAsia="仿宋" w:hAnsi="仿宋"/>
                <w:color w:val="FF0000"/>
                <w:sz w:val="24"/>
              </w:rPr>
              <w:t>≥</w:t>
            </w:r>
            <w:r>
              <w:rPr>
                <w:rFonts w:ascii="仿宋" w:eastAsia="仿宋" w:hAnsi="仿宋"/>
                <w:sz w:val="24"/>
              </w:rPr>
              <w:t>500mm）*4、红色导线（</w:t>
            </w:r>
            <w:r w:rsidR="006C01B2" w:rsidRPr="006C01B2">
              <w:rPr>
                <w:rFonts w:ascii="仿宋" w:eastAsia="仿宋" w:hAnsi="仿宋"/>
                <w:color w:val="FF0000"/>
                <w:sz w:val="24"/>
              </w:rPr>
              <w:t>≥</w:t>
            </w:r>
            <w:r>
              <w:rPr>
                <w:rFonts w:ascii="仿宋" w:eastAsia="仿宋" w:hAnsi="仿宋"/>
                <w:sz w:val="24"/>
              </w:rPr>
              <w:t>250mm）*1、黑色导线（</w:t>
            </w:r>
            <w:r w:rsidR="006C01B2" w:rsidRPr="006C01B2">
              <w:rPr>
                <w:rFonts w:ascii="仿宋" w:eastAsia="仿宋" w:hAnsi="仿宋"/>
                <w:color w:val="FF0000"/>
                <w:sz w:val="24"/>
              </w:rPr>
              <w:t>≥</w:t>
            </w:r>
            <w:r>
              <w:rPr>
                <w:rFonts w:ascii="仿宋" w:eastAsia="仿宋" w:hAnsi="仿宋"/>
                <w:sz w:val="24"/>
              </w:rPr>
              <w:t>250mm）*1、塑料棒*1、透明塑料棒*1、鳄鱼夹*4、透明绝缘片*1、铝箔片*1。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恒定电流实验箱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w:t>
            </w:r>
            <w:r>
              <w:rPr>
                <w:rFonts w:ascii="仿宋" w:eastAsia="仿宋" w:hAnsi="仿宋"/>
                <w:sz w:val="24"/>
              </w:rPr>
              <w:lastRenderedPageBreak/>
              <w:t>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hint="eastAsia"/>
                <w:sz w:val="24"/>
              </w:rPr>
              <w:t>单刀单掷开关模块</w:t>
            </w:r>
            <w:r>
              <w:rPr>
                <w:rFonts w:ascii="仿宋" w:eastAsia="仿宋" w:hAnsi="仿宋"/>
                <w:sz w:val="24"/>
              </w:rPr>
              <w:t>*1、5Ω电阻模块*1、10Ω电阻模块*1、20Ω电阻模块*1、指针式电压表*1、指针式电流表*1、圆柱管*1、电学元件包*1、拼接式电池盒*4、0.4mm康铜丝*1、0.4mm镍铬丝*1、0.6mm镍铬丝*1、红色导线（</w:t>
            </w:r>
            <w:r w:rsidR="006C01B2" w:rsidRPr="006C01B2">
              <w:rPr>
                <w:rFonts w:ascii="仿宋" w:eastAsia="仿宋" w:hAnsi="仿宋"/>
                <w:color w:val="FF0000"/>
                <w:sz w:val="24"/>
              </w:rPr>
              <w:t>≥</w:t>
            </w:r>
            <w:r>
              <w:rPr>
                <w:rFonts w:ascii="仿宋" w:eastAsia="仿宋" w:hAnsi="仿宋"/>
                <w:sz w:val="24"/>
              </w:rPr>
              <w:t>500mm）*5、黑色导线（</w:t>
            </w:r>
            <w:r w:rsidR="006C01B2" w:rsidRPr="006C01B2">
              <w:rPr>
                <w:rFonts w:ascii="仿宋" w:eastAsia="仿宋" w:hAnsi="仿宋"/>
                <w:color w:val="FF0000"/>
                <w:sz w:val="24"/>
              </w:rPr>
              <w:t>≥</w:t>
            </w:r>
            <w:r>
              <w:rPr>
                <w:rFonts w:ascii="仿宋" w:eastAsia="仿宋" w:hAnsi="仿宋"/>
                <w:sz w:val="24"/>
              </w:rPr>
              <w:t>500mm）*5、红色导线（</w:t>
            </w:r>
            <w:r w:rsidR="006C01B2" w:rsidRPr="006C01B2">
              <w:rPr>
                <w:rFonts w:ascii="仿宋" w:eastAsia="仿宋" w:hAnsi="仿宋"/>
                <w:color w:val="FF0000"/>
                <w:sz w:val="24"/>
              </w:rPr>
              <w:t>≥</w:t>
            </w:r>
            <w:r>
              <w:rPr>
                <w:rFonts w:ascii="仿宋" w:eastAsia="仿宋" w:hAnsi="仿宋"/>
                <w:sz w:val="24"/>
              </w:rPr>
              <w:t>250mm）*1、黑色导线（</w:t>
            </w:r>
            <w:r w:rsidR="006C01B2" w:rsidRPr="006C01B2">
              <w:rPr>
                <w:rFonts w:ascii="仿宋" w:eastAsia="仿宋" w:hAnsi="仿宋"/>
                <w:color w:val="FF0000"/>
                <w:sz w:val="24"/>
              </w:rPr>
              <w:t>≥</w:t>
            </w:r>
            <w:r>
              <w:rPr>
                <w:rFonts w:ascii="仿宋" w:eastAsia="仿宋" w:hAnsi="仿宋"/>
                <w:sz w:val="24"/>
              </w:rPr>
              <w:t>250mm）*1、鳄鱼夹*8、滑动变阻器*1、高纯钨丝*1。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磁场实验箱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35公斤，PP料，采用注塑模具一体成型，无锐口</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sz w:val="24"/>
              </w:rPr>
              <w:t>400匝线圈*1、800匝线圈*1、直铁芯*1、U型铁芯*1、拧紧螺钉*1、单刀单掷开关模块*1、小灯泡模块*1、电磁继电器模块*1、NTC热敏电阻模块*1、光敏电阻模块*1、发光二极管模块*1、圆柱磁铁*1、电学元件包*1、电学元件包2*1、拼接式电池盒*2、红色导线（</w:t>
            </w:r>
            <w:r w:rsidR="006C01B2" w:rsidRPr="006C01B2">
              <w:rPr>
                <w:rFonts w:ascii="仿宋" w:eastAsia="仿宋" w:hAnsi="仿宋"/>
                <w:color w:val="FF0000"/>
                <w:sz w:val="24"/>
              </w:rPr>
              <w:t>≥</w:t>
            </w:r>
            <w:r>
              <w:rPr>
                <w:rFonts w:ascii="仿宋" w:eastAsia="仿宋" w:hAnsi="仿宋"/>
                <w:sz w:val="24"/>
              </w:rPr>
              <w:t>500mm）*5、黑色导线（</w:t>
            </w:r>
            <w:r w:rsidR="006C01B2" w:rsidRPr="006C01B2">
              <w:rPr>
                <w:rFonts w:ascii="仿宋" w:eastAsia="仿宋" w:hAnsi="仿宋"/>
                <w:color w:val="FF0000"/>
                <w:sz w:val="24"/>
              </w:rPr>
              <w:t>≥</w:t>
            </w:r>
            <w:r>
              <w:rPr>
                <w:rFonts w:ascii="仿宋" w:eastAsia="仿宋" w:hAnsi="仿宋"/>
                <w:sz w:val="24"/>
              </w:rPr>
              <w:t>500mm）*5、红色导线（</w:t>
            </w:r>
            <w:r w:rsidR="006C01B2" w:rsidRPr="006C01B2">
              <w:rPr>
                <w:rFonts w:ascii="仿宋" w:eastAsia="仿宋" w:hAnsi="仿宋"/>
                <w:color w:val="FF0000"/>
                <w:sz w:val="24"/>
              </w:rPr>
              <w:t>≥</w:t>
            </w:r>
            <w:r>
              <w:rPr>
                <w:rFonts w:ascii="仿宋" w:eastAsia="仿宋" w:hAnsi="仿宋"/>
                <w:sz w:val="24"/>
              </w:rPr>
              <w:t>250mm）*2、黑色导线（</w:t>
            </w:r>
            <w:r w:rsidR="006C01B2" w:rsidRPr="006C01B2">
              <w:rPr>
                <w:rFonts w:ascii="仿宋" w:eastAsia="仿宋" w:hAnsi="仿宋"/>
                <w:color w:val="FF0000"/>
                <w:sz w:val="24"/>
              </w:rPr>
              <w:t>≥</w:t>
            </w:r>
            <w:r>
              <w:rPr>
                <w:rFonts w:ascii="仿宋" w:eastAsia="仿宋" w:hAnsi="仿宋"/>
                <w:sz w:val="24"/>
              </w:rPr>
              <w:t>250mm）*2、鳄鱼夹*8。</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电磁感应与交流电实验箱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35公斤，环保型PP料，采用注塑模具一体成型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sz w:val="24"/>
              </w:rPr>
              <w:t>1600匝线圈*1、400匝线圈*1、直铁芯*1、单刀单掷开关模块*1、单刀双掷开关模块*1、小灯泡模块*2、≥47μF电容*1、指针式灵敏</w:t>
            </w:r>
            <w:r>
              <w:rPr>
                <w:rFonts w:ascii="仿宋" w:eastAsia="仿宋" w:hAnsi="仿宋"/>
                <w:sz w:val="24"/>
              </w:rPr>
              <w:lastRenderedPageBreak/>
              <w:t>电流计*1、收音机*1、圆柱磁铁*1、方柱磁铁*1、铁粉（瓶装，带喷头）*1、小磁针*8、拼接式电池盒*2、红色导线（</w:t>
            </w:r>
            <w:r w:rsidR="006C01B2" w:rsidRPr="006C01B2">
              <w:rPr>
                <w:rFonts w:ascii="仿宋" w:eastAsia="仿宋" w:hAnsi="仿宋"/>
                <w:color w:val="FF0000"/>
                <w:sz w:val="24"/>
              </w:rPr>
              <w:t>≥</w:t>
            </w:r>
            <w:r>
              <w:rPr>
                <w:rFonts w:ascii="仿宋" w:eastAsia="仿宋" w:hAnsi="仿宋"/>
                <w:sz w:val="24"/>
              </w:rPr>
              <w:t>500mm）*3、黑色导线（</w:t>
            </w:r>
            <w:r w:rsidR="006C01B2" w:rsidRPr="006C01B2">
              <w:rPr>
                <w:rFonts w:ascii="仿宋" w:eastAsia="仿宋" w:hAnsi="仿宋"/>
                <w:color w:val="FF0000"/>
                <w:sz w:val="24"/>
              </w:rPr>
              <w:t>≥</w:t>
            </w:r>
            <w:r>
              <w:rPr>
                <w:rFonts w:ascii="仿宋" w:eastAsia="仿宋" w:hAnsi="仿宋"/>
                <w:sz w:val="24"/>
              </w:rPr>
              <w:t>500mm）*3、红色导线（</w:t>
            </w:r>
            <w:r w:rsidR="006C01B2" w:rsidRPr="006C01B2">
              <w:rPr>
                <w:rFonts w:ascii="仿宋" w:eastAsia="仿宋" w:hAnsi="仿宋"/>
                <w:color w:val="FF0000"/>
                <w:sz w:val="24"/>
              </w:rPr>
              <w:t>≥</w:t>
            </w:r>
            <w:r>
              <w:rPr>
                <w:rFonts w:ascii="仿宋" w:eastAsia="仿宋" w:hAnsi="仿宋"/>
                <w:sz w:val="24"/>
              </w:rPr>
              <w:t>250mm）*1、黑色导线（</w:t>
            </w:r>
            <w:r w:rsidR="006C01B2" w:rsidRPr="006C01B2">
              <w:rPr>
                <w:rFonts w:ascii="仿宋" w:eastAsia="仿宋" w:hAnsi="仿宋"/>
                <w:color w:val="FF0000"/>
                <w:sz w:val="24"/>
              </w:rPr>
              <w:t>≥</w:t>
            </w:r>
            <w:r>
              <w:rPr>
                <w:rFonts w:ascii="仿宋" w:eastAsia="仿宋" w:hAnsi="仿宋"/>
                <w:sz w:val="24"/>
              </w:rPr>
              <w:t>250mm）*1、鳄鱼夹*8、滑动变阻器*1、安培力实验器*1、霓虹灯*1、塑料板*1、铝环*1。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16</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8" w:name="OLE_LINK27"/>
            <w:r>
              <w:rPr>
                <w:rFonts w:ascii="仿宋" w:eastAsia="仿宋" w:hAnsi="仿宋" w:hint="eastAsia"/>
                <w:sz w:val="24"/>
              </w:rPr>
              <w:t>发电机实验器</w:t>
            </w:r>
            <w:bookmarkEnd w:id="8"/>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1、底座。包括：基座（内置传感器、3.7V 1000mAh锂电池）*1，电机（直流）*1，磁铁（径向充磁圆饼型钕铁硼）*1。</w:t>
            </w:r>
          </w:p>
          <w:p w:rsidR="00052F30" w:rsidRDefault="00BD1B43">
            <w:pPr>
              <w:snapToGrid w:val="0"/>
              <w:jc w:val="left"/>
              <w:rPr>
                <w:rFonts w:ascii="仿宋" w:eastAsia="仿宋" w:hAnsi="仿宋"/>
                <w:sz w:val="24"/>
              </w:rPr>
            </w:pPr>
            <w:r>
              <w:rPr>
                <w:rFonts w:ascii="仿宋" w:eastAsia="仿宋" w:hAnsi="仿宋"/>
                <w:sz w:val="24"/>
              </w:rPr>
              <w:t>2、线圈（</w:t>
            </w:r>
            <w:r w:rsidR="006C01B2" w:rsidRPr="006C01B2">
              <w:rPr>
                <w:rFonts w:ascii="仿宋" w:eastAsia="仿宋" w:hAnsi="仿宋"/>
                <w:color w:val="FF0000"/>
                <w:sz w:val="24"/>
              </w:rPr>
              <w:t>≥</w:t>
            </w:r>
            <w:r>
              <w:rPr>
                <w:rFonts w:ascii="仿宋" w:eastAsia="仿宋" w:hAnsi="仿宋"/>
                <w:sz w:val="24"/>
              </w:rPr>
              <w:t>1600匝）*3；</w:t>
            </w:r>
          </w:p>
          <w:p w:rsidR="00052F30" w:rsidRDefault="00BD1B43">
            <w:pPr>
              <w:snapToGrid w:val="0"/>
              <w:jc w:val="left"/>
              <w:rPr>
                <w:rFonts w:ascii="仿宋" w:eastAsia="仿宋" w:hAnsi="仿宋"/>
                <w:sz w:val="24"/>
              </w:rPr>
            </w:pPr>
            <w:r>
              <w:rPr>
                <w:rFonts w:ascii="仿宋" w:eastAsia="仿宋" w:hAnsi="仿宋"/>
                <w:sz w:val="24"/>
              </w:rPr>
              <w:t>3、条形铁芯（硅钢材料）*3，带有塑料限位条；</w:t>
            </w:r>
          </w:p>
          <w:p w:rsidR="00052F30" w:rsidRDefault="00BD1B43">
            <w:pPr>
              <w:snapToGrid w:val="0"/>
              <w:jc w:val="left"/>
              <w:rPr>
                <w:rFonts w:ascii="仿宋" w:eastAsia="仿宋" w:hAnsi="仿宋"/>
                <w:sz w:val="24"/>
              </w:rPr>
            </w:pPr>
            <w:r>
              <w:rPr>
                <w:rFonts w:ascii="仿宋" w:eastAsia="仿宋" w:hAnsi="仿宋"/>
                <w:sz w:val="24"/>
              </w:rPr>
              <w:t>4、防滑轮手拧螺丝（尼龙材料）*3；</w:t>
            </w:r>
          </w:p>
          <w:p w:rsidR="00052F30" w:rsidRDefault="00BD1B43">
            <w:pPr>
              <w:snapToGrid w:val="0"/>
              <w:jc w:val="left"/>
              <w:rPr>
                <w:rFonts w:ascii="仿宋" w:eastAsia="仿宋" w:hAnsi="仿宋"/>
                <w:sz w:val="24"/>
              </w:rPr>
            </w:pPr>
            <w:r>
              <w:rPr>
                <w:rFonts w:ascii="仿宋" w:eastAsia="仿宋" w:hAnsi="仿宋"/>
                <w:sz w:val="24"/>
              </w:rPr>
              <w:t>5、手拧螺丝*3；</w:t>
            </w:r>
          </w:p>
          <w:p w:rsidR="00052F30" w:rsidRDefault="00BD1B43">
            <w:pPr>
              <w:snapToGrid w:val="0"/>
              <w:jc w:val="left"/>
              <w:rPr>
                <w:rFonts w:ascii="仿宋" w:eastAsia="仿宋" w:hAnsi="仿宋"/>
                <w:sz w:val="24"/>
              </w:rPr>
            </w:pPr>
            <w:r>
              <w:rPr>
                <w:rFonts w:ascii="仿宋" w:eastAsia="仿宋" w:hAnsi="仿宋"/>
                <w:sz w:val="24"/>
              </w:rPr>
              <w:t>6、星形接法短接杆（L</w:t>
            </w:r>
            <w:r w:rsidR="006C01B2" w:rsidRPr="006C01B2">
              <w:rPr>
                <w:rFonts w:ascii="仿宋" w:eastAsia="仿宋" w:hAnsi="仿宋"/>
                <w:color w:val="FF0000"/>
                <w:sz w:val="24"/>
              </w:rPr>
              <w:t>≥</w:t>
            </w:r>
            <w:r>
              <w:rPr>
                <w:rFonts w:ascii="仿宋" w:eastAsia="仿宋" w:hAnsi="仿宋"/>
                <w:sz w:val="24"/>
              </w:rPr>
              <w:t>105mm）*3，三角形接法短接杆（</w:t>
            </w:r>
            <w:r w:rsidR="006C01B2" w:rsidRPr="006C01B2">
              <w:rPr>
                <w:rFonts w:ascii="仿宋" w:eastAsia="仿宋" w:hAnsi="仿宋"/>
                <w:color w:val="FF0000"/>
                <w:sz w:val="24"/>
              </w:rPr>
              <w:t>≥</w:t>
            </w:r>
            <w:r>
              <w:rPr>
                <w:rFonts w:ascii="仿宋" w:eastAsia="仿宋" w:hAnsi="仿宋"/>
                <w:sz w:val="24"/>
              </w:rPr>
              <w:t>120mm）*3；</w:t>
            </w:r>
          </w:p>
          <w:p w:rsidR="00052F30" w:rsidRDefault="00BD1B43">
            <w:pPr>
              <w:snapToGrid w:val="0"/>
              <w:jc w:val="left"/>
              <w:rPr>
                <w:rFonts w:ascii="仿宋" w:eastAsia="仿宋" w:hAnsi="仿宋"/>
                <w:sz w:val="24"/>
              </w:rPr>
            </w:pPr>
            <w:r>
              <w:rPr>
                <w:rFonts w:ascii="仿宋" w:eastAsia="仿宋" w:hAnsi="仿宋"/>
                <w:sz w:val="24"/>
              </w:rPr>
              <w:t>7、USB-tpyeC数据线*1；</w:t>
            </w:r>
          </w:p>
          <w:p w:rsidR="00052F30" w:rsidRDefault="00BD1B43">
            <w:pPr>
              <w:snapToGrid w:val="0"/>
              <w:jc w:val="left"/>
              <w:rPr>
                <w:rFonts w:ascii="仿宋" w:eastAsia="仿宋" w:hAnsi="仿宋"/>
                <w:sz w:val="24"/>
              </w:rPr>
            </w:pPr>
            <w:r>
              <w:rPr>
                <w:rFonts w:ascii="仿宋" w:eastAsia="仿宋" w:hAnsi="仿宋"/>
                <w:sz w:val="24"/>
              </w:rPr>
              <w:t>8、导线（32A，500mm，香蕉插头）*2。</w:t>
            </w:r>
          </w:p>
          <w:p w:rsidR="00052F30" w:rsidRDefault="00BD1B43">
            <w:pPr>
              <w:snapToGrid w:val="0"/>
              <w:jc w:val="left"/>
              <w:rPr>
                <w:rFonts w:ascii="仿宋" w:eastAsia="仿宋" w:hAnsi="仿宋"/>
                <w:sz w:val="24"/>
              </w:rPr>
            </w:pPr>
            <w:r>
              <w:rPr>
                <w:rFonts w:ascii="仿宋" w:eastAsia="仿宋" w:hAnsi="仿宋" w:hint="eastAsia"/>
                <w:sz w:val="24"/>
              </w:rPr>
              <w:t>产品搭建好后（实验状态）的尺寸：</w:t>
            </w:r>
            <w:r>
              <w:rPr>
                <w:rFonts w:ascii="仿宋" w:eastAsia="仿宋" w:hAnsi="仿宋"/>
                <w:sz w:val="24"/>
              </w:rPr>
              <w:t>180*170*120mm(±5mm)。</w:t>
            </w:r>
          </w:p>
          <w:p w:rsidR="00052F30" w:rsidRDefault="00BD1B43">
            <w:pPr>
              <w:snapToGrid w:val="0"/>
              <w:jc w:val="left"/>
              <w:rPr>
                <w:rFonts w:ascii="仿宋" w:eastAsia="仿宋" w:hAnsi="仿宋"/>
                <w:sz w:val="24"/>
              </w:rPr>
            </w:pPr>
            <w:r>
              <w:rPr>
                <w:rFonts w:ascii="仿宋" w:eastAsia="仿宋" w:hAnsi="仿宋" w:hint="eastAsia"/>
                <w:sz w:val="24"/>
              </w:rPr>
              <w:t>传感器</w:t>
            </w:r>
            <w:r>
              <w:rPr>
                <w:rFonts w:ascii="仿宋" w:eastAsia="仿宋" w:hAnsi="仿宋"/>
                <w:sz w:val="24"/>
              </w:rPr>
              <w:t>USB-tpyeC供电及通信；电机安全插座供电。</w:t>
            </w:r>
          </w:p>
          <w:p w:rsidR="00052F30" w:rsidRDefault="00BD1B43">
            <w:pPr>
              <w:snapToGrid w:val="0"/>
              <w:jc w:val="left"/>
              <w:rPr>
                <w:rFonts w:ascii="仿宋" w:eastAsia="仿宋" w:hAnsi="仿宋"/>
                <w:sz w:val="24"/>
              </w:rPr>
            </w:pPr>
            <w:r>
              <w:rPr>
                <w:rFonts w:ascii="仿宋" w:eastAsia="仿宋" w:hAnsi="仿宋" w:hint="eastAsia"/>
                <w:sz w:val="24"/>
              </w:rPr>
              <w:t>内置电压传感器</w:t>
            </w:r>
            <w:r>
              <w:rPr>
                <w:rFonts w:ascii="仿宋" w:eastAsia="仿宋" w:hAnsi="仿宋"/>
                <w:sz w:val="24"/>
              </w:rPr>
              <w:t>3个，参数：</w:t>
            </w:r>
          </w:p>
          <w:p w:rsidR="00052F30" w:rsidRDefault="00BD1B43">
            <w:pPr>
              <w:snapToGrid w:val="0"/>
              <w:jc w:val="left"/>
              <w:rPr>
                <w:rFonts w:ascii="仿宋" w:eastAsia="仿宋" w:hAnsi="仿宋"/>
                <w:sz w:val="24"/>
              </w:rPr>
            </w:pPr>
            <w:r>
              <w:rPr>
                <w:rFonts w:ascii="仿宋" w:eastAsia="仿宋" w:hAnsi="仿宋"/>
                <w:sz w:val="24"/>
              </w:rPr>
              <w:t>1、量程-3~+3V；</w:t>
            </w:r>
          </w:p>
          <w:p w:rsidR="00052F30" w:rsidRDefault="00BD1B43">
            <w:pPr>
              <w:snapToGrid w:val="0"/>
              <w:jc w:val="left"/>
              <w:rPr>
                <w:rFonts w:ascii="仿宋" w:eastAsia="仿宋" w:hAnsi="仿宋"/>
                <w:sz w:val="24"/>
              </w:rPr>
            </w:pPr>
            <w:r>
              <w:rPr>
                <w:rFonts w:ascii="仿宋" w:eastAsia="仿宋" w:hAnsi="仿宋"/>
                <w:sz w:val="24"/>
              </w:rPr>
              <w:t>2、分辨率≥0.01V；</w:t>
            </w:r>
          </w:p>
          <w:p w:rsidR="00052F30" w:rsidRDefault="00BD1B43">
            <w:pPr>
              <w:snapToGrid w:val="0"/>
              <w:jc w:val="left"/>
              <w:rPr>
                <w:rFonts w:ascii="仿宋" w:eastAsia="仿宋" w:hAnsi="仿宋"/>
                <w:sz w:val="24"/>
              </w:rPr>
            </w:pPr>
            <w:r>
              <w:rPr>
                <w:rFonts w:ascii="仿宋" w:eastAsia="仿宋" w:hAnsi="仿宋"/>
                <w:sz w:val="24"/>
              </w:rPr>
              <w:t>3、采集频率：3通道可同时采集，各10k；可以通过USB-tpyeC有线采集，也可以通过蓝牙连接采集。</w:t>
            </w:r>
          </w:p>
          <w:p w:rsidR="00052F30" w:rsidRDefault="00BD1B43">
            <w:pPr>
              <w:snapToGrid w:val="0"/>
              <w:jc w:val="left"/>
              <w:rPr>
                <w:rFonts w:ascii="仿宋" w:eastAsia="仿宋" w:hAnsi="仿宋"/>
                <w:sz w:val="24"/>
              </w:rPr>
            </w:pPr>
            <w:r>
              <w:rPr>
                <w:rFonts w:ascii="仿宋" w:eastAsia="仿宋" w:hAnsi="仿宋"/>
                <w:sz w:val="24"/>
              </w:rPr>
              <w:t>4、精度：±1%F.S。</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分子动理论实验箱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35公斤，环保型PP料，采用注塑模具一体成型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rsidP="00591D4C">
            <w:pPr>
              <w:snapToGrid w:val="0"/>
              <w:jc w:val="left"/>
              <w:rPr>
                <w:rFonts w:ascii="仿宋" w:eastAsia="仿宋" w:hAnsi="仿宋"/>
                <w:sz w:val="24"/>
              </w:rPr>
            </w:pPr>
            <w:r>
              <w:rPr>
                <w:rFonts w:ascii="仿宋" w:eastAsia="仿宋" w:hAnsi="仿宋" w:hint="eastAsia"/>
                <w:sz w:val="24"/>
              </w:rPr>
              <w:t>白板笔</w:t>
            </w:r>
            <w:r>
              <w:rPr>
                <w:rFonts w:ascii="仿宋" w:eastAsia="仿宋" w:hAnsi="仿宋"/>
                <w:sz w:val="24"/>
              </w:rPr>
              <w:t>*1、打气筒*1、橡胶塞*1、单向阀*1、痱子粉*1、钢珠*1、</w:t>
            </w:r>
            <w:r w:rsidR="006C01B2" w:rsidRPr="006C01B2">
              <w:rPr>
                <w:rFonts w:ascii="仿宋" w:eastAsia="仿宋" w:hAnsi="仿宋"/>
                <w:color w:val="FF0000"/>
                <w:sz w:val="24"/>
              </w:rPr>
              <w:t>≥</w:t>
            </w:r>
            <w:r>
              <w:rPr>
                <w:rFonts w:ascii="仿宋" w:eastAsia="仿宋" w:hAnsi="仿宋"/>
                <w:sz w:val="24"/>
              </w:rPr>
              <w:t>φ7*10mm硅胶管*1、胶头滴管*1、空气压缩引火仪*1、10mL量筒</w:t>
            </w:r>
            <w:r>
              <w:rPr>
                <w:rFonts w:ascii="仿宋" w:eastAsia="仿宋" w:hAnsi="仿宋"/>
                <w:sz w:val="24"/>
              </w:rPr>
              <w:lastRenderedPageBreak/>
              <w:t>*1、100mL量筒*1、50mL量筒*1、棉纱布*2、400mL烧杯*1、≥250mL烧杯*1、盛水浅盘*1、网格板*1、饮水鸟*1</w:t>
            </w:r>
            <w:r>
              <w:commentReference w:id="9"/>
            </w:r>
            <w:r>
              <w:rPr>
                <w:rFonts w:ascii="仿宋" w:eastAsia="仿宋" w:hAnsi="仿宋"/>
                <w:sz w:val="24"/>
              </w:rPr>
              <w:t>、</w:t>
            </w:r>
            <w:del w:id="10" w:author="Administrator" w:date="2025-07-18T08:46:00Z">
              <w:r w:rsidDel="00591D4C">
                <w:rPr>
                  <w:rFonts w:ascii="仿宋" w:eastAsia="仿宋" w:hAnsi="仿宋"/>
                  <w:sz w:val="24"/>
                </w:rPr>
                <w:delText>5mL注射器*2、</w:delText>
              </w:r>
            </w:del>
            <w:r>
              <w:rPr>
                <w:rFonts w:ascii="仿宋" w:eastAsia="仿宋" w:hAnsi="仿宋"/>
                <w:sz w:val="24"/>
              </w:rPr>
              <w:t>锥形瓶*1。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气体和热力学定律实验箱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35公斤，环保型PP料，采用注塑模具一体成型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rsidP="00591D4C">
            <w:pPr>
              <w:snapToGrid w:val="0"/>
              <w:jc w:val="left"/>
              <w:rPr>
                <w:rFonts w:ascii="仿宋" w:eastAsia="仿宋" w:hAnsi="仿宋"/>
                <w:sz w:val="24"/>
              </w:rPr>
            </w:pPr>
            <w:r>
              <w:rPr>
                <w:rFonts w:ascii="仿宋" w:eastAsia="仿宋" w:hAnsi="仿宋" w:hint="eastAsia"/>
                <w:sz w:val="24"/>
              </w:rPr>
              <w:t>铁圈</w:t>
            </w:r>
            <w:r>
              <w:rPr>
                <w:rFonts w:ascii="仿宋" w:eastAsia="仿宋" w:hAnsi="仿宋"/>
                <w:sz w:val="24"/>
              </w:rPr>
              <w:t>*1、云母片*2、黄蜂蜡*1、白板笔*1、≥80mm玻璃管*1、≥250mm玻璃管*2、玻意耳定律实验器*1、带鲁尔头硅胶管*1、单孔橡胶塞*1、多管夹*1、鳄鱼夹*2、缝衣针*2、盖玻片*2、钢珠*1、固定杆*1、≥φ3*6mm硅胶管*3、≥φ7*10mm硅胶管*1、海波*1、黑色导线*1、红色导线*1、火柴*2、剪刀*1、搅拌棒*1、</w:t>
            </w:r>
            <w:del w:id="11" w:author="Administrator" w:date="2025-07-18T08:47:00Z">
              <w:r w:rsidDel="00591D4C">
                <w:rPr>
                  <w:rFonts w:ascii="仿宋" w:eastAsia="仿宋" w:hAnsi="仿宋"/>
                  <w:sz w:val="24"/>
                </w:rPr>
                <w:delText>酒精灯*1、</w:delText>
              </w:r>
            </w:del>
            <w:r>
              <w:rPr>
                <w:rFonts w:ascii="仿宋" w:eastAsia="仿宋" w:hAnsi="仿宋"/>
                <w:sz w:val="24"/>
              </w:rPr>
              <w:t>≥0.4mm康铜丝*1、毛细管*1、≥400mL烧杯*1、≥250mL烧杯*1、陶土网*1、≥18×150mm试管*1、试管夹*1、四爪夹*1、支撑环*1、</w:t>
            </w:r>
            <w:r>
              <w:rPr>
                <w:rFonts w:ascii="仿宋" w:eastAsia="仿宋" w:hAnsi="仿宋" w:hint="eastAsia"/>
                <w:sz w:val="24"/>
              </w:rPr>
              <w:t>铁丝</w:t>
            </w:r>
            <w:r>
              <w:rPr>
                <w:rFonts w:ascii="仿宋" w:eastAsia="仿宋" w:hAnsi="仿宋"/>
                <w:sz w:val="24"/>
              </w:rPr>
              <w:t>*1、温度计-10</w:t>
            </w:r>
            <w:r>
              <w:rPr>
                <w:rFonts w:ascii="仿宋" w:eastAsia="仿宋" w:hAnsi="仿宋" w:cs="宋体" w:hint="eastAsia"/>
                <w:sz w:val="24"/>
              </w:rPr>
              <w:t>℃</w:t>
            </w:r>
            <w:r>
              <w:rPr>
                <w:rFonts w:ascii="仿宋" w:eastAsia="仿宋" w:hAnsi="仿宋"/>
                <w:sz w:val="24"/>
              </w:rPr>
              <w:t>~+110</w:t>
            </w:r>
            <w:r>
              <w:rPr>
                <w:rFonts w:ascii="仿宋" w:eastAsia="仿宋" w:hAnsi="仿宋" w:cs="宋体" w:hint="eastAsia"/>
                <w:sz w:val="24"/>
              </w:rPr>
              <w:t>℃</w:t>
            </w:r>
            <w:r>
              <w:rPr>
                <w:rFonts w:ascii="仿宋" w:eastAsia="仿宋" w:hAnsi="仿宋"/>
                <w:sz w:val="24"/>
              </w:rPr>
              <w:t>*2、单孔橡胶塞*1、铁圈*1、药匙*1、指针式压强计*1、锥形瓶*1。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物态和物态变化实验箱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35公斤，环保型PP料，采用注塑模具一体成型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 xml:space="preserve">5箱,箱体自带限位止口，堆叠不会滑动  </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hint="eastAsia"/>
                <w:sz w:val="24"/>
              </w:rPr>
              <w:t>由水银体温计（</w:t>
            </w:r>
            <w:r>
              <w:rPr>
                <w:rFonts w:ascii="仿宋" w:eastAsia="仿宋" w:hAnsi="仿宋"/>
                <w:sz w:val="24"/>
              </w:rPr>
              <w:t>35</w:t>
            </w:r>
            <w:r>
              <w:rPr>
                <w:rFonts w:ascii="仿宋" w:eastAsia="仿宋" w:hAnsi="仿宋" w:cs="宋体" w:hint="eastAsia"/>
                <w:sz w:val="24"/>
              </w:rPr>
              <w:t>℃</w:t>
            </w:r>
            <w:r>
              <w:rPr>
                <w:rFonts w:ascii="仿宋" w:eastAsia="仿宋" w:hAnsi="仿宋"/>
                <w:sz w:val="24"/>
              </w:rPr>
              <w:t>~42</w:t>
            </w:r>
            <w:r>
              <w:rPr>
                <w:rFonts w:ascii="仿宋" w:eastAsia="仿宋" w:hAnsi="仿宋" w:cs="宋体" w:hint="eastAsia"/>
                <w:sz w:val="24"/>
              </w:rPr>
              <w:t>℃</w:t>
            </w:r>
            <w:r>
              <w:rPr>
                <w:rFonts w:ascii="仿宋" w:eastAsia="仿宋" w:hAnsi="仿宋"/>
                <w:sz w:val="24"/>
              </w:rPr>
              <w:t>）*1、试管（≥20mm×180mm）*1、碘锤*1、表面皿（d≥100mm）*2、搅拌棒（≥200mm）*1、药匙（≥180mm）*1、温度计（-10</w:t>
            </w:r>
            <w:r>
              <w:rPr>
                <w:rFonts w:ascii="仿宋" w:eastAsia="仿宋" w:hAnsi="仿宋" w:cs="宋体" w:hint="eastAsia"/>
                <w:sz w:val="24"/>
              </w:rPr>
              <w:t>℃</w:t>
            </w:r>
            <w:r>
              <w:rPr>
                <w:rFonts w:ascii="仿宋" w:eastAsia="仿宋" w:hAnsi="仿宋"/>
                <w:sz w:val="24"/>
              </w:rPr>
              <w:t>~+110</w:t>
            </w:r>
            <w:r>
              <w:rPr>
                <w:rFonts w:ascii="仿宋" w:eastAsia="仿宋" w:hAnsi="仿宋" w:cs="宋体" w:hint="eastAsia"/>
                <w:sz w:val="24"/>
              </w:rPr>
              <w:t>℃</w:t>
            </w:r>
            <w:r>
              <w:rPr>
                <w:rFonts w:ascii="仿宋" w:eastAsia="仿宋" w:hAnsi="仿宋"/>
                <w:sz w:val="24"/>
              </w:rPr>
              <w:t>）*2、玻璃管（≥250mm）*1、胶头滴管（L≥105mm）*1、锥形瓶（36428-00）*1、</w:t>
            </w:r>
            <w:r>
              <w:rPr>
                <w:rFonts w:ascii="仿宋" w:eastAsia="仿宋" w:hAnsi="仿宋"/>
                <w:sz w:val="24"/>
              </w:rPr>
              <w:lastRenderedPageBreak/>
              <w:t>多管夹*1、加热器*1、寒暑表*1、烧杯（≥400mL）*1、烧杯（≥250mL）*1、烧杯（≥150mL）*1、毡片（≥100mm×100mm）*2、黑色导线（L≥500mm，≥32A）*2、单孔橡胶塞（26/32/30）*1、无孔橡胶塞（15/21/26）*1、回形针*4、铁圈（d≥110mm）*1、铁圈（d≥60mm）*1、四爪夹*1、烧杯盖*1、泡沫盖*1、玻璃片（≥50*50*2mm）*2、量筒（≥100mL）*1、石棉网*1、卡纸（A5）*5张、自封袋*5个组成</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12" w:name="_Hlk195867663"/>
            <w:r>
              <w:rPr>
                <w:rFonts w:ascii="仿宋" w:eastAsia="仿宋" w:hAnsi="仿宋" w:hint="eastAsia"/>
                <w:sz w:val="24"/>
              </w:rPr>
              <w:lastRenderedPageBreak/>
              <w:t>20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水的形态转化实验器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一、组成</w:t>
            </w:r>
          </w:p>
          <w:p w:rsidR="00052F30" w:rsidRDefault="00BD1B43">
            <w:pPr>
              <w:snapToGrid w:val="0"/>
              <w:jc w:val="left"/>
              <w:rPr>
                <w:rFonts w:ascii="仿宋" w:eastAsia="仿宋" w:hAnsi="仿宋"/>
                <w:sz w:val="24"/>
              </w:rPr>
            </w:pPr>
            <w:r>
              <w:rPr>
                <w:rFonts w:ascii="仿宋" w:eastAsia="仿宋" w:hAnsi="仿宋" w:hint="eastAsia"/>
                <w:sz w:val="24"/>
              </w:rPr>
              <w:t>制冰器（含散热器）、试管、水槽、电源适配器、</w:t>
            </w:r>
            <w:del w:id="13" w:author="Administrator" w:date="2025-07-18T08:46:00Z">
              <w:r w:rsidDel="00591D4C">
                <w:rPr>
                  <w:rFonts w:ascii="仿宋" w:eastAsia="仿宋" w:hAnsi="仿宋" w:hint="eastAsia"/>
                  <w:sz w:val="24"/>
                </w:rPr>
                <w:delText>注射器、</w:delText>
              </w:r>
            </w:del>
            <w:r>
              <w:rPr>
                <w:rFonts w:ascii="仿宋" w:eastAsia="仿宋" w:hAnsi="仿宋" w:hint="eastAsia"/>
                <w:sz w:val="24"/>
              </w:rPr>
              <w:t>硅胶管、胶头滴管、玻璃棒、快速温度传感器探头</w:t>
            </w:r>
          </w:p>
          <w:p w:rsidR="00052F30" w:rsidRDefault="00BD1B43">
            <w:pPr>
              <w:snapToGrid w:val="0"/>
              <w:jc w:val="left"/>
              <w:rPr>
                <w:rFonts w:ascii="仿宋" w:eastAsia="仿宋" w:hAnsi="仿宋"/>
                <w:sz w:val="24"/>
              </w:rPr>
            </w:pPr>
            <w:r>
              <w:rPr>
                <w:rFonts w:ascii="仿宋" w:eastAsia="仿宋" w:hAnsi="仿宋" w:hint="eastAsia"/>
                <w:sz w:val="24"/>
              </w:rPr>
              <w:t>二、功能</w:t>
            </w:r>
          </w:p>
          <w:p w:rsidR="00052F30" w:rsidRDefault="00BD1B43">
            <w:pPr>
              <w:snapToGrid w:val="0"/>
              <w:jc w:val="left"/>
              <w:rPr>
                <w:rFonts w:ascii="仿宋" w:eastAsia="仿宋" w:hAnsi="仿宋"/>
                <w:sz w:val="24"/>
              </w:rPr>
            </w:pPr>
            <w:r>
              <w:rPr>
                <w:rFonts w:ascii="仿宋" w:eastAsia="仿宋" w:hAnsi="仿宋"/>
                <w:sz w:val="24"/>
              </w:rPr>
              <w:t>1.用于探究水的瞬间结冰与冰熔化的规律及图线。</w:t>
            </w:r>
          </w:p>
          <w:p w:rsidR="00052F30" w:rsidRDefault="00BD1B43">
            <w:pPr>
              <w:snapToGrid w:val="0"/>
              <w:jc w:val="left"/>
              <w:rPr>
                <w:rFonts w:ascii="仿宋" w:eastAsia="仿宋" w:hAnsi="仿宋"/>
                <w:sz w:val="24"/>
              </w:rPr>
            </w:pPr>
            <w:r>
              <w:rPr>
                <w:rFonts w:ascii="仿宋" w:eastAsia="仿宋" w:hAnsi="仿宋"/>
                <w:sz w:val="24"/>
              </w:rPr>
              <w:t>2.制冰器将试管内水的热量传递至水槽中的冰水混合物，实现持续降温，配合传感器得到水凝固与冰熔化的温度变化曲线，在系统终端上实时呈现数据。</w:t>
            </w:r>
          </w:p>
          <w:p w:rsidR="00052F30" w:rsidRDefault="00BD1B43">
            <w:pPr>
              <w:snapToGrid w:val="0"/>
              <w:jc w:val="left"/>
              <w:rPr>
                <w:rFonts w:ascii="仿宋" w:eastAsia="仿宋" w:hAnsi="仿宋"/>
                <w:sz w:val="24"/>
              </w:rPr>
            </w:pPr>
            <w:r>
              <w:rPr>
                <w:rFonts w:ascii="仿宋" w:eastAsia="仿宋" w:hAnsi="仿宋"/>
                <w:sz w:val="24"/>
              </w:rPr>
              <w:t>3.金属围挡设有观察口，保证制冰效率又可完整观察水凝固冰熔化的全过程。</w:t>
            </w:r>
          </w:p>
          <w:p w:rsidR="00052F30" w:rsidRDefault="00BD1B43">
            <w:pPr>
              <w:snapToGrid w:val="0"/>
              <w:jc w:val="left"/>
              <w:rPr>
                <w:rFonts w:ascii="仿宋" w:eastAsia="仿宋" w:hAnsi="仿宋"/>
                <w:sz w:val="24"/>
              </w:rPr>
            </w:pPr>
            <w:r>
              <w:rPr>
                <w:rFonts w:ascii="仿宋" w:eastAsia="仿宋" w:hAnsi="仿宋"/>
                <w:sz w:val="24"/>
              </w:rPr>
              <w:t>4.通过注射器及胶管抽动水槽中的水使其热量散布更均匀。</w:t>
            </w:r>
          </w:p>
          <w:p w:rsidR="00052F30" w:rsidRDefault="00BD1B43">
            <w:pPr>
              <w:snapToGrid w:val="0"/>
              <w:jc w:val="left"/>
              <w:rPr>
                <w:rFonts w:ascii="仿宋" w:eastAsia="仿宋" w:hAnsi="仿宋"/>
                <w:sz w:val="24"/>
              </w:rPr>
            </w:pPr>
            <w:r>
              <w:rPr>
                <w:rFonts w:ascii="仿宋" w:eastAsia="仿宋" w:hAnsi="仿宋"/>
                <w:sz w:val="24"/>
              </w:rPr>
              <w:t>5.配套专用实验软件，预设模板，以表格和曲线等形式自动记录数据变化情况。</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光学实验箱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35公斤，环保型PP料，采用注塑模具一体成型，安全牢固，无锐口</w:t>
            </w:r>
          </w:p>
          <w:p w:rsidR="00052F30" w:rsidRDefault="00BD1B43">
            <w:pPr>
              <w:snapToGrid w:val="0"/>
              <w:jc w:val="left"/>
              <w:rPr>
                <w:rFonts w:ascii="仿宋" w:eastAsia="仿宋" w:hAnsi="仿宋"/>
                <w:sz w:val="24"/>
              </w:rPr>
            </w:pPr>
            <w:r>
              <w:rPr>
                <w:rFonts w:ascii="仿宋" w:eastAsia="仿宋" w:hAnsi="仿宋"/>
                <w:sz w:val="24"/>
              </w:rPr>
              <w:t>2.箱体内部构造：内部含有内衬，采用珍珠棉填充材料，保证每个器材都有对应的存放位置，便于快速、高效的整理和收纳</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pPr>
              <w:snapToGrid w:val="0"/>
              <w:jc w:val="left"/>
              <w:rPr>
                <w:rFonts w:ascii="仿宋" w:eastAsia="仿宋" w:hAnsi="仿宋"/>
                <w:sz w:val="24"/>
              </w:rPr>
            </w:pPr>
            <w:r>
              <w:rPr>
                <w:rFonts w:ascii="仿宋" w:eastAsia="仿宋" w:hAnsi="仿宋" w:hint="eastAsia"/>
                <w:sz w:val="24"/>
              </w:rPr>
              <w:t>激光笔套装</w:t>
            </w:r>
            <w:r>
              <w:rPr>
                <w:rFonts w:ascii="仿宋" w:eastAsia="仿宋" w:hAnsi="仿宋"/>
                <w:sz w:val="24"/>
              </w:rPr>
              <w:t>*1、痱子粉*1、大头针*10、平行玻璃砖*1、烧杯*1、塑料棒*1、刻度盘*1、半圆透镜*1、三角透镜*1、光纤*1、具支试管*1、光的干涉衍射组件*1、光屏*1、滑动安装座*1、铁圈*1、光栅*1、偏振片*2、牛</w:t>
            </w:r>
            <w:r>
              <w:rPr>
                <w:rFonts w:ascii="仿宋" w:eastAsia="仿宋" w:hAnsi="仿宋"/>
                <w:sz w:val="24"/>
              </w:rPr>
              <w:lastRenderedPageBreak/>
              <w:t>顿环*1、衍射膜片*1、毛毡片*1。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12"/>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新能源实验箱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一、结构参数</w:t>
            </w:r>
          </w:p>
          <w:p w:rsidR="00052F30" w:rsidRDefault="00BD1B43">
            <w:pPr>
              <w:snapToGrid w:val="0"/>
              <w:jc w:val="left"/>
              <w:rPr>
                <w:rFonts w:ascii="仿宋" w:eastAsia="仿宋" w:hAnsi="仿宋"/>
                <w:sz w:val="24"/>
              </w:rPr>
            </w:pPr>
            <w:r>
              <w:rPr>
                <w:rFonts w:ascii="仿宋" w:eastAsia="仿宋" w:hAnsi="仿宋"/>
                <w:sz w:val="24"/>
              </w:rPr>
              <w:t>1.外形尺寸：530mm*340mm*165mm(±5mm)，打开方式：扣盖式，最大承重：</w:t>
            </w:r>
            <w:r w:rsidR="006C01B2" w:rsidRPr="006C01B2">
              <w:rPr>
                <w:rFonts w:ascii="仿宋" w:eastAsia="仿宋" w:hAnsi="仿宋" w:hint="eastAsia"/>
                <w:color w:val="FF0000"/>
                <w:sz w:val="24"/>
              </w:rPr>
              <w:t>不低于</w:t>
            </w:r>
            <w:r>
              <w:rPr>
                <w:rFonts w:ascii="仿宋" w:eastAsia="仿宋" w:hAnsi="仿宋"/>
                <w:sz w:val="24"/>
              </w:rPr>
              <w:t>35公斤，环保型PP料，采用注塑模具一体成型</w:t>
            </w:r>
          </w:p>
          <w:p w:rsidR="00052F30" w:rsidRDefault="00BD1B43">
            <w:pPr>
              <w:snapToGrid w:val="0"/>
              <w:jc w:val="left"/>
              <w:rPr>
                <w:rFonts w:ascii="仿宋" w:eastAsia="仿宋" w:hAnsi="仿宋"/>
                <w:sz w:val="24"/>
              </w:rPr>
            </w:pPr>
            <w:r>
              <w:rPr>
                <w:rFonts w:ascii="仿宋" w:eastAsia="仿宋" w:hAnsi="仿宋" w:hint="eastAsia"/>
                <w:sz w:val="24"/>
              </w:rPr>
              <w:t>2</w:t>
            </w:r>
            <w:r>
              <w:rPr>
                <w:rFonts w:ascii="仿宋" w:eastAsia="仿宋" w:hAnsi="仿宋"/>
                <w:sz w:val="24"/>
              </w:rPr>
              <w:t>.箱体内部构造：内部含有内衬，采用珍珠棉填充材料，保证每个器材都有对应的存放位置</w:t>
            </w:r>
          </w:p>
          <w:p w:rsidR="00052F30" w:rsidRDefault="00BD1B43">
            <w:pPr>
              <w:snapToGrid w:val="0"/>
              <w:jc w:val="left"/>
              <w:rPr>
                <w:rFonts w:ascii="仿宋" w:eastAsia="仿宋" w:hAnsi="仿宋"/>
                <w:sz w:val="24"/>
              </w:rPr>
            </w:pPr>
            <w:r>
              <w:rPr>
                <w:rFonts w:ascii="仿宋" w:eastAsia="仿宋" w:hAnsi="仿宋" w:hint="eastAsia"/>
                <w:sz w:val="24"/>
              </w:rPr>
              <w:t>3</w:t>
            </w:r>
            <w:r>
              <w:rPr>
                <w:rFonts w:ascii="仿宋" w:eastAsia="仿宋" w:hAnsi="仿宋"/>
                <w:sz w:val="24"/>
              </w:rPr>
              <w:t>.堆叠方式：实验箱的箱体可多个垒叠放置，最多可垒</w:t>
            </w:r>
            <w:r w:rsidR="006C01B2" w:rsidRPr="006C01B2">
              <w:rPr>
                <w:rFonts w:ascii="仿宋" w:eastAsia="仿宋" w:hAnsi="仿宋" w:hint="eastAsia"/>
                <w:color w:val="FF0000"/>
                <w:sz w:val="24"/>
              </w:rPr>
              <w:t>不低于</w:t>
            </w:r>
            <w:r>
              <w:rPr>
                <w:rFonts w:ascii="仿宋" w:eastAsia="仿宋" w:hAnsi="仿宋"/>
                <w:sz w:val="24"/>
              </w:rPr>
              <w:t>5箱,箱体自带限位止口，堆叠不会滑动</w:t>
            </w:r>
          </w:p>
          <w:p w:rsidR="00052F30" w:rsidRDefault="00BD1B43">
            <w:pPr>
              <w:snapToGrid w:val="0"/>
              <w:jc w:val="left"/>
              <w:rPr>
                <w:rFonts w:ascii="仿宋" w:eastAsia="仿宋" w:hAnsi="仿宋"/>
                <w:sz w:val="24"/>
              </w:rPr>
            </w:pPr>
            <w:r>
              <w:rPr>
                <w:rFonts w:ascii="仿宋" w:eastAsia="仿宋" w:hAnsi="仿宋" w:hint="eastAsia"/>
                <w:sz w:val="24"/>
              </w:rPr>
              <w:t>二、器材清单</w:t>
            </w:r>
          </w:p>
          <w:p w:rsidR="00052F30" w:rsidRDefault="00BD1B43" w:rsidP="00591D4C">
            <w:pPr>
              <w:snapToGrid w:val="0"/>
              <w:jc w:val="left"/>
              <w:rPr>
                <w:rFonts w:ascii="仿宋" w:eastAsia="仿宋" w:hAnsi="仿宋"/>
                <w:sz w:val="24"/>
              </w:rPr>
            </w:pPr>
            <w:r>
              <w:rPr>
                <w:rFonts w:ascii="仿宋" w:eastAsia="仿宋" w:hAnsi="仿宋" w:hint="eastAsia"/>
                <w:sz w:val="24"/>
              </w:rPr>
              <w:t>小灯泡底座</w:t>
            </w:r>
            <w:r>
              <w:rPr>
                <w:rFonts w:ascii="仿宋" w:eastAsia="仿宋" w:hAnsi="仿宋"/>
                <w:sz w:val="24"/>
              </w:rPr>
              <w:t>*1、直流小电机模块*1、卤素灯*1、太阳能电池板（50×250mm）*1、发电机*1、黑色导线（</w:t>
            </w:r>
            <w:r w:rsidR="006C01B2" w:rsidRPr="006C01B2">
              <w:rPr>
                <w:rFonts w:ascii="仿宋" w:eastAsia="仿宋" w:hAnsi="仿宋"/>
                <w:color w:val="FF0000"/>
                <w:sz w:val="24"/>
              </w:rPr>
              <w:t>≥</w:t>
            </w:r>
            <w:r>
              <w:rPr>
                <w:rFonts w:ascii="仿宋" w:eastAsia="仿宋" w:hAnsi="仿宋"/>
                <w:sz w:val="24"/>
              </w:rPr>
              <w:t>500mm）*2、红色导线（</w:t>
            </w:r>
            <w:r w:rsidR="006C01B2" w:rsidRPr="006C01B2">
              <w:rPr>
                <w:rFonts w:ascii="仿宋" w:eastAsia="仿宋" w:hAnsi="仿宋"/>
                <w:color w:val="FF0000"/>
                <w:sz w:val="24"/>
              </w:rPr>
              <w:t>≥</w:t>
            </w:r>
            <w:r>
              <w:rPr>
                <w:rFonts w:ascii="仿宋" w:eastAsia="仿宋" w:hAnsi="仿宋"/>
                <w:sz w:val="24"/>
              </w:rPr>
              <w:t>500mm）*2、转叶（3个叶片）*2、鼓风机*1、水泵*1、</w:t>
            </w:r>
            <w:del w:id="14" w:author="Administrator" w:date="2025-07-18T08:47:00Z">
              <w:r w:rsidDel="00591D4C">
                <w:rPr>
                  <w:rFonts w:ascii="仿宋" w:eastAsia="仿宋" w:hAnsi="仿宋"/>
                  <w:sz w:val="24"/>
                </w:rPr>
                <w:delText>注射器（20mL，含：带鲁尔头的硅胶管）*1、</w:delText>
              </w:r>
            </w:del>
            <w:r>
              <w:rPr>
                <w:rFonts w:ascii="仿宋" w:eastAsia="仿宋" w:hAnsi="仿宋"/>
                <w:sz w:val="24"/>
              </w:rPr>
              <w:t>温度计*2、玻耳帖元件套件*1、黑色小桶*1、银色小桶*1、烧杯*1、太阳能聚集器套件*1、支撑杆（L</w:t>
            </w:r>
            <w:r w:rsidR="006C01B2" w:rsidRPr="006C01B2">
              <w:rPr>
                <w:rFonts w:ascii="仿宋" w:eastAsia="仿宋" w:hAnsi="仿宋"/>
                <w:color w:val="FF0000"/>
                <w:sz w:val="24"/>
              </w:rPr>
              <w:t>≥</w:t>
            </w:r>
            <w:r>
              <w:rPr>
                <w:rFonts w:ascii="仿宋" w:eastAsia="仿宋" w:hAnsi="仿宋"/>
                <w:sz w:val="24"/>
              </w:rPr>
              <w:t>250mm）*1、带孔支撑杆（L</w:t>
            </w:r>
            <w:r w:rsidR="006C01B2" w:rsidRPr="006C01B2">
              <w:rPr>
                <w:rFonts w:ascii="仿宋" w:eastAsia="仿宋" w:hAnsi="仿宋"/>
                <w:color w:val="FF0000"/>
                <w:sz w:val="24"/>
              </w:rPr>
              <w:t>≥</w:t>
            </w:r>
            <w:r>
              <w:rPr>
                <w:rFonts w:ascii="仿宋" w:eastAsia="仿宋" w:hAnsi="仿宋"/>
                <w:sz w:val="24"/>
              </w:rPr>
              <w:t>100mm）*1、弹簧测力计夹*1、镍钛合金记忆线*1。</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052F30">
            <w:pPr>
              <w:snapToGrid w:val="0"/>
              <w:jc w:val="center"/>
              <w:rPr>
                <w:rFonts w:ascii="仿宋" w:eastAsia="仿宋" w:hAnsi="仿宋" w:cs="宋体"/>
                <w:sz w:val="24"/>
              </w:rPr>
            </w:pPr>
          </w:p>
        </w:tc>
        <w:tc>
          <w:tcPr>
            <w:tcW w:w="696" w:type="pct"/>
            <w:shd w:val="clear" w:color="auto" w:fill="auto"/>
            <w:vAlign w:val="center"/>
          </w:tcPr>
          <w:p w:rsidR="00052F30" w:rsidRDefault="00BD1B43">
            <w:pPr>
              <w:snapToGrid w:val="0"/>
              <w:jc w:val="center"/>
              <w:rPr>
                <w:rFonts w:ascii="仿宋" w:eastAsia="仿宋" w:hAnsi="仿宋" w:cs="宋体"/>
                <w:b/>
                <w:sz w:val="24"/>
              </w:rPr>
            </w:pPr>
            <w:r>
              <w:rPr>
                <w:rFonts w:ascii="仿宋" w:eastAsia="仿宋" w:hAnsi="仿宋" w:cs="宋体" w:hint="eastAsia"/>
                <w:b/>
                <w:sz w:val="24"/>
              </w:rPr>
              <w:t>二、数字化物理实验室</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b/>
                <w:sz w:val="24"/>
              </w:rPr>
            </w:pPr>
            <w:r>
              <w:rPr>
                <w:rFonts w:ascii="仿宋" w:eastAsia="仿宋" w:hAnsi="仿宋" w:cs="宋体" w:hint="eastAsia"/>
                <w:b/>
                <w:sz w:val="24"/>
              </w:rPr>
              <w:t>一</w:t>
            </w:r>
          </w:p>
        </w:tc>
        <w:tc>
          <w:tcPr>
            <w:tcW w:w="696" w:type="pct"/>
            <w:shd w:val="clear" w:color="auto" w:fill="auto"/>
            <w:vAlign w:val="center"/>
          </w:tcPr>
          <w:p w:rsidR="00052F30" w:rsidRDefault="00BD1B43">
            <w:pPr>
              <w:snapToGrid w:val="0"/>
              <w:jc w:val="center"/>
              <w:rPr>
                <w:rFonts w:ascii="仿宋" w:eastAsia="仿宋" w:hAnsi="仿宋" w:cs="宋体"/>
                <w:b/>
                <w:sz w:val="24"/>
              </w:rPr>
            </w:pPr>
            <w:r>
              <w:rPr>
                <w:rFonts w:ascii="仿宋" w:eastAsia="仿宋" w:hAnsi="仿宋" w:cs="宋体" w:hint="eastAsia"/>
                <w:b/>
                <w:sz w:val="24"/>
              </w:rPr>
              <w:t>设施设备</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教师示教一体机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jc w:val="left"/>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jc w:val="left"/>
              <w:rPr>
                <w:rFonts w:ascii="仿宋" w:eastAsia="仿宋" w:hAnsi="仿宋"/>
                <w:sz w:val="24"/>
              </w:rPr>
            </w:pPr>
            <w:r>
              <w:rPr>
                <w:rFonts w:ascii="仿宋" w:eastAsia="仿宋" w:hAnsi="仿宋"/>
                <w:sz w:val="24"/>
              </w:rPr>
              <w:t>NPU：6Tops算力</w:t>
            </w:r>
          </w:p>
          <w:p w:rsidR="00052F30" w:rsidRDefault="00BD1B43">
            <w:pPr>
              <w:snapToGrid w:val="0"/>
              <w:jc w:val="left"/>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jc w:val="left"/>
              <w:rPr>
                <w:rFonts w:ascii="仿宋" w:eastAsia="仿宋" w:hAnsi="仿宋"/>
                <w:sz w:val="24"/>
              </w:rPr>
            </w:pPr>
            <w:r>
              <w:rPr>
                <w:rFonts w:ascii="仿宋" w:eastAsia="仿宋" w:hAnsi="仿宋" w:hint="eastAsia"/>
                <w:sz w:val="24"/>
              </w:rPr>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jc w:val="left"/>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jc w:val="left"/>
              <w:rPr>
                <w:rFonts w:ascii="仿宋" w:eastAsia="仿宋" w:hAnsi="仿宋"/>
                <w:sz w:val="24"/>
              </w:rPr>
            </w:pPr>
            <w:r>
              <w:rPr>
                <w:rFonts w:ascii="仿宋" w:eastAsia="仿宋" w:hAnsi="仿宋" w:hint="eastAsia"/>
                <w:sz w:val="24"/>
              </w:rPr>
              <w:t>内存：</w:t>
            </w:r>
            <w:r>
              <w:rPr>
                <w:rFonts w:asciiTheme="minorEastAsia" w:hAnsiTheme="minorEastAsia" w:cs="宋体" w:hint="eastAsia"/>
                <w:kern w:val="0"/>
                <w:sz w:val="24"/>
              </w:rPr>
              <w:t>不小于</w:t>
            </w:r>
            <w:r>
              <w:rPr>
                <w:rFonts w:ascii="仿宋" w:eastAsia="仿宋" w:hAnsi="仿宋"/>
                <w:sz w:val="24"/>
              </w:rPr>
              <w:t>4GB</w:t>
            </w:r>
          </w:p>
          <w:p w:rsidR="00052F30" w:rsidRDefault="00BD1B43">
            <w:pPr>
              <w:snapToGrid w:val="0"/>
              <w:jc w:val="left"/>
              <w:rPr>
                <w:rFonts w:ascii="仿宋" w:eastAsia="仿宋" w:hAnsi="仿宋"/>
                <w:sz w:val="24"/>
              </w:rPr>
            </w:pPr>
            <w:r>
              <w:rPr>
                <w:rFonts w:ascii="仿宋" w:eastAsia="仿宋" w:hAnsi="仿宋" w:hint="eastAsia"/>
                <w:sz w:val="24"/>
              </w:rPr>
              <w:t>存储：具备本地</w:t>
            </w:r>
            <w:r>
              <w:rPr>
                <w:rFonts w:ascii="仿宋" w:eastAsia="仿宋" w:hAnsi="仿宋"/>
                <w:sz w:val="24"/>
              </w:rPr>
              <w:t>SSD录像存储，</w:t>
            </w:r>
            <w:r>
              <w:rPr>
                <w:rFonts w:ascii="仿宋" w:eastAsia="仿宋" w:hAnsi="仿宋" w:hint="eastAsia"/>
                <w:sz w:val="24"/>
              </w:rPr>
              <w:t>不小于</w:t>
            </w:r>
            <w:r>
              <w:rPr>
                <w:rFonts w:ascii="仿宋" w:eastAsia="仿宋" w:hAnsi="仿宋"/>
                <w:sz w:val="24"/>
              </w:rPr>
              <w:t>64GB存储空间，最大可扩容至</w:t>
            </w:r>
            <w:r>
              <w:rPr>
                <w:rFonts w:ascii="仿宋" w:eastAsia="仿宋" w:hAnsi="仿宋" w:hint="eastAsia"/>
                <w:sz w:val="24"/>
              </w:rPr>
              <w:t>不小于</w:t>
            </w:r>
            <w:r>
              <w:rPr>
                <w:rFonts w:ascii="仿宋" w:eastAsia="仿宋" w:hAnsi="仿宋"/>
                <w:sz w:val="24"/>
              </w:rPr>
              <w:t>512GB</w:t>
            </w:r>
          </w:p>
          <w:p w:rsidR="00052F30" w:rsidRDefault="00BD1B43">
            <w:pPr>
              <w:snapToGrid w:val="0"/>
              <w:jc w:val="left"/>
              <w:rPr>
                <w:rFonts w:ascii="仿宋" w:eastAsia="仿宋" w:hAnsi="仿宋"/>
                <w:sz w:val="24"/>
              </w:rPr>
            </w:pPr>
            <w:r>
              <w:rPr>
                <w:rFonts w:ascii="仿宋" w:eastAsia="仿宋" w:hAnsi="仿宋" w:hint="eastAsia"/>
                <w:sz w:val="24"/>
              </w:rPr>
              <w:t>外部接口要求：设备具有外接接口，需具备≥1个USB接口，接口类型为TYPE-C，还需要至少具备1个凤凰端子接口，该接口可支持485,232的I/O数据接入。</w:t>
            </w:r>
          </w:p>
          <w:p w:rsidR="00052F30" w:rsidRDefault="00BD1B43">
            <w:pPr>
              <w:snapToGrid w:val="0"/>
              <w:jc w:val="left"/>
              <w:rPr>
                <w:rFonts w:ascii="仿宋" w:eastAsia="仿宋" w:hAnsi="仿宋"/>
                <w:sz w:val="24"/>
              </w:rPr>
            </w:pPr>
            <w:r>
              <w:rPr>
                <w:rFonts w:ascii="仿宋" w:eastAsia="仿宋" w:hAnsi="仿宋" w:hint="eastAsia"/>
                <w:sz w:val="24"/>
              </w:rPr>
              <w:t>运行环境要求：设备在≤-25℃和≥70℃环境</w:t>
            </w:r>
            <w:r>
              <w:rPr>
                <w:rFonts w:ascii="仿宋" w:eastAsia="仿宋" w:hAnsi="仿宋" w:hint="eastAsia"/>
                <w:sz w:val="24"/>
              </w:rPr>
              <w:lastRenderedPageBreak/>
              <w:t>中，分别保持16小时后通电，须可正常开机，功能正常使用。</w:t>
            </w:r>
          </w:p>
          <w:p w:rsidR="00052F30" w:rsidRDefault="00BD1B43">
            <w:pPr>
              <w:snapToGrid w:val="0"/>
              <w:jc w:val="left"/>
              <w:rPr>
                <w:rFonts w:ascii="仿宋" w:eastAsia="仿宋" w:hAnsi="仿宋"/>
                <w:sz w:val="24"/>
              </w:rPr>
            </w:pPr>
            <w:r>
              <w:rPr>
                <w:rFonts w:ascii="仿宋" w:eastAsia="仿宋" w:hAnsi="仿宋" w:hint="eastAsia"/>
                <w:sz w:val="24"/>
              </w:rPr>
              <w:t>网络：</w:t>
            </w:r>
            <w:r>
              <w:rPr>
                <w:rFonts w:ascii="仿宋" w:eastAsia="仿宋" w:hAnsi="仿宋"/>
                <w:sz w:val="24"/>
              </w:rPr>
              <w:t>RJ45网线连接， wifi连接</w:t>
            </w:r>
          </w:p>
          <w:p w:rsidR="00052F30" w:rsidRDefault="00BD1B43">
            <w:pPr>
              <w:snapToGrid w:val="0"/>
              <w:jc w:val="left"/>
              <w:rPr>
                <w:rFonts w:ascii="仿宋" w:eastAsia="仿宋" w:hAnsi="仿宋"/>
                <w:sz w:val="24"/>
              </w:rPr>
            </w:pPr>
            <w:r>
              <w:rPr>
                <w:rFonts w:ascii="仿宋" w:eastAsia="仿宋" w:hAnsi="仿宋" w:hint="eastAsia"/>
                <w:sz w:val="24"/>
              </w:rPr>
              <w:t>投屏方式：支持有线和无线投屏，有线投屏时支持一体机大屏反控设备，无线投屏使用</w:t>
            </w:r>
            <w:r>
              <w:rPr>
                <w:rFonts w:ascii="仿宋" w:eastAsia="仿宋" w:hAnsi="仿宋"/>
                <w:sz w:val="24"/>
              </w:rPr>
              <w:t>HDMI无线投屏器，无需任何第三方软件，自动连接。</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物理教师操作演示台</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一、演示台</w:t>
            </w:r>
          </w:p>
          <w:p w:rsidR="00052F30" w:rsidRDefault="00BD1B43">
            <w:pPr>
              <w:snapToGrid w:val="0"/>
              <w:jc w:val="left"/>
              <w:rPr>
                <w:rFonts w:ascii="仿宋" w:eastAsia="仿宋" w:hAnsi="仿宋"/>
                <w:sz w:val="24"/>
              </w:rPr>
            </w:pPr>
            <w:r>
              <w:rPr>
                <w:rFonts w:ascii="仿宋" w:eastAsia="仿宋" w:hAnsi="仿宋" w:hint="eastAsia"/>
                <w:sz w:val="24"/>
              </w:rPr>
              <w:t xml:space="preserve">规格：2400*700*850mm(±5mm) </w:t>
            </w:r>
          </w:p>
          <w:p w:rsidR="00052F30" w:rsidRDefault="00BD1B43">
            <w:pPr>
              <w:snapToGrid w:val="0"/>
              <w:jc w:val="left"/>
              <w:rPr>
                <w:rFonts w:ascii="仿宋" w:eastAsia="仿宋" w:hAnsi="仿宋"/>
                <w:sz w:val="24"/>
              </w:rPr>
            </w:pPr>
            <w:r>
              <w:rPr>
                <w:rFonts w:ascii="仿宋" w:eastAsia="仿宋" w:hAnsi="仿宋" w:hint="eastAsia"/>
                <w:sz w:val="24"/>
              </w:rPr>
              <w:t>台面：使用≥12mm厚抗倍特板台面</w:t>
            </w:r>
          </w:p>
          <w:p w:rsidR="00052F30" w:rsidRDefault="00BD1B43">
            <w:pPr>
              <w:snapToGrid w:val="0"/>
              <w:jc w:val="left"/>
              <w:rPr>
                <w:rFonts w:ascii="仿宋" w:eastAsia="仿宋" w:hAnsi="仿宋"/>
                <w:sz w:val="24"/>
              </w:rPr>
            </w:pPr>
            <w:r>
              <w:rPr>
                <w:rFonts w:ascii="仿宋" w:eastAsia="仿宋" w:hAnsi="仿宋" w:hint="eastAsia"/>
                <w:sz w:val="24"/>
              </w:rPr>
              <w:t xml:space="preserve">桌身：整体采用≥1.0mm厚冷轧钢板，表面经酸洗、磷化防锈及静电处理，并喷涂≧75μm厚环氧树脂粉末。                                                                        </w:t>
            </w:r>
          </w:p>
          <w:p w:rsidR="00052F30" w:rsidRDefault="00BD1B43">
            <w:pPr>
              <w:snapToGrid w:val="0"/>
              <w:jc w:val="left"/>
              <w:rPr>
                <w:rFonts w:ascii="仿宋" w:eastAsia="仿宋" w:hAnsi="仿宋"/>
                <w:sz w:val="24"/>
              </w:rPr>
            </w:pPr>
            <w:r>
              <w:rPr>
                <w:rFonts w:ascii="仿宋" w:eastAsia="仿宋" w:hAnsi="仿宋" w:hint="eastAsia"/>
                <w:sz w:val="24"/>
              </w:rPr>
              <w:t>结构：演示台设有储物柜，中间为演示台,设置电源主控系统、多媒体设备位置预留。</w:t>
            </w:r>
          </w:p>
          <w:p w:rsidR="00052F30" w:rsidRDefault="00BD1B43">
            <w:pPr>
              <w:snapToGrid w:val="0"/>
              <w:jc w:val="left"/>
              <w:rPr>
                <w:rFonts w:ascii="仿宋" w:eastAsia="仿宋" w:hAnsi="仿宋"/>
                <w:sz w:val="24"/>
              </w:rPr>
            </w:pPr>
            <w:r>
              <w:rPr>
                <w:rFonts w:ascii="仿宋" w:eastAsia="仿宋" w:hAnsi="仿宋" w:hint="eastAsia"/>
                <w:sz w:val="24"/>
              </w:rPr>
              <w:t>滑道：抽屉全部采用三节承重式滚珠滑道。</w:t>
            </w:r>
          </w:p>
          <w:p w:rsidR="00052F30" w:rsidRDefault="00BD1B43">
            <w:pPr>
              <w:snapToGrid w:val="0"/>
              <w:jc w:val="left"/>
              <w:rPr>
                <w:rFonts w:ascii="仿宋" w:eastAsia="仿宋" w:hAnsi="仿宋"/>
                <w:sz w:val="24"/>
              </w:rPr>
            </w:pPr>
            <w:r>
              <w:rPr>
                <w:rFonts w:ascii="仿宋" w:eastAsia="仿宋" w:hAnsi="仿宋" w:hint="eastAsia"/>
                <w:sz w:val="24"/>
              </w:rPr>
              <w:t xml:space="preserve">铰链：采用缓冲铰链。 </w:t>
            </w:r>
          </w:p>
          <w:p w:rsidR="00052F30" w:rsidRDefault="00BD1B43">
            <w:pPr>
              <w:snapToGrid w:val="0"/>
              <w:jc w:val="left"/>
              <w:rPr>
                <w:rFonts w:ascii="仿宋" w:eastAsia="仿宋" w:hAnsi="仿宋"/>
                <w:sz w:val="24"/>
              </w:rPr>
            </w:pPr>
            <w:r>
              <w:rPr>
                <w:rFonts w:ascii="仿宋" w:eastAsia="仿宋" w:hAnsi="仿宋" w:hint="eastAsia"/>
                <w:sz w:val="24"/>
              </w:rPr>
              <w:t>二、办公椅</w:t>
            </w:r>
          </w:p>
          <w:p w:rsidR="00052F30" w:rsidRDefault="00BD1B43">
            <w:pPr>
              <w:snapToGrid w:val="0"/>
              <w:jc w:val="left"/>
              <w:rPr>
                <w:rFonts w:ascii="仿宋" w:eastAsia="仿宋" w:hAnsi="仿宋"/>
                <w:sz w:val="24"/>
              </w:rPr>
            </w:pPr>
            <w:r>
              <w:rPr>
                <w:rFonts w:ascii="仿宋" w:eastAsia="仿宋" w:hAnsi="仿宋" w:hint="eastAsia"/>
                <w:sz w:val="24"/>
              </w:rPr>
              <w:t>规格：600mm*635mm*H995mm-1095mm（±5mm）</w:t>
            </w:r>
          </w:p>
          <w:p w:rsidR="00052F30" w:rsidRDefault="00BD1B43">
            <w:pPr>
              <w:snapToGrid w:val="0"/>
              <w:jc w:val="left"/>
              <w:rPr>
                <w:rFonts w:ascii="仿宋" w:eastAsia="仿宋" w:hAnsi="仿宋"/>
                <w:sz w:val="24"/>
              </w:rPr>
            </w:pPr>
            <w:r>
              <w:rPr>
                <w:rFonts w:ascii="仿宋" w:eastAsia="仿宋" w:hAnsi="仿宋" w:hint="eastAsia"/>
                <w:sz w:val="24"/>
              </w:rPr>
              <w:t>材质：1）黑色尼龙背框，上下可调腰包</w:t>
            </w:r>
          </w:p>
          <w:p w:rsidR="00052F30" w:rsidRDefault="00BD1B43">
            <w:pPr>
              <w:snapToGrid w:val="0"/>
              <w:jc w:val="left"/>
              <w:rPr>
                <w:rFonts w:ascii="仿宋" w:eastAsia="仿宋" w:hAnsi="仿宋"/>
                <w:sz w:val="24"/>
              </w:rPr>
            </w:pPr>
            <w:r>
              <w:rPr>
                <w:rFonts w:ascii="仿宋" w:eastAsia="仿宋" w:hAnsi="仿宋" w:hint="eastAsia"/>
                <w:sz w:val="24"/>
              </w:rPr>
              <w:t>2）网布</w:t>
            </w:r>
          </w:p>
          <w:p w:rsidR="00052F30" w:rsidRDefault="00BD1B43">
            <w:pPr>
              <w:snapToGrid w:val="0"/>
              <w:jc w:val="left"/>
              <w:rPr>
                <w:rFonts w:ascii="仿宋" w:eastAsia="仿宋" w:hAnsi="仿宋"/>
                <w:sz w:val="24"/>
              </w:rPr>
            </w:pPr>
            <w:r>
              <w:rPr>
                <w:rFonts w:ascii="仿宋" w:eastAsia="仿宋" w:hAnsi="仿宋" w:hint="eastAsia"/>
                <w:sz w:val="24"/>
              </w:rPr>
              <w:t>3）黑色尼龙扶手</w:t>
            </w:r>
          </w:p>
          <w:p w:rsidR="00052F30" w:rsidRDefault="00BD1B43">
            <w:pPr>
              <w:snapToGrid w:val="0"/>
              <w:jc w:val="left"/>
              <w:rPr>
                <w:rFonts w:ascii="仿宋" w:eastAsia="仿宋" w:hAnsi="仿宋"/>
                <w:sz w:val="24"/>
              </w:rPr>
            </w:pPr>
            <w:r>
              <w:rPr>
                <w:rFonts w:ascii="仿宋" w:eastAsia="仿宋" w:hAnsi="仿宋" w:hint="eastAsia"/>
                <w:sz w:val="24"/>
              </w:rPr>
              <w:t>4）分体定型海绵</w:t>
            </w:r>
          </w:p>
          <w:p w:rsidR="00052F30" w:rsidRDefault="00BD1B43">
            <w:pPr>
              <w:snapToGrid w:val="0"/>
              <w:jc w:val="left"/>
              <w:rPr>
                <w:rFonts w:ascii="仿宋" w:eastAsia="仿宋" w:hAnsi="仿宋"/>
                <w:sz w:val="24"/>
              </w:rPr>
            </w:pPr>
            <w:r>
              <w:rPr>
                <w:rFonts w:ascii="仿宋" w:eastAsia="仿宋" w:hAnsi="仿宋" w:hint="eastAsia"/>
                <w:sz w:val="24"/>
              </w:rPr>
              <w:t>5）完美座胶壳；</w:t>
            </w:r>
          </w:p>
          <w:p w:rsidR="00052F30" w:rsidRDefault="00BD1B43">
            <w:pPr>
              <w:snapToGrid w:val="0"/>
              <w:jc w:val="left"/>
              <w:rPr>
                <w:rFonts w:ascii="仿宋" w:eastAsia="仿宋" w:hAnsi="仿宋"/>
                <w:sz w:val="24"/>
              </w:rPr>
            </w:pPr>
            <w:r>
              <w:rPr>
                <w:rFonts w:ascii="仿宋" w:eastAsia="仿宋" w:hAnsi="仿宋" w:hint="eastAsia"/>
                <w:sz w:val="24"/>
              </w:rPr>
              <w:t>6）双线控蝴蝶底盘，原位锁定；</w:t>
            </w:r>
          </w:p>
          <w:p w:rsidR="00052F30" w:rsidRDefault="00BD1B43">
            <w:pPr>
              <w:snapToGrid w:val="0"/>
              <w:jc w:val="left"/>
              <w:rPr>
                <w:rFonts w:ascii="仿宋" w:eastAsia="仿宋" w:hAnsi="仿宋"/>
                <w:sz w:val="24"/>
              </w:rPr>
            </w:pPr>
            <w:r>
              <w:rPr>
                <w:rFonts w:ascii="仿宋" w:eastAsia="仿宋" w:hAnsi="仿宋" w:hint="eastAsia"/>
                <w:sz w:val="24"/>
              </w:rPr>
              <w:t>7）四级气杆；</w:t>
            </w:r>
          </w:p>
          <w:p w:rsidR="00052F30" w:rsidRDefault="00BD1B43">
            <w:pPr>
              <w:snapToGrid w:val="0"/>
              <w:jc w:val="left"/>
              <w:rPr>
                <w:rFonts w:ascii="仿宋" w:eastAsia="仿宋" w:hAnsi="仿宋"/>
                <w:sz w:val="24"/>
              </w:rPr>
            </w:pPr>
            <w:r>
              <w:rPr>
                <w:rFonts w:ascii="仿宋" w:eastAsia="仿宋" w:hAnsi="仿宋" w:hint="eastAsia"/>
                <w:sz w:val="24"/>
              </w:rPr>
              <w:t>8）340#尼龙脚，≥6CM大尼龙脚轮</w:t>
            </w:r>
          </w:p>
          <w:p w:rsidR="00052F30" w:rsidRDefault="00BD1B43">
            <w:pPr>
              <w:snapToGrid w:val="0"/>
              <w:jc w:val="left"/>
              <w:rPr>
                <w:rFonts w:ascii="仿宋" w:eastAsia="仿宋" w:hAnsi="仿宋"/>
                <w:sz w:val="24"/>
              </w:rPr>
            </w:pPr>
            <w:r>
              <w:rPr>
                <w:rFonts w:ascii="仿宋" w:eastAsia="仿宋" w:hAnsi="仿宋" w:hint="eastAsia"/>
                <w:sz w:val="24"/>
              </w:rPr>
              <w:t>三、物理教师电源</w:t>
            </w:r>
          </w:p>
          <w:p w:rsidR="00052F30" w:rsidRDefault="00BD1B43">
            <w:pPr>
              <w:snapToGrid w:val="0"/>
              <w:jc w:val="left"/>
              <w:rPr>
                <w:rFonts w:ascii="仿宋" w:eastAsia="仿宋" w:hAnsi="仿宋"/>
                <w:sz w:val="24"/>
              </w:rPr>
            </w:pPr>
            <w:r>
              <w:rPr>
                <w:rFonts w:ascii="仿宋" w:eastAsia="仿宋" w:hAnsi="仿宋" w:hint="eastAsia"/>
                <w:sz w:val="24"/>
              </w:rPr>
              <w:t>规格：采用钢制喷塑抽屉式结构</w:t>
            </w:r>
          </w:p>
          <w:p w:rsidR="00052F30" w:rsidRDefault="00BD1B43">
            <w:pPr>
              <w:snapToGrid w:val="0"/>
              <w:jc w:val="left"/>
              <w:rPr>
                <w:rFonts w:ascii="仿宋" w:eastAsia="仿宋" w:hAnsi="仿宋"/>
                <w:sz w:val="24"/>
              </w:rPr>
            </w:pPr>
            <w:r>
              <w:rPr>
                <w:rFonts w:ascii="仿宋" w:eastAsia="仿宋" w:hAnsi="仿宋" w:hint="eastAsia"/>
                <w:sz w:val="24"/>
              </w:rPr>
              <w:t>参数：</w:t>
            </w:r>
          </w:p>
          <w:p w:rsidR="00052F30" w:rsidRDefault="00BD1B43">
            <w:pPr>
              <w:snapToGrid w:val="0"/>
              <w:jc w:val="left"/>
              <w:rPr>
                <w:rFonts w:ascii="仿宋" w:eastAsia="仿宋" w:hAnsi="仿宋"/>
                <w:sz w:val="24"/>
              </w:rPr>
            </w:pPr>
            <w:r>
              <w:rPr>
                <w:rFonts w:ascii="仿宋" w:eastAsia="仿宋" w:hAnsi="仿宋" w:hint="eastAsia"/>
                <w:sz w:val="24"/>
              </w:rPr>
              <w:t>1.直流输出电压范围：0-32.00V连续可调</w:t>
            </w:r>
          </w:p>
          <w:p w:rsidR="00052F30" w:rsidRDefault="00BD1B43">
            <w:pPr>
              <w:snapToGrid w:val="0"/>
              <w:jc w:val="left"/>
              <w:rPr>
                <w:rFonts w:ascii="仿宋" w:eastAsia="仿宋" w:hAnsi="仿宋"/>
                <w:sz w:val="24"/>
              </w:rPr>
            </w:pPr>
            <w:r>
              <w:rPr>
                <w:rFonts w:ascii="仿宋" w:eastAsia="仿宋" w:hAnsi="仿宋" w:hint="eastAsia"/>
                <w:sz w:val="24"/>
              </w:rPr>
              <w:t>2.直流输出电流范围：0-2A</w:t>
            </w:r>
          </w:p>
          <w:p w:rsidR="00052F30" w:rsidRDefault="00BD1B43">
            <w:pPr>
              <w:snapToGrid w:val="0"/>
              <w:jc w:val="left"/>
              <w:rPr>
                <w:rFonts w:ascii="仿宋" w:eastAsia="仿宋" w:hAnsi="仿宋"/>
                <w:sz w:val="24"/>
              </w:rPr>
            </w:pPr>
            <w:r>
              <w:rPr>
                <w:rFonts w:ascii="仿宋" w:eastAsia="仿宋" w:hAnsi="仿宋" w:hint="eastAsia"/>
                <w:sz w:val="24"/>
              </w:rPr>
              <w:t>3.直流输出功率范围：0-64W</w:t>
            </w:r>
          </w:p>
          <w:p w:rsidR="00052F30" w:rsidRDefault="00BD1B43">
            <w:pPr>
              <w:snapToGrid w:val="0"/>
              <w:jc w:val="left"/>
              <w:rPr>
                <w:rFonts w:ascii="仿宋" w:eastAsia="仿宋" w:hAnsi="仿宋"/>
                <w:sz w:val="24"/>
              </w:rPr>
            </w:pPr>
            <w:r>
              <w:rPr>
                <w:rFonts w:ascii="仿宋" w:eastAsia="仿宋" w:hAnsi="仿宋" w:hint="eastAsia"/>
                <w:sz w:val="24"/>
              </w:rPr>
              <w:t>4.直流电压分辨率：0.1V</w:t>
            </w:r>
          </w:p>
          <w:p w:rsidR="00052F30" w:rsidRDefault="00BD1B43">
            <w:pPr>
              <w:snapToGrid w:val="0"/>
              <w:jc w:val="left"/>
              <w:rPr>
                <w:rFonts w:ascii="仿宋" w:eastAsia="仿宋" w:hAnsi="仿宋"/>
                <w:sz w:val="24"/>
              </w:rPr>
            </w:pPr>
            <w:r>
              <w:rPr>
                <w:rFonts w:ascii="仿宋" w:eastAsia="仿宋" w:hAnsi="仿宋" w:hint="eastAsia"/>
                <w:sz w:val="24"/>
              </w:rPr>
              <w:t>输出电压、电流测量精度：±0.5%</w:t>
            </w:r>
          </w:p>
          <w:p w:rsidR="00052F30" w:rsidRDefault="00BD1B43">
            <w:pPr>
              <w:snapToGrid w:val="0"/>
              <w:jc w:val="left"/>
              <w:rPr>
                <w:rFonts w:ascii="仿宋" w:eastAsia="仿宋" w:hAnsi="仿宋"/>
                <w:sz w:val="24"/>
              </w:rPr>
            </w:pPr>
            <w:r>
              <w:rPr>
                <w:rFonts w:ascii="仿宋" w:eastAsia="仿宋" w:hAnsi="仿宋" w:hint="eastAsia"/>
                <w:sz w:val="24"/>
              </w:rPr>
              <w:t>5.交流220V输出：5孔阻燃插座，带漏电保护</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物理学生桌</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一、物理学生台</w:t>
            </w:r>
          </w:p>
          <w:p w:rsidR="00052F30" w:rsidRDefault="00BD1B43">
            <w:pPr>
              <w:snapToGrid w:val="0"/>
              <w:jc w:val="left"/>
              <w:rPr>
                <w:rFonts w:ascii="仿宋" w:eastAsia="仿宋" w:hAnsi="仿宋"/>
                <w:sz w:val="24"/>
              </w:rPr>
            </w:pPr>
            <w:r>
              <w:rPr>
                <w:rFonts w:ascii="仿宋" w:eastAsia="仿宋" w:hAnsi="仿宋" w:hint="eastAsia"/>
                <w:sz w:val="24"/>
              </w:rPr>
              <w:t>规格：2400mm×1200mm×850mm(±5mm)</w:t>
            </w:r>
          </w:p>
          <w:p w:rsidR="00052F30" w:rsidRDefault="00BD1B43">
            <w:pPr>
              <w:snapToGrid w:val="0"/>
              <w:jc w:val="left"/>
              <w:rPr>
                <w:rFonts w:ascii="仿宋" w:eastAsia="仿宋" w:hAnsi="仿宋"/>
                <w:sz w:val="24"/>
              </w:rPr>
            </w:pPr>
            <w:r>
              <w:rPr>
                <w:rFonts w:ascii="仿宋" w:eastAsia="仿宋" w:hAnsi="仿宋" w:hint="eastAsia"/>
                <w:sz w:val="24"/>
              </w:rPr>
              <w:t>台面：≥12mm厚抗倍特板台面。</w:t>
            </w:r>
          </w:p>
          <w:p w:rsidR="00052F30" w:rsidRDefault="00BD1B43">
            <w:pPr>
              <w:snapToGrid w:val="0"/>
              <w:jc w:val="left"/>
              <w:rPr>
                <w:rFonts w:ascii="仿宋" w:eastAsia="仿宋" w:hAnsi="仿宋"/>
                <w:sz w:val="24"/>
              </w:rPr>
            </w:pPr>
            <w:r>
              <w:rPr>
                <w:rFonts w:ascii="仿宋" w:eastAsia="仿宋" w:hAnsi="仿宋" w:hint="eastAsia"/>
                <w:sz w:val="24"/>
              </w:rPr>
              <w:t>柜体：实验室用柜体为片装组合结构，采用≥1.0mm一级冷轧钢板，表面经酸洗、磷化防锈及静电处理，并喷涂≥75μm厚环氧树脂粉末。</w:t>
            </w:r>
          </w:p>
          <w:p w:rsidR="00052F30" w:rsidRDefault="00BD1B43">
            <w:pPr>
              <w:snapToGrid w:val="0"/>
              <w:jc w:val="left"/>
              <w:rPr>
                <w:rFonts w:ascii="仿宋" w:eastAsia="仿宋" w:hAnsi="仿宋"/>
                <w:sz w:val="24"/>
              </w:rPr>
            </w:pPr>
            <w:r>
              <w:rPr>
                <w:rFonts w:ascii="仿宋" w:eastAsia="仿宋" w:hAnsi="仿宋" w:hint="eastAsia"/>
                <w:sz w:val="24"/>
              </w:rPr>
              <w:lastRenderedPageBreak/>
              <w:t>门板：采用≥1.0mm冷轧钢板，喷涂≥75μm厚环氧树脂粉末，门面板为凸面双斜边设计，双层结构内外部都经过环氧树脂喷涂；</w:t>
            </w:r>
          </w:p>
          <w:p w:rsidR="00052F30" w:rsidRDefault="00BD1B43">
            <w:pPr>
              <w:snapToGrid w:val="0"/>
              <w:jc w:val="left"/>
              <w:rPr>
                <w:rFonts w:ascii="仿宋" w:eastAsia="仿宋" w:hAnsi="仿宋"/>
                <w:sz w:val="24"/>
              </w:rPr>
            </w:pPr>
            <w:r>
              <w:rPr>
                <w:rFonts w:ascii="仿宋" w:eastAsia="仿宋" w:hAnsi="仿宋" w:hint="eastAsia"/>
                <w:sz w:val="24"/>
              </w:rPr>
              <w:t>合页：采用缓冲铰链；</w:t>
            </w:r>
          </w:p>
          <w:p w:rsidR="00052F30" w:rsidRDefault="00BD1B43">
            <w:pPr>
              <w:snapToGrid w:val="0"/>
              <w:jc w:val="left"/>
              <w:rPr>
                <w:rFonts w:ascii="仿宋" w:eastAsia="仿宋" w:hAnsi="仿宋"/>
                <w:sz w:val="24"/>
              </w:rPr>
            </w:pPr>
            <w:r>
              <w:rPr>
                <w:rFonts w:ascii="仿宋" w:eastAsia="仿宋" w:hAnsi="仿宋" w:hint="eastAsia"/>
                <w:sz w:val="24"/>
              </w:rPr>
              <w:t>拉手：与柜门一体折弯成型拉手；</w:t>
            </w:r>
          </w:p>
          <w:p w:rsidR="00052F30" w:rsidRDefault="00BD1B43">
            <w:pPr>
              <w:snapToGrid w:val="0"/>
              <w:jc w:val="left"/>
              <w:rPr>
                <w:rFonts w:ascii="仿宋" w:eastAsia="仿宋" w:hAnsi="仿宋"/>
                <w:sz w:val="24"/>
              </w:rPr>
            </w:pPr>
            <w:r>
              <w:rPr>
                <w:rFonts w:ascii="仿宋" w:eastAsia="仿宋" w:hAnsi="仿宋" w:hint="eastAsia"/>
                <w:sz w:val="24"/>
              </w:rPr>
              <w:t>上梁：规格≥40mm×60mm，采用≥1.2mm铝型材经专用模具拉伸成型，可搭配柜体、门板及地围颜色进行配色选择；</w:t>
            </w:r>
          </w:p>
          <w:p w:rsidR="00052F30" w:rsidRDefault="00BD1B43">
            <w:pPr>
              <w:snapToGrid w:val="0"/>
              <w:jc w:val="left"/>
              <w:rPr>
                <w:rFonts w:ascii="仿宋" w:eastAsia="仿宋" w:hAnsi="仿宋"/>
                <w:sz w:val="24"/>
              </w:rPr>
            </w:pPr>
            <w:r>
              <w:rPr>
                <w:rFonts w:ascii="仿宋" w:eastAsia="仿宋" w:hAnsi="仿宋" w:hint="eastAsia"/>
                <w:sz w:val="24"/>
              </w:rPr>
              <w:t>地围：规格≥30mm×120mm,使用≥1.2mm铝型材经专用模具拉伸成型结合高强度工程塑料插件组合而成，可搭配柜体、门板及上梁颜色进行配色选择；下斜面设计符合人体工体学。</w:t>
            </w:r>
          </w:p>
          <w:p w:rsidR="00052F30" w:rsidRDefault="00BD1B43">
            <w:pPr>
              <w:snapToGrid w:val="0"/>
              <w:jc w:val="left"/>
              <w:rPr>
                <w:rFonts w:ascii="仿宋" w:eastAsia="仿宋" w:hAnsi="仿宋"/>
                <w:sz w:val="24"/>
              </w:rPr>
            </w:pPr>
            <w:r>
              <w:rPr>
                <w:rFonts w:ascii="仿宋" w:eastAsia="仿宋" w:hAnsi="仿宋" w:hint="eastAsia"/>
                <w:sz w:val="24"/>
              </w:rPr>
              <w:t>二、学生凳 数量8个</w:t>
            </w:r>
          </w:p>
          <w:p w:rsidR="00052F30" w:rsidRDefault="00BD1B43">
            <w:pPr>
              <w:snapToGrid w:val="0"/>
              <w:jc w:val="left"/>
              <w:rPr>
                <w:rFonts w:ascii="仿宋" w:eastAsia="仿宋" w:hAnsi="仿宋"/>
                <w:sz w:val="24"/>
              </w:rPr>
            </w:pPr>
            <w:r>
              <w:rPr>
                <w:rFonts w:ascii="仿宋" w:eastAsia="仿宋" w:hAnsi="仿宋" w:hint="eastAsia"/>
                <w:sz w:val="24"/>
              </w:rPr>
              <w:t>规格：D300mm*H400mm-540mm（±5mm）</w:t>
            </w:r>
          </w:p>
          <w:p w:rsidR="00052F30" w:rsidRDefault="00BD1B43">
            <w:pPr>
              <w:snapToGrid w:val="0"/>
              <w:jc w:val="left"/>
              <w:rPr>
                <w:rFonts w:ascii="仿宋" w:eastAsia="仿宋" w:hAnsi="仿宋"/>
                <w:sz w:val="24"/>
              </w:rPr>
            </w:pPr>
            <w:r>
              <w:rPr>
                <w:rFonts w:ascii="仿宋" w:eastAsia="仿宋" w:hAnsi="仿宋" w:hint="eastAsia"/>
                <w:sz w:val="24"/>
              </w:rPr>
              <w:t>材质：升降式，凳面为PU聚氨酯发泡一体成型，带透气孔。采用坚固金属电镀落脚，五星脚垫。升降高度为400-540mm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成果展示区展示柜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1000mm×500mm×2400mm（±5mm）</w:t>
            </w:r>
          </w:p>
          <w:p w:rsidR="00052F30" w:rsidRDefault="00BD1B43">
            <w:pPr>
              <w:snapToGrid w:val="0"/>
              <w:jc w:val="left"/>
              <w:rPr>
                <w:rFonts w:ascii="仿宋" w:eastAsia="仿宋" w:hAnsi="仿宋"/>
                <w:sz w:val="24"/>
              </w:rPr>
            </w:pPr>
            <w:r>
              <w:rPr>
                <w:rFonts w:ascii="仿宋" w:eastAsia="仿宋" w:hAnsi="仿宋" w:hint="eastAsia"/>
                <w:sz w:val="24"/>
              </w:rPr>
              <w:t>柜体：采用聚木屑≥</w:t>
            </w:r>
            <w:r>
              <w:rPr>
                <w:rFonts w:ascii="仿宋" w:eastAsia="仿宋" w:hAnsi="仿宋"/>
                <w:sz w:val="24"/>
              </w:rPr>
              <w:t>18mm厚三聚氰胺浸渍板，</w:t>
            </w:r>
            <w:r>
              <w:rPr>
                <w:rFonts w:ascii="仿宋" w:eastAsia="仿宋" w:hAnsi="仿宋" w:hint="eastAsia"/>
                <w:sz w:val="24"/>
              </w:rPr>
              <w:t>基材为刨花板，</w:t>
            </w:r>
            <w:r>
              <w:rPr>
                <w:rFonts w:ascii="仿宋" w:eastAsia="仿宋" w:hAnsi="仿宋"/>
                <w:sz w:val="24"/>
              </w:rPr>
              <w:t>上部板式对开门，中间板式镶装≥3mm厚玻璃对开门，内设二层≥25mm厚承重隔板。下部为板式对开门，内设≥25mm厚隔板一层。采用模具成型的专用铝合金型材制作，按功能模块化理念设计，采用卡锁连接。立柱型材截面外形为矩型，尺寸为≥32mm*26mm,外壁厚为≥1.5mm，内腔设计筋板为≥1.5mm。框架横梁型材截面外形为矩型，尺寸≥30mm*24mm,壁厚为≥1.5mm。所有铝合金型材的板槽厚度、深度与所采用的箱体板材相匹配。铝合金型材连接部分采用卡锁连接件组装</w:t>
            </w:r>
            <w:r>
              <w:rPr>
                <w:rFonts w:ascii="仿宋" w:eastAsia="仿宋" w:hAnsi="仿宋" w:hint="eastAsia"/>
                <w:sz w:val="24"/>
              </w:rPr>
              <w:t>。带锁</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15" w:name="_Hlk195867674"/>
            <w:r>
              <w:rPr>
                <w:rFonts w:ascii="仿宋" w:eastAsia="仿宋" w:hAnsi="仿宋" w:hint="eastAsia"/>
                <w:sz w:val="24"/>
              </w:rPr>
              <w:t>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物理后墙柜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1000mm×500mm×2000mm(±5mm)</w:t>
            </w:r>
          </w:p>
          <w:p w:rsidR="00052F30" w:rsidRDefault="00BD1B43">
            <w:pPr>
              <w:snapToGrid w:val="0"/>
              <w:jc w:val="left"/>
              <w:rPr>
                <w:rFonts w:ascii="仿宋" w:eastAsia="仿宋" w:hAnsi="仿宋"/>
                <w:sz w:val="24"/>
              </w:rPr>
            </w:pPr>
            <w:r>
              <w:rPr>
                <w:rFonts w:ascii="仿宋" w:eastAsia="仿宋" w:hAnsi="仿宋" w:hint="eastAsia"/>
                <w:sz w:val="24"/>
              </w:rPr>
              <w:t>柜体：采用聚木屑≥</w:t>
            </w:r>
            <w:r>
              <w:rPr>
                <w:rFonts w:ascii="仿宋" w:eastAsia="仿宋" w:hAnsi="仿宋"/>
                <w:sz w:val="24"/>
              </w:rPr>
              <w:t>18mm厚三聚氰胺浸渍板，</w:t>
            </w:r>
            <w:bookmarkStart w:id="16" w:name="OLE_LINK12"/>
            <w:bookmarkStart w:id="17" w:name="OLE_LINK13"/>
            <w:r>
              <w:rPr>
                <w:rFonts w:ascii="仿宋" w:eastAsia="仿宋" w:hAnsi="仿宋" w:hint="eastAsia"/>
                <w:sz w:val="24"/>
              </w:rPr>
              <w:t>基材为刨花板，</w:t>
            </w:r>
            <w:bookmarkEnd w:id="16"/>
            <w:bookmarkEnd w:id="17"/>
            <w:r>
              <w:rPr>
                <w:rFonts w:ascii="仿宋" w:eastAsia="仿宋" w:hAnsi="仿宋" w:hint="eastAsia"/>
                <w:sz w:val="24"/>
              </w:rPr>
              <w:t>板材要求全部封边。</w:t>
            </w:r>
            <w:r>
              <w:rPr>
                <w:rFonts w:ascii="仿宋" w:eastAsia="仿宋" w:hAnsi="仿宋"/>
                <w:sz w:val="24"/>
              </w:rPr>
              <w:t>上部板式镶装≥3mm厚玻璃对开门，内设二层≥25mm厚承重隔板。下部为板式对开门，内设≥25mm厚隔板一层。框架采用模具成型的专用铝合金型材制作，按功能模块化理念设计，采用卡锁连接。立柱型材截面外形为矩型，尺寸为≥32mm*26mm,外壁厚为≥1.5mm，内腔设计筋板≥1.5mm。框架横梁型材截面外形为矩型，尺寸≥30mm*24mm,壁厚为</w:t>
            </w:r>
            <w:bookmarkStart w:id="18" w:name="OLE_LINK46"/>
            <w:bookmarkStart w:id="19" w:name="OLE_LINK47"/>
            <w:r>
              <w:rPr>
                <w:rFonts w:ascii="仿宋" w:eastAsia="仿宋" w:hAnsi="仿宋"/>
                <w:sz w:val="24"/>
              </w:rPr>
              <w:t>≥</w:t>
            </w:r>
            <w:bookmarkEnd w:id="18"/>
            <w:bookmarkEnd w:id="19"/>
            <w:r>
              <w:rPr>
                <w:rFonts w:ascii="仿宋" w:eastAsia="仿宋" w:hAnsi="仿宋"/>
                <w:sz w:val="24"/>
              </w:rPr>
              <w:t>1.5mm。所有铝合金型材的板槽厚度、深度与所采用的箱</w:t>
            </w:r>
            <w:r>
              <w:rPr>
                <w:rFonts w:ascii="仿宋" w:eastAsia="仿宋" w:hAnsi="仿宋"/>
                <w:sz w:val="24"/>
              </w:rPr>
              <w:lastRenderedPageBreak/>
              <w:t>体板材相匹配。铝合金型材连接部分采用卡锁连接件组</w:t>
            </w:r>
            <w:r>
              <w:rPr>
                <w:rFonts w:ascii="仿宋" w:eastAsia="仿宋" w:hAnsi="仿宋" w:hint="eastAsia"/>
                <w:sz w:val="24"/>
              </w:rPr>
              <w:t>装。</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bookmarkEnd w:id="15"/>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智能系统控制柜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一、智能控制柜：</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1200mm*700mm*200mm(±5mm)；</w:t>
            </w:r>
          </w:p>
          <w:p w:rsidR="00052F30" w:rsidRDefault="00BD1B43">
            <w:pPr>
              <w:snapToGrid w:val="0"/>
              <w:jc w:val="left"/>
              <w:rPr>
                <w:rFonts w:ascii="仿宋" w:eastAsia="仿宋" w:hAnsi="仿宋"/>
                <w:sz w:val="24"/>
              </w:rPr>
            </w:pPr>
            <w:r>
              <w:rPr>
                <w:rFonts w:ascii="仿宋" w:eastAsia="仿宋" w:hAnsi="仿宋" w:hint="eastAsia"/>
                <w:sz w:val="24"/>
              </w:rPr>
              <w:t>内置总电源开关不少于</w:t>
            </w:r>
            <w:r>
              <w:rPr>
                <w:rFonts w:ascii="仿宋" w:eastAsia="仿宋" w:hAnsi="仿宋"/>
                <w:sz w:val="24"/>
              </w:rPr>
              <w:t>1个，电流互感器</w:t>
            </w:r>
            <w:r>
              <w:rPr>
                <w:rFonts w:ascii="仿宋" w:eastAsia="仿宋" w:hAnsi="仿宋" w:hint="eastAsia"/>
                <w:sz w:val="24"/>
              </w:rPr>
              <w:t>不少于</w:t>
            </w:r>
            <w:r>
              <w:rPr>
                <w:rFonts w:ascii="仿宋" w:eastAsia="仿宋" w:hAnsi="仿宋"/>
                <w:sz w:val="24"/>
              </w:rPr>
              <w:t>1个，电压表</w:t>
            </w:r>
            <w:r>
              <w:rPr>
                <w:rFonts w:ascii="仿宋" w:eastAsia="仿宋" w:hAnsi="仿宋" w:hint="eastAsia"/>
                <w:sz w:val="24"/>
              </w:rPr>
              <w:t>不少于</w:t>
            </w:r>
            <w:r>
              <w:rPr>
                <w:rFonts w:ascii="仿宋" w:eastAsia="仿宋" w:hAnsi="仿宋"/>
                <w:sz w:val="24"/>
              </w:rPr>
              <w:t>1个、电流表</w:t>
            </w:r>
            <w:r>
              <w:rPr>
                <w:rFonts w:ascii="仿宋" w:eastAsia="仿宋" w:hAnsi="仿宋" w:hint="eastAsia"/>
                <w:sz w:val="24"/>
              </w:rPr>
              <w:t>不少于</w:t>
            </w:r>
            <w:r>
              <w:rPr>
                <w:rFonts w:ascii="仿宋" w:eastAsia="仿宋" w:hAnsi="仿宋"/>
                <w:sz w:val="24"/>
              </w:rPr>
              <w:t>1个、交流接触器</w:t>
            </w:r>
            <w:r>
              <w:rPr>
                <w:rFonts w:ascii="仿宋" w:eastAsia="仿宋" w:hAnsi="仿宋" w:hint="eastAsia"/>
                <w:sz w:val="24"/>
              </w:rPr>
              <w:t>不少于</w:t>
            </w:r>
            <w:r>
              <w:rPr>
                <w:rFonts w:ascii="仿宋" w:eastAsia="仿宋" w:hAnsi="仿宋"/>
                <w:sz w:val="24"/>
              </w:rPr>
              <w:t>3个， PLC控制器及功能扩展模块</w:t>
            </w:r>
            <w:r>
              <w:rPr>
                <w:rFonts w:ascii="仿宋" w:eastAsia="仿宋" w:hAnsi="仿宋" w:hint="eastAsia"/>
                <w:sz w:val="24"/>
              </w:rPr>
              <w:t>不少于</w:t>
            </w:r>
            <w:r>
              <w:rPr>
                <w:rFonts w:ascii="仿宋" w:eastAsia="仿宋" w:hAnsi="仿宋"/>
                <w:sz w:val="24"/>
              </w:rPr>
              <w:t>1套，PLC专用电源</w:t>
            </w:r>
            <w:r>
              <w:rPr>
                <w:rFonts w:ascii="仿宋" w:eastAsia="仿宋" w:hAnsi="仿宋" w:hint="eastAsia"/>
                <w:sz w:val="24"/>
              </w:rPr>
              <w:t>不少于</w:t>
            </w:r>
            <w:r>
              <w:rPr>
                <w:rFonts w:ascii="仿宋" w:eastAsia="仿宋" w:hAnsi="仿宋"/>
                <w:sz w:val="24"/>
              </w:rPr>
              <w:t>1个，PLC保护模块</w:t>
            </w:r>
            <w:r>
              <w:rPr>
                <w:rFonts w:ascii="仿宋" w:eastAsia="仿宋" w:hAnsi="仿宋" w:hint="eastAsia"/>
                <w:sz w:val="24"/>
              </w:rPr>
              <w:t>不少于</w:t>
            </w:r>
            <w:r>
              <w:rPr>
                <w:rFonts w:ascii="仿宋" w:eastAsia="仿宋" w:hAnsi="仿宋"/>
                <w:sz w:val="24"/>
              </w:rPr>
              <w:t>1个、急停控制系统</w:t>
            </w:r>
            <w:r>
              <w:rPr>
                <w:rFonts w:ascii="仿宋" w:eastAsia="仿宋" w:hAnsi="仿宋" w:hint="eastAsia"/>
                <w:sz w:val="24"/>
              </w:rPr>
              <w:t>不少于</w:t>
            </w:r>
            <w:r>
              <w:rPr>
                <w:rFonts w:ascii="仿宋" w:eastAsia="仿宋" w:hAnsi="仿宋"/>
                <w:sz w:val="24"/>
              </w:rPr>
              <w:t>1个、工作指示灯</w:t>
            </w:r>
            <w:r>
              <w:rPr>
                <w:rFonts w:ascii="仿宋" w:eastAsia="仿宋" w:hAnsi="仿宋" w:hint="eastAsia"/>
                <w:sz w:val="24"/>
              </w:rPr>
              <w:t>不少于</w:t>
            </w:r>
            <w:r>
              <w:rPr>
                <w:rFonts w:ascii="仿宋" w:eastAsia="仿宋" w:hAnsi="仿宋"/>
                <w:sz w:val="24"/>
              </w:rPr>
              <w:t xml:space="preserve">5个、其他配套配件若干，国标电缆若干。 具备手动/自动切换功能，定频变频两种模式。                                                  </w:t>
            </w:r>
          </w:p>
          <w:p w:rsidR="00052F30" w:rsidRDefault="00BD1B43">
            <w:pPr>
              <w:snapToGrid w:val="0"/>
              <w:jc w:val="left"/>
              <w:rPr>
                <w:rFonts w:ascii="仿宋" w:eastAsia="仿宋" w:hAnsi="仿宋"/>
                <w:sz w:val="24"/>
              </w:rPr>
            </w:pPr>
            <w:r>
              <w:rPr>
                <w:rFonts w:ascii="仿宋" w:eastAsia="仿宋" w:hAnsi="仿宋" w:hint="eastAsia"/>
                <w:sz w:val="24"/>
              </w:rPr>
              <w:t>主要参数指标为：</w:t>
            </w:r>
          </w:p>
          <w:p w:rsidR="00052F30" w:rsidRDefault="00BD1B43">
            <w:pPr>
              <w:snapToGrid w:val="0"/>
              <w:jc w:val="left"/>
              <w:rPr>
                <w:rFonts w:ascii="仿宋" w:eastAsia="仿宋" w:hAnsi="仿宋"/>
                <w:sz w:val="24"/>
              </w:rPr>
            </w:pPr>
            <w:r>
              <w:rPr>
                <w:rFonts w:ascii="仿宋" w:eastAsia="仿宋" w:hAnsi="仿宋" w:hint="eastAsia"/>
                <w:sz w:val="24"/>
              </w:rPr>
              <w:t>①显示内容：频率指示、异常指示、状态指示等显示；</w:t>
            </w:r>
            <w:r>
              <w:rPr>
                <w:rFonts w:ascii="仿宋" w:eastAsia="仿宋" w:hAnsi="仿宋" w:cs="宋体" w:hint="eastAsia"/>
                <w:sz w:val="24"/>
              </w:rPr>
              <w:t>②</w:t>
            </w:r>
            <w:r>
              <w:rPr>
                <w:rFonts w:ascii="仿宋" w:eastAsia="仿宋" w:hAnsi="仿宋"/>
                <w:sz w:val="24"/>
              </w:rPr>
              <w:t>控制方式：0-10V模拟量输出控制；</w:t>
            </w:r>
          </w:p>
          <w:p w:rsidR="00052F30" w:rsidRDefault="00BD1B43">
            <w:pPr>
              <w:snapToGrid w:val="0"/>
              <w:jc w:val="left"/>
              <w:rPr>
                <w:rFonts w:ascii="仿宋" w:eastAsia="仿宋" w:hAnsi="仿宋"/>
                <w:sz w:val="24"/>
              </w:rPr>
            </w:pPr>
            <w:r>
              <w:rPr>
                <w:rFonts w:ascii="仿宋" w:eastAsia="仿宋" w:hAnsi="仿宋" w:hint="eastAsia"/>
                <w:sz w:val="24"/>
              </w:rPr>
              <w:t>③过载能力：</w:t>
            </w:r>
            <w:r>
              <w:rPr>
                <w:rFonts w:ascii="仿宋" w:eastAsia="仿宋" w:hAnsi="仿宋"/>
                <w:sz w:val="24"/>
              </w:rPr>
              <w:t xml:space="preserve">150% 额定电流；                                                      </w:t>
            </w:r>
          </w:p>
          <w:p w:rsidR="00052F30" w:rsidRDefault="00BD1B43">
            <w:pPr>
              <w:snapToGrid w:val="0"/>
              <w:jc w:val="left"/>
              <w:rPr>
                <w:rFonts w:ascii="仿宋" w:eastAsia="仿宋" w:hAnsi="仿宋"/>
                <w:sz w:val="24"/>
              </w:rPr>
            </w:pPr>
            <w:r>
              <w:rPr>
                <w:rFonts w:ascii="仿宋" w:eastAsia="仿宋" w:hAnsi="仿宋" w:hint="eastAsia"/>
                <w:sz w:val="24"/>
              </w:rPr>
              <w:t>④保护功能：输入缺相、输入欠压、过载等。</w:t>
            </w:r>
          </w:p>
          <w:p w:rsidR="00052F30" w:rsidRDefault="00BD1B43">
            <w:pPr>
              <w:snapToGrid w:val="0"/>
              <w:jc w:val="left"/>
              <w:rPr>
                <w:rFonts w:ascii="仿宋" w:eastAsia="仿宋" w:hAnsi="仿宋"/>
                <w:sz w:val="24"/>
              </w:rPr>
            </w:pPr>
            <w:r>
              <w:rPr>
                <w:rFonts w:ascii="仿宋" w:eastAsia="仿宋" w:hAnsi="仿宋" w:hint="eastAsia"/>
                <w:sz w:val="24"/>
              </w:rPr>
              <w:t>二、智能控制系统</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7寸网络触摸屏。</w:t>
            </w:r>
          </w:p>
          <w:p w:rsidR="00052F30" w:rsidRDefault="00BD1B43">
            <w:pPr>
              <w:snapToGrid w:val="0"/>
              <w:jc w:val="left"/>
              <w:rPr>
                <w:rFonts w:ascii="仿宋" w:eastAsia="仿宋" w:hAnsi="仿宋"/>
                <w:sz w:val="24"/>
              </w:rPr>
            </w:pPr>
            <w:r>
              <w:rPr>
                <w:rFonts w:ascii="仿宋" w:eastAsia="仿宋" w:hAnsi="仿宋" w:hint="eastAsia"/>
                <w:sz w:val="24"/>
              </w:rPr>
              <w:t>集中控制系统。可执行各分项分页控制；</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1）开启智能教师主控系统，需输入密码，方可进入上课模式界面。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2）照明控制系统：智能化控制系统集中控制，可分组控制日光灯，具有过载、短路等保护功能；</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3）升降控制：可以实现单个控制，可以集中控制，可以任意组合控制。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4）实时显示日期、时间。实验室内电压，电流。系统内各个设备的运行情况。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5）学生电源控制：可实现远程分组控制学生电源。</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6）开启交流电时，弹出对话框提示教师，“是否确认开启”，避免教师误操作，以保证安全性。</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7）一键下课模式：点击下课模式，关闭所有交流电、直流电源，升降式学生自调电源回到初始位置，并退出系统。下次再开启时，需输入密码。</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416"/>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学生吊装电源（双面）</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升降器接收智能化控制系统指令，可连动，可点动，可一键升降，多个升降电源组合控制，在任意高度位置可调，且最高最低点有行程开关反馈给智能系统，从而保护电机及设备，提供双面电源。</w:t>
            </w:r>
          </w:p>
          <w:p w:rsidR="00052F30" w:rsidRDefault="00BD1B43">
            <w:pPr>
              <w:snapToGrid w:val="0"/>
              <w:jc w:val="left"/>
              <w:rPr>
                <w:rFonts w:ascii="仿宋" w:eastAsia="仿宋" w:hAnsi="仿宋"/>
                <w:sz w:val="24"/>
              </w:rPr>
            </w:pPr>
            <w:r>
              <w:rPr>
                <w:rFonts w:ascii="仿宋" w:eastAsia="仿宋" w:hAnsi="仿宋" w:hint="eastAsia"/>
                <w:sz w:val="24"/>
              </w:rPr>
              <w:lastRenderedPageBreak/>
              <w:t>（1）升降部分：柱体是铝合金固定长度≥770mm，行程≥600mm，整体长度≥1370mm。上下面板是钢板喷塑，电源盒为ABS材料。</w:t>
            </w:r>
          </w:p>
          <w:p w:rsidR="00052F30" w:rsidRDefault="00BD1B43">
            <w:pPr>
              <w:snapToGrid w:val="0"/>
              <w:jc w:val="left"/>
              <w:rPr>
                <w:rFonts w:ascii="仿宋" w:eastAsia="仿宋" w:hAnsi="仿宋"/>
                <w:sz w:val="24"/>
              </w:rPr>
            </w:pPr>
            <w:r>
              <w:rPr>
                <w:rFonts w:ascii="仿宋" w:eastAsia="仿宋" w:hAnsi="仿宋" w:hint="eastAsia"/>
                <w:sz w:val="24"/>
              </w:rPr>
              <w:t>（2）电机为24V静音电机，速度8mm/s,推力2000N。</w:t>
            </w:r>
          </w:p>
          <w:p w:rsidR="00052F30" w:rsidRDefault="00BD1B43">
            <w:pPr>
              <w:snapToGrid w:val="0"/>
              <w:jc w:val="left"/>
              <w:rPr>
                <w:rFonts w:ascii="仿宋" w:eastAsia="仿宋" w:hAnsi="仿宋"/>
                <w:sz w:val="24"/>
              </w:rPr>
            </w:pPr>
            <w:r>
              <w:rPr>
                <w:rFonts w:ascii="仿宋" w:eastAsia="仿宋" w:hAnsi="仿宋" w:hint="eastAsia"/>
                <w:sz w:val="24"/>
              </w:rPr>
              <w:t>（3）电源参数：1.直流输出电压范围：0-32.00V连续可调</w:t>
            </w:r>
          </w:p>
          <w:p w:rsidR="00052F30" w:rsidRDefault="00BD1B43">
            <w:pPr>
              <w:snapToGrid w:val="0"/>
              <w:jc w:val="left"/>
              <w:rPr>
                <w:rFonts w:ascii="仿宋" w:eastAsia="仿宋" w:hAnsi="仿宋"/>
                <w:sz w:val="24"/>
              </w:rPr>
            </w:pPr>
            <w:r>
              <w:rPr>
                <w:rFonts w:ascii="仿宋" w:eastAsia="仿宋" w:hAnsi="仿宋" w:hint="eastAsia"/>
                <w:sz w:val="24"/>
              </w:rPr>
              <w:t>2.直流输出电流范围：不小于0-2A</w:t>
            </w:r>
          </w:p>
          <w:p w:rsidR="00052F30" w:rsidRDefault="00BD1B43">
            <w:pPr>
              <w:snapToGrid w:val="0"/>
              <w:jc w:val="left"/>
              <w:rPr>
                <w:rFonts w:ascii="仿宋" w:eastAsia="仿宋" w:hAnsi="仿宋"/>
                <w:sz w:val="24"/>
              </w:rPr>
            </w:pPr>
            <w:r>
              <w:rPr>
                <w:rFonts w:ascii="仿宋" w:eastAsia="仿宋" w:hAnsi="仿宋" w:hint="eastAsia"/>
                <w:sz w:val="24"/>
              </w:rPr>
              <w:t>3.直流输出功率范围：不小于0-64W</w:t>
            </w:r>
          </w:p>
          <w:p w:rsidR="00052F30" w:rsidRDefault="00BD1B43">
            <w:pPr>
              <w:snapToGrid w:val="0"/>
              <w:jc w:val="left"/>
              <w:rPr>
                <w:rFonts w:ascii="仿宋" w:eastAsia="仿宋" w:hAnsi="仿宋"/>
                <w:sz w:val="24"/>
              </w:rPr>
            </w:pPr>
            <w:r>
              <w:rPr>
                <w:rFonts w:ascii="仿宋" w:eastAsia="仿宋" w:hAnsi="仿宋" w:hint="eastAsia"/>
                <w:sz w:val="24"/>
              </w:rPr>
              <w:t>4.直流电压分辨率：0.1V</w:t>
            </w:r>
          </w:p>
          <w:p w:rsidR="00052F30" w:rsidRDefault="00BD1B43">
            <w:pPr>
              <w:snapToGrid w:val="0"/>
              <w:jc w:val="left"/>
              <w:rPr>
                <w:rFonts w:ascii="仿宋" w:eastAsia="仿宋" w:hAnsi="仿宋"/>
                <w:sz w:val="24"/>
              </w:rPr>
            </w:pPr>
            <w:r>
              <w:rPr>
                <w:rFonts w:ascii="仿宋" w:eastAsia="仿宋" w:hAnsi="仿宋" w:hint="eastAsia"/>
                <w:sz w:val="24"/>
              </w:rPr>
              <w:t>5.输出电压、电流测量精度：±0.5%</w:t>
            </w:r>
          </w:p>
          <w:p w:rsidR="00052F30" w:rsidRDefault="00BD1B43">
            <w:pPr>
              <w:snapToGrid w:val="0"/>
              <w:jc w:val="left"/>
              <w:rPr>
                <w:rFonts w:ascii="仿宋" w:eastAsia="仿宋" w:hAnsi="仿宋"/>
                <w:sz w:val="24"/>
              </w:rPr>
            </w:pPr>
            <w:r>
              <w:rPr>
                <w:rFonts w:ascii="仿宋" w:eastAsia="仿宋" w:hAnsi="仿宋" w:hint="eastAsia"/>
                <w:sz w:val="24"/>
              </w:rPr>
              <w:t>6.交流220V输出：5孔阻燃插座，带漏电保护</w:t>
            </w:r>
          </w:p>
          <w:p w:rsidR="00052F30" w:rsidRDefault="00BD1B43">
            <w:pPr>
              <w:snapToGrid w:val="0"/>
              <w:jc w:val="left"/>
              <w:rPr>
                <w:rFonts w:ascii="仿宋" w:eastAsia="仿宋" w:hAnsi="仿宋"/>
                <w:sz w:val="24"/>
              </w:rPr>
            </w:pPr>
            <w:r>
              <w:rPr>
                <w:rFonts w:ascii="仿宋" w:eastAsia="仿宋" w:hAnsi="仿宋" w:hint="eastAsia"/>
                <w:sz w:val="24"/>
              </w:rPr>
              <w:t>电源功能：</w:t>
            </w:r>
          </w:p>
          <w:p w:rsidR="00052F30" w:rsidRDefault="00BD1B43">
            <w:pPr>
              <w:snapToGrid w:val="0"/>
              <w:jc w:val="left"/>
              <w:rPr>
                <w:rFonts w:ascii="仿宋" w:eastAsia="仿宋" w:hAnsi="仿宋"/>
                <w:color w:val="FF0000"/>
                <w:sz w:val="24"/>
              </w:rPr>
            </w:pPr>
            <w:r>
              <w:rPr>
                <w:rFonts w:ascii="仿宋" w:eastAsia="仿宋" w:hAnsi="仿宋" w:hint="eastAsia"/>
                <w:sz w:val="24"/>
              </w:rPr>
              <w:t>实验室智能升降电源系统通过对升降器进行智能化控制，实现多个电源组合控制，可连动、可点动、可一键升降、在可调节范围内控制任意高度，并在设备最高和最低点设有 行程开关以及限流保护，从而延长电机和设备使用寿命。 系统分为教师主控及学生控制两种模式，两种模式可随 意切换。（1）教师主控模式，是由教师设置直流电源电压值， 学生端只能接收设置好的电压值，便于教师授课。教师可通 过设置在吊装电源上面向黑板方向的电压表实时监控学生 用电的电压值。 （2）学生控制模式，是由教师设置直流电源的上限值 x，学生端可在 0-xV 之间连续的调节电压值，精度可在小数点后两位。教师可通过设置在吊装电源上面向黑板方向的电压表实时监控学生用电的电压值。本系统配备的直流电源系统具有精度高、纹波小、稳定 性高、效率高、无高频辐射干扰、安静无噪音等特点，电压、电流能在额定范围内连续可调。电源在开关机瞬间对负载零冲击，在停止输出时，输出端子上的电压在几十毫秒时间内降到 0 伏，保护负载，并具有过载保护及复位功能。交流插座电源统一由教师进行控制，并配有漏电保护。</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实验室供电智能终端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模块化设计，每组模块间采用活接式连接，方便安装、检修。采用</w:t>
            </w:r>
            <w:r>
              <w:rPr>
                <w:rFonts w:ascii="仿宋" w:eastAsia="仿宋" w:hAnsi="仿宋"/>
                <w:sz w:val="24"/>
              </w:rPr>
              <w:t>2.5mm</w:t>
            </w:r>
            <w:r>
              <w:rPr>
                <w:rFonts w:ascii="宋体" w:eastAsia="仿宋" w:hAnsi="宋体"/>
                <w:sz w:val="24"/>
              </w:rPr>
              <w:t>²</w:t>
            </w:r>
            <w:r>
              <w:rPr>
                <w:rFonts w:ascii="仿宋" w:eastAsia="仿宋" w:hAnsi="仿宋"/>
                <w:sz w:val="24"/>
              </w:rPr>
              <w:t>电线进行系统布线（国标免检产品）。</w:t>
            </w:r>
            <w:r>
              <w:rPr>
                <w:rFonts w:ascii="仿宋" w:eastAsia="仿宋" w:hAnsi="仿宋" w:hint="eastAsia"/>
                <w:sz w:val="24"/>
              </w:rPr>
              <w:t>(其中：2.5mm</w:t>
            </w:r>
            <w:r>
              <w:rPr>
                <w:rFonts w:ascii="宋体" w:hAnsi="宋体" w:cs="宋体" w:hint="eastAsia"/>
                <w:sz w:val="24"/>
              </w:rPr>
              <w:t>²</w:t>
            </w:r>
            <w:r>
              <w:rPr>
                <w:rFonts w:ascii="仿宋" w:eastAsia="仿宋" w:hAnsi="仿宋" w:cs="仿宋" w:hint="eastAsia"/>
                <w:sz w:val="24"/>
              </w:rPr>
              <w:t>≥</w:t>
            </w:r>
            <w:r>
              <w:rPr>
                <w:rFonts w:ascii="仿宋" w:eastAsia="仿宋" w:hAnsi="仿宋" w:hint="eastAsia"/>
                <w:sz w:val="24"/>
              </w:rPr>
              <w:t>245m，4mm</w:t>
            </w:r>
            <w:r>
              <w:rPr>
                <w:rFonts w:ascii="宋体" w:hAnsi="宋体" w:cs="宋体" w:hint="eastAsia"/>
                <w:sz w:val="24"/>
              </w:rPr>
              <w:t>²</w:t>
            </w:r>
            <w:r>
              <w:rPr>
                <w:rFonts w:ascii="仿宋" w:eastAsia="仿宋" w:hAnsi="仿宋" w:cs="仿宋" w:hint="eastAsia"/>
                <w:sz w:val="24"/>
              </w:rPr>
              <w:t>≥</w:t>
            </w:r>
            <w:r>
              <w:rPr>
                <w:rFonts w:ascii="仿宋" w:eastAsia="仿宋" w:hAnsi="仿宋" w:hint="eastAsia"/>
                <w:sz w:val="24"/>
              </w:rPr>
              <w:t>9m，1mm</w:t>
            </w:r>
            <w:r>
              <w:rPr>
                <w:rFonts w:ascii="宋体" w:hAnsi="宋体" w:cs="宋体" w:hint="eastAsia"/>
                <w:sz w:val="24"/>
              </w:rPr>
              <w:t>²</w:t>
            </w:r>
            <w:r>
              <w:rPr>
                <w:rFonts w:ascii="仿宋" w:eastAsia="仿宋" w:hAnsi="仿宋" w:cs="仿宋" w:hint="eastAsia"/>
                <w:sz w:val="24"/>
              </w:rPr>
              <w:t>≥</w:t>
            </w:r>
            <w:r>
              <w:rPr>
                <w:rFonts w:ascii="仿宋" w:eastAsia="仿宋" w:hAnsi="仿宋" w:hint="eastAsia"/>
                <w:sz w:val="24"/>
              </w:rPr>
              <w:t>245m，0.75mm</w:t>
            </w:r>
            <w:r>
              <w:rPr>
                <w:rFonts w:ascii="宋体" w:hAnsi="宋体" w:cs="宋体" w:hint="eastAsia"/>
                <w:sz w:val="24"/>
              </w:rPr>
              <w:t>²</w:t>
            </w:r>
            <w:r>
              <w:rPr>
                <w:rFonts w:ascii="仿宋" w:eastAsia="仿宋" w:hAnsi="仿宋" w:cs="仿宋" w:hint="eastAsia"/>
                <w:sz w:val="24"/>
              </w:rPr>
              <w:t>≥</w:t>
            </w:r>
            <w:r>
              <w:rPr>
                <w:rFonts w:ascii="仿宋" w:eastAsia="仿宋" w:hAnsi="仿宋" w:hint="eastAsia"/>
                <w:sz w:val="24"/>
              </w:rPr>
              <w:t>350m，线管pvc20≥200m，pvc25≥8m，波纹管pvc20≥35m)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项</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lastRenderedPageBreak/>
              <w:t>二</w:t>
            </w:r>
          </w:p>
        </w:tc>
        <w:tc>
          <w:tcPr>
            <w:tcW w:w="696"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传感器</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数据采集器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1、与计算机USB直连。由USB直接供电，无需外接电源。USB线自带。</w:t>
            </w:r>
          </w:p>
          <w:p w:rsidR="00052F30" w:rsidRDefault="00BD1B43">
            <w:pPr>
              <w:snapToGrid w:val="0"/>
              <w:jc w:val="left"/>
              <w:rPr>
                <w:rFonts w:ascii="仿宋" w:eastAsia="仿宋" w:hAnsi="仿宋"/>
                <w:sz w:val="24"/>
              </w:rPr>
            </w:pPr>
            <w:r>
              <w:rPr>
                <w:rFonts w:ascii="仿宋" w:eastAsia="仿宋" w:hAnsi="仿宋" w:hint="eastAsia"/>
                <w:sz w:val="24"/>
              </w:rPr>
              <w:t>2、采集器配置4路传感器数据传输通道。</w:t>
            </w:r>
          </w:p>
          <w:p w:rsidR="00052F30" w:rsidRDefault="00BD1B43">
            <w:pPr>
              <w:snapToGrid w:val="0"/>
              <w:jc w:val="left"/>
              <w:rPr>
                <w:rFonts w:ascii="仿宋" w:eastAsia="仿宋" w:hAnsi="仿宋"/>
                <w:sz w:val="24"/>
              </w:rPr>
            </w:pPr>
            <w:r>
              <w:rPr>
                <w:rFonts w:ascii="仿宋" w:eastAsia="仿宋" w:hAnsi="仿宋" w:hint="eastAsia"/>
                <w:sz w:val="24"/>
              </w:rPr>
              <w:t>3、传感器数据传输通道为全数字通道。单通道最大采样速率不低于20KHz。可同时连接至少10个声波/声级传感器测量声音波形。</w:t>
            </w:r>
          </w:p>
          <w:p w:rsidR="00052F30" w:rsidRDefault="00BD1B43">
            <w:pPr>
              <w:snapToGrid w:val="0"/>
              <w:jc w:val="left"/>
              <w:rPr>
                <w:rFonts w:ascii="仿宋" w:eastAsia="仿宋" w:hAnsi="仿宋"/>
                <w:sz w:val="24"/>
              </w:rPr>
            </w:pPr>
            <w:r>
              <w:rPr>
                <w:rFonts w:ascii="仿宋" w:eastAsia="仿宋" w:hAnsi="仿宋" w:hint="eastAsia"/>
                <w:sz w:val="24"/>
              </w:rPr>
              <w:t>4、支持数据采集器级联，可以实现至少12套数据采集器同时连接采集终端使用。</w:t>
            </w:r>
          </w:p>
          <w:p w:rsidR="00052F30" w:rsidRDefault="00BD1B43">
            <w:pPr>
              <w:snapToGrid w:val="0"/>
              <w:jc w:val="left"/>
              <w:rPr>
                <w:rFonts w:ascii="仿宋" w:eastAsia="仿宋" w:hAnsi="仿宋"/>
                <w:sz w:val="24"/>
              </w:rPr>
            </w:pPr>
            <w:r>
              <w:rPr>
                <w:rFonts w:ascii="仿宋" w:eastAsia="仿宋" w:hAnsi="仿宋" w:hint="eastAsia"/>
                <w:sz w:val="24"/>
              </w:rPr>
              <w:t>5、数据采集器采用模块化设计，支持有线、无线数据传输；</w:t>
            </w:r>
          </w:p>
          <w:p w:rsidR="00052F30" w:rsidRDefault="00BD1B43">
            <w:pPr>
              <w:snapToGrid w:val="0"/>
              <w:jc w:val="left"/>
              <w:rPr>
                <w:rFonts w:ascii="仿宋" w:eastAsia="仿宋" w:hAnsi="仿宋"/>
                <w:sz w:val="24"/>
              </w:rPr>
            </w:pPr>
            <w:r>
              <w:rPr>
                <w:rFonts w:ascii="仿宋" w:eastAsia="仿宋" w:hAnsi="仿宋" w:hint="eastAsia"/>
                <w:sz w:val="24"/>
              </w:rPr>
              <w:t>6、有线接口：采用锁扣，有效防止脱落。同时具有单向连接属性，避免因连接失误导致的数据传输失败。支持热插拔，使用寿命：不少于10000次插拔。</w:t>
            </w:r>
          </w:p>
          <w:p w:rsidR="00052F30" w:rsidRDefault="00BD1B43">
            <w:pPr>
              <w:snapToGrid w:val="0"/>
              <w:jc w:val="left"/>
              <w:rPr>
                <w:rFonts w:ascii="仿宋" w:eastAsia="仿宋" w:hAnsi="仿宋"/>
                <w:sz w:val="24"/>
              </w:rPr>
            </w:pPr>
            <w:r>
              <w:rPr>
                <w:rFonts w:ascii="仿宋" w:eastAsia="仿宋" w:hAnsi="仿宋" w:hint="eastAsia"/>
                <w:sz w:val="24"/>
              </w:rPr>
              <w:t>7、无线接口：配合无线发射模块使用。采用蓝牙定向连接方式，保证数据按照既定通道进行传输。最高无线发射频率不低于2.4G。最高数据传输距离不小于10M。</w:t>
            </w:r>
          </w:p>
          <w:p w:rsidR="00052F30" w:rsidRDefault="00BD1B43">
            <w:pPr>
              <w:snapToGrid w:val="0"/>
              <w:jc w:val="left"/>
              <w:rPr>
                <w:rFonts w:ascii="仿宋" w:eastAsia="仿宋" w:hAnsi="仿宋"/>
                <w:sz w:val="24"/>
              </w:rPr>
            </w:pPr>
            <w:r>
              <w:rPr>
                <w:rFonts w:ascii="仿宋" w:eastAsia="仿宋" w:hAnsi="仿宋" w:hint="eastAsia"/>
                <w:sz w:val="24"/>
              </w:rPr>
              <w:t>8、数据采集器（含有线接口）尺寸不大于：106mm*70mm*23mm(±5mm)。</w:t>
            </w:r>
          </w:p>
          <w:p w:rsidR="00052F30" w:rsidRDefault="00BD1B43">
            <w:pPr>
              <w:snapToGrid w:val="0"/>
              <w:jc w:val="left"/>
              <w:rPr>
                <w:rFonts w:ascii="仿宋" w:eastAsia="仿宋" w:hAnsi="仿宋"/>
                <w:sz w:val="24"/>
              </w:rPr>
            </w:pPr>
            <w:r>
              <w:rPr>
                <w:rFonts w:ascii="仿宋" w:eastAsia="仿宋" w:hAnsi="仿宋" w:hint="eastAsia"/>
                <w:sz w:val="24"/>
              </w:rPr>
              <w:t>9、自动识别传感器，无需人工调试。</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数据显示模块</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1、模块化设计既可以与传感器通过接口连接，也可以与计算机通过USB直接连接。数据的获取和上传无需通过数据采集器即可实现。</w:t>
            </w:r>
          </w:p>
          <w:p w:rsidR="00052F30" w:rsidRDefault="00BD1B43">
            <w:pPr>
              <w:snapToGrid w:val="0"/>
              <w:jc w:val="left"/>
              <w:rPr>
                <w:rFonts w:ascii="仿宋" w:eastAsia="仿宋" w:hAnsi="仿宋"/>
                <w:sz w:val="24"/>
              </w:rPr>
            </w:pPr>
            <w:r>
              <w:rPr>
                <w:rFonts w:ascii="仿宋" w:eastAsia="仿宋" w:hAnsi="仿宋" w:hint="eastAsia"/>
                <w:sz w:val="24"/>
              </w:rPr>
              <w:t>2、自带不小于1.7寸彩色LED屏，可实时显示传感器数据。</w:t>
            </w:r>
          </w:p>
          <w:p w:rsidR="00052F30" w:rsidRDefault="00BD1B43">
            <w:pPr>
              <w:snapToGrid w:val="0"/>
              <w:jc w:val="left"/>
              <w:rPr>
                <w:rFonts w:ascii="仿宋" w:eastAsia="仿宋" w:hAnsi="仿宋"/>
                <w:sz w:val="24"/>
              </w:rPr>
            </w:pPr>
            <w:r>
              <w:rPr>
                <w:rFonts w:ascii="仿宋" w:eastAsia="仿宋" w:hAnsi="仿宋" w:hint="eastAsia"/>
                <w:sz w:val="24"/>
              </w:rPr>
              <w:t>3、自动识别传感器及测量范围和分度。无需按键调控，减少因按键失灵造成的实验功能缺失。</w:t>
            </w:r>
          </w:p>
          <w:p w:rsidR="00052F30" w:rsidRDefault="00BD1B43">
            <w:pPr>
              <w:snapToGrid w:val="0"/>
              <w:jc w:val="left"/>
              <w:rPr>
                <w:rFonts w:ascii="仿宋" w:eastAsia="仿宋" w:hAnsi="仿宋"/>
                <w:sz w:val="24"/>
              </w:rPr>
            </w:pPr>
            <w:r>
              <w:rPr>
                <w:rFonts w:ascii="仿宋" w:eastAsia="仿宋" w:hAnsi="仿宋" w:hint="eastAsia"/>
                <w:sz w:val="24"/>
              </w:rPr>
              <w:t>4、接口采用接口连接，自带锁扣，有效防止脱落。同时具有单向连接属性。支持热插拔，使用寿命：不少于10000次插拔。</w:t>
            </w:r>
          </w:p>
          <w:p w:rsidR="00052F30" w:rsidRDefault="00BD1B43">
            <w:pPr>
              <w:snapToGrid w:val="0"/>
              <w:jc w:val="left"/>
              <w:rPr>
                <w:rFonts w:ascii="仿宋" w:eastAsia="仿宋" w:hAnsi="仿宋"/>
                <w:sz w:val="24"/>
              </w:rPr>
            </w:pPr>
            <w:r>
              <w:rPr>
                <w:rFonts w:ascii="仿宋" w:eastAsia="仿宋" w:hAnsi="仿宋" w:hint="eastAsia"/>
                <w:sz w:val="24"/>
              </w:rPr>
              <w:t>5、自带不小于8M内存。</w:t>
            </w:r>
          </w:p>
          <w:p w:rsidR="00052F30" w:rsidRDefault="00BD1B43">
            <w:pPr>
              <w:snapToGrid w:val="0"/>
              <w:jc w:val="left"/>
              <w:rPr>
                <w:rFonts w:ascii="仿宋" w:eastAsia="仿宋" w:hAnsi="仿宋"/>
                <w:sz w:val="24"/>
              </w:rPr>
            </w:pPr>
            <w:r>
              <w:rPr>
                <w:rFonts w:ascii="仿宋" w:eastAsia="仿宋" w:hAnsi="仿宋" w:hint="eastAsia"/>
                <w:sz w:val="24"/>
              </w:rPr>
              <w:t>6、可通过无线方式将数据传送至平板电脑或手机进行实时数据显示或通过表格、图线的方式进行数据分析及存储，并可通过有线的方式将内部存储的测量数据上传至PC端。可通过自带屏幕显示蓝牙ID和该ID对应的二维码。</w:t>
            </w:r>
          </w:p>
          <w:p w:rsidR="00052F30" w:rsidRDefault="00BD1B43">
            <w:pPr>
              <w:snapToGrid w:val="0"/>
              <w:jc w:val="left"/>
              <w:rPr>
                <w:rFonts w:ascii="仿宋" w:eastAsia="仿宋" w:hAnsi="仿宋"/>
                <w:sz w:val="24"/>
              </w:rPr>
            </w:pPr>
            <w:r>
              <w:rPr>
                <w:rFonts w:ascii="仿宋" w:eastAsia="仿宋" w:hAnsi="仿宋" w:hint="eastAsia"/>
                <w:sz w:val="24"/>
              </w:rPr>
              <w:t>7、自带可充电锂电池，最大电池容量不低于1100MAh。全铜触点，双保电芯，自动锁电。</w:t>
            </w:r>
            <w:r>
              <w:rPr>
                <w:rFonts w:ascii="仿宋" w:eastAsia="仿宋" w:hAnsi="仿宋" w:hint="eastAsia"/>
                <w:sz w:val="24"/>
              </w:rPr>
              <w:lastRenderedPageBreak/>
              <w:t>3.7V。满电最大待机续航时间不少于240h。可通过专用充电器完成充电，也可通过数据上传有线模式完成充电。</w:t>
            </w:r>
          </w:p>
          <w:p w:rsidR="00052F30" w:rsidRDefault="00BD1B43">
            <w:pPr>
              <w:snapToGrid w:val="0"/>
              <w:jc w:val="left"/>
              <w:rPr>
                <w:rFonts w:ascii="仿宋" w:eastAsia="仿宋" w:hAnsi="仿宋"/>
                <w:sz w:val="24"/>
              </w:rPr>
            </w:pPr>
            <w:r>
              <w:rPr>
                <w:rFonts w:ascii="仿宋" w:eastAsia="仿宋" w:hAnsi="仿宋" w:hint="eastAsia"/>
                <w:sz w:val="24"/>
              </w:rPr>
              <w:t>8、为保证实验操作的实用性、便捷性。其尺寸不大于：78mm*45mm*25mm。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专用充电线</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直接连接传感器无线发射模块或显示模块进行充电，一端为usb接口另一端为micro usb接口。</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软件</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含教材通用软件、物理教材专用软件、生化教材专用软件、传感器校准软件与数据导入软件。理化生专用软件由系列独立软件组成，每个独立软件针对某个（类）实验过程进行固化设计。教材通用软件为中文简体界面；接入传感器后能自动识别和运行；数字表、模拟表、示波器三种显示方式：实时显示实验数据或曲线；具备多种实验数据的分析工具；采集频率可调；数据表格、实验数据可以导出为文本格式；实验曲线可导出为图片格式。</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13</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附件</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1、USB通讯线</w:t>
            </w:r>
            <w:bookmarkStart w:id="20" w:name="OLE_LINK51"/>
            <w:bookmarkStart w:id="21" w:name="OLE_LINK50"/>
            <w:r>
              <w:rPr>
                <w:rFonts w:ascii="仿宋" w:eastAsia="仿宋" w:hAnsi="仿宋" w:hint="eastAsia"/>
                <w:sz w:val="24"/>
              </w:rPr>
              <w:t>不少于</w:t>
            </w:r>
            <w:bookmarkEnd w:id="20"/>
            <w:bookmarkEnd w:id="21"/>
            <w:r>
              <w:rPr>
                <w:rFonts w:ascii="仿宋" w:eastAsia="仿宋" w:hAnsi="仿宋" w:hint="eastAsia"/>
                <w:sz w:val="24"/>
              </w:rPr>
              <w:t>1条（具有静电屏蔽功能）</w:t>
            </w:r>
          </w:p>
          <w:p w:rsidR="00052F30" w:rsidRDefault="00BD1B43">
            <w:pPr>
              <w:snapToGrid w:val="0"/>
              <w:jc w:val="left"/>
              <w:rPr>
                <w:rFonts w:ascii="仿宋" w:eastAsia="仿宋" w:hAnsi="仿宋"/>
                <w:sz w:val="24"/>
              </w:rPr>
            </w:pPr>
            <w:r>
              <w:rPr>
                <w:rFonts w:ascii="仿宋" w:eastAsia="仿宋" w:hAnsi="仿宋" w:hint="eastAsia"/>
                <w:sz w:val="24"/>
              </w:rPr>
              <w:t>2、接口传感器传输线不少于4条（为保证数据的有效传输，需与传感器生产厂家同品牌）</w:t>
            </w:r>
          </w:p>
          <w:p w:rsidR="00052F30" w:rsidRDefault="00BD1B43">
            <w:pPr>
              <w:snapToGrid w:val="0"/>
              <w:jc w:val="left"/>
              <w:rPr>
                <w:rFonts w:ascii="仿宋" w:eastAsia="仿宋" w:hAnsi="仿宋"/>
                <w:sz w:val="24"/>
              </w:rPr>
            </w:pPr>
            <w:r>
              <w:rPr>
                <w:rFonts w:ascii="仿宋" w:eastAsia="仿宋" w:hAnsi="仿宋" w:hint="eastAsia"/>
                <w:sz w:val="24"/>
              </w:rPr>
              <w:t>3、传感器转接固定装置不少于4只。</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力传感器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1、有效测量区间：不小于-20N~+20N；</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0.01N；</w:t>
            </w:r>
          </w:p>
          <w:p w:rsidR="00052F30" w:rsidRDefault="00BD1B43">
            <w:pPr>
              <w:snapToGrid w:val="0"/>
              <w:jc w:val="left"/>
              <w:rPr>
                <w:rFonts w:ascii="仿宋" w:eastAsia="仿宋" w:hAnsi="仿宋"/>
                <w:sz w:val="24"/>
              </w:rPr>
            </w:pPr>
            <w:r>
              <w:rPr>
                <w:rFonts w:ascii="仿宋" w:eastAsia="仿宋" w:hAnsi="仿宋" w:hint="eastAsia"/>
                <w:sz w:val="24"/>
              </w:rPr>
              <w:t>3、可用于测拉力（显示正值）和压力（显示负值）</w:t>
            </w:r>
          </w:p>
          <w:p w:rsidR="00052F30" w:rsidRDefault="00BD1B43">
            <w:pPr>
              <w:snapToGrid w:val="0"/>
              <w:jc w:val="left"/>
              <w:rPr>
                <w:rFonts w:ascii="仿宋" w:eastAsia="仿宋" w:hAnsi="仿宋"/>
                <w:sz w:val="24"/>
              </w:rPr>
            </w:pPr>
            <w:r>
              <w:rPr>
                <w:rFonts w:ascii="仿宋" w:eastAsia="仿宋" w:hAnsi="仿宋" w:hint="eastAsia"/>
                <w:sz w:val="24"/>
              </w:rPr>
              <w:t>4、尺寸：不大于100mm*51mm*25（±5mm,不规则形状按照最长边长测量，不包含挂钩）</w:t>
            </w:r>
          </w:p>
          <w:p w:rsidR="00052F30" w:rsidRDefault="00BD1B43">
            <w:pPr>
              <w:snapToGrid w:val="0"/>
              <w:jc w:val="left"/>
              <w:rPr>
                <w:rFonts w:ascii="仿宋" w:eastAsia="仿宋" w:hAnsi="仿宋"/>
                <w:sz w:val="24"/>
              </w:rPr>
            </w:pPr>
            <w:r>
              <w:rPr>
                <w:rFonts w:ascii="仿宋" w:eastAsia="仿宋" w:hAnsi="仿宋" w:hint="eastAsia"/>
                <w:sz w:val="24"/>
              </w:rPr>
              <w:t>5、手柄式结构，自带防滑纹。自带一大一小两个传感器固定位，便于传感器的固定。</w:t>
            </w:r>
          </w:p>
          <w:p w:rsidR="00052F30" w:rsidRDefault="00BD1B43">
            <w:pPr>
              <w:snapToGrid w:val="0"/>
              <w:jc w:val="left"/>
              <w:rPr>
                <w:rFonts w:ascii="仿宋" w:eastAsia="仿宋" w:hAnsi="仿宋"/>
                <w:sz w:val="24"/>
              </w:rPr>
            </w:pPr>
            <w:r>
              <w:rPr>
                <w:rFonts w:ascii="仿宋" w:eastAsia="仿宋" w:hAnsi="仿宋" w:hint="eastAsia"/>
                <w:sz w:val="24"/>
              </w:rPr>
              <w:t>6、自带硬件调零按钮。</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微力传感器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1、有效测量区间：不小于-2N~+2N；2、分度：≤0.001N；3、可用于测拉力（显示正值）和压力（显示负值）4、尺寸：不大于100mm*51mm*25（±5mm,不规则形状按照最长边长测量，不包含挂钩）5、手柄式结构，自</w:t>
            </w:r>
            <w:r>
              <w:rPr>
                <w:rFonts w:ascii="仿宋" w:eastAsia="仿宋" w:hAnsi="仿宋" w:hint="eastAsia"/>
                <w:sz w:val="24"/>
              </w:rPr>
              <w:lastRenderedPageBreak/>
              <w:t>带防滑纹，自带一大一小两个传感器固定位。6、自带硬件调零按钮。7、模块化设计，可与有线接口、无线发射模块、数据显示模块连接，实现有线通讯、无线通讯、独立彩屏数据显示三种工作模式。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温度传感器（大量程）</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-50℃~+200℃；2、分度：≤0.1℃；3、不锈钢探针，可测各种物体或溶液的温度4、尺寸：不大于80mm*41mm*25（±5mm,不含探针）5、自带传感器固定口，便于传感器固定。6、自带硬件调零按钮。7、模块化设计，可与有线接口、无线发射模块、数据显示模块连接，实现有线通讯、无线通讯、独立彩屏数据显示三种工作模式。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声波/声级传感器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1、通过转换按钮切换测量声音的波形和强度，研究声音的频率、周期、振幅等特征；2、声波频率有效测量区间：不小于20Hz~20kHz；声级有效测量区间：不小于20 dB ~120dB，分度：0.1dB；3、尺寸：不大于80mm*41mm*25（±5mm,不含探头）4、自带传感器固定口，便于传感器固定。5、模块化设计，可与有线接口、无线发射模块连接，实现有线通讯、无线通讯两种工作模式。6、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相对光照度传感器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1、有效测量区间：不小于60mm；</w:t>
            </w:r>
          </w:p>
          <w:p w:rsidR="00052F30" w:rsidRDefault="00BD1B43">
            <w:pPr>
              <w:snapToGrid w:val="0"/>
              <w:jc w:val="left"/>
              <w:rPr>
                <w:rFonts w:ascii="仿宋" w:eastAsia="仿宋" w:hAnsi="仿宋"/>
                <w:sz w:val="24"/>
              </w:rPr>
            </w:pPr>
            <w:r>
              <w:rPr>
                <w:rFonts w:ascii="仿宋" w:eastAsia="仿宋" w:hAnsi="仿宋" w:hint="eastAsia"/>
                <w:sz w:val="24"/>
              </w:rPr>
              <w:t>2、分度：12点/毫米；</w:t>
            </w:r>
          </w:p>
          <w:p w:rsidR="00052F30" w:rsidRDefault="00BD1B43">
            <w:pPr>
              <w:snapToGrid w:val="0"/>
              <w:jc w:val="left"/>
              <w:rPr>
                <w:rFonts w:ascii="仿宋" w:eastAsia="仿宋" w:hAnsi="仿宋"/>
                <w:sz w:val="24"/>
              </w:rPr>
            </w:pPr>
            <w:r>
              <w:rPr>
                <w:rFonts w:ascii="仿宋" w:eastAsia="仿宋" w:hAnsi="仿宋" w:hint="eastAsia"/>
                <w:sz w:val="24"/>
              </w:rPr>
              <w:t>4、尺寸：不大于120mm*41mm*25（±5mm）</w:t>
            </w:r>
          </w:p>
          <w:p w:rsidR="00052F30" w:rsidRDefault="00BD1B43">
            <w:pPr>
              <w:snapToGrid w:val="0"/>
              <w:jc w:val="left"/>
              <w:rPr>
                <w:rFonts w:ascii="仿宋" w:eastAsia="仿宋" w:hAnsi="仿宋"/>
                <w:sz w:val="24"/>
              </w:rPr>
            </w:pPr>
            <w:r>
              <w:rPr>
                <w:rFonts w:ascii="仿宋" w:eastAsia="仿宋" w:hAnsi="仿宋" w:hint="eastAsia"/>
                <w:sz w:val="24"/>
              </w:rPr>
              <w:t>5、自带传感器固定口，便于传感器固定。</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7、模块化设计，可与有线接口、无线发射模块连接，实现有线通讯、无线通讯两种工作模式。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微电流传感器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1、有效测量区间：不小于-5μA~+5μA；</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0.01μA；</w:t>
            </w:r>
          </w:p>
          <w:p w:rsidR="00052F30" w:rsidRDefault="00BD1B43">
            <w:pPr>
              <w:snapToGrid w:val="0"/>
              <w:jc w:val="left"/>
              <w:rPr>
                <w:rFonts w:ascii="仿宋" w:eastAsia="仿宋" w:hAnsi="仿宋"/>
                <w:sz w:val="24"/>
              </w:rPr>
            </w:pPr>
            <w:r>
              <w:rPr>
                <w:rFonts w:ascii="仿宋" w:eastAsia="仿宋" w:hAnsi="仿宋" w:hint="eastAsia"/>
                <w:sz w:val="24"/>
              </w:rPr>
              <w:t>3、鳄鱼夹导线，便于与多种电学仪器连接</w:t>
            </w:r>
          </w:p>
          <w:p w:rsidR="00052F30" w:rsidRDefault="00BD1B43">
            <w:pPr>
              <w:snapToGrid w:val="0"/>
              <w:jc w:val="left"/>
              <w:rPr>
                <w:rFonts w:ascii="仿宋" w:eastAsia="仿宋" w:hAnsi="仿宋"/>
                <w:sz w:val="24"/>
              </w:rPr>
            </w:pPr>
            <w:r>
              <w:rPr>
                <w:rFonts w:ascii="仿宋" w:eastAsia="仿宋" w:hAnsi="仿宋" w:hint="eastAsia"/>
                <w:sz w:val="24"/>
              </w:rPr>
              <w:t>4、尺寸：不大于80mm*41mm*25（±5mm,不含导线）</w:t>
            </w:r>
          </w:p>
          <w:p w:rsidR="00052F30" w:rsidRDefault="00BD1B43">
            <w:pPr>
              <w:snapToGrid w:val="0"/>
              <w:jc w:val="left"/>
              <w:rPr>
                <w:rFonts w:ascii="仿宋" w:eastAsia="仿宋" w:hAnsi="仿宋"/>
                <w:sz w:val="24"/>
              </w:rPr>
            </w:pPr>
            <w:r>
              <w:rPr>
                <w:rFonts w:ascii="仿宋" w:eastAsia="仿宋" w:hAnsi="仿宋" w:hint="eastAsia"/>
                <w:sz w:val="24"/>
              </w:rPr>
              <w:lastRenderedPageBreak/>
              <w:t>5、自带传感器固定口，便于传感器固定。</w:t>
            </w:r>
          </w:p>
          <w:p w:rsidR="00052F30" w:rsidRDefault="00BD1B43">
            <w:pPr>
              <w:snapToGrid w:val="0"/>
              <w:jc w:val="left"/>
              <w:rPr>
                <w:rFonts w:ascii="仿宋" w:eastAsia="仿宋" w:hAnsi="仿宋"/>
                <w:sz w:val="24"/>
              </w:rPr>
            </w:pPr>
            <w:r>
              <w:rPr>
                <w:rFonts w:ascii="仿宋" w:eastAsia="仿宋" w:hAnsi="仿宋" w:hint="eastAsia"/>
                <w:sz w:val="24"/>
              </w:rPr>
              <w:t>6、自带硬件调零按钮。</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交流电流传感器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1、有效测量区间：不小于0～2A；</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0.01μA；</w:t>
            </w:r>
          </w:p>
          <w:p w:rsidR="00052F30" w:rsidRDefault="00BD1B43">
            <w:pPr>
              <w:snapToGrid w:val="0"/>
              <w:jc w:val="left"/>
              <w:rPr>
                <w:rFonts w:ascii="仿宋" w:eastAsia="仿宋" w:hAnsi="仿宋"/>
                <w:sz w:val="24"/>
              </w:rPr>
            </w:pPr>
            <w:r>
              <w:rPr>
                <w:rFonts w:ascii="仿宋" w:eastAsia="仿宋" w:hAnsi="仿宋" w:hint="eastAsia"/>
                <w:sz w:val="24"/>
              </w:rPr>
              <w:t>3、鳄鱼夹导线，便于与多种电学仪器连接</w:t>
            </w:r>
          </w:p>
          <w:p w:rsidR="00052F30" w:rsidRDefault="00BD1B43">
            <w:pPr>
              <w:snapToGrid w:val="0"/>
              <w:jc w:val="left"/>
              <w:rPr>
                <w:rFonts w:ascii="仿宋" w:eastAsia="仿宋" w:hAnsi="仿宋"/>
                <w:sz w:val="24"/>
              </w:rPr>
            </w:pPr>
            <w:r>
              <w:rPr>
                <w:rFonts w:ascii="仿宋" w:eastAsia="仿宋" w:hAnsi="仿宋" w:hint="eastAsia"/>
                <w:sz w:val="24"/>
              </w:rPr>
              <w:t>4、尺寸：不大于80mm*41mm*25（±5mm,不含导线）</w:t>
            </w:r>
          </w:p>
          <w:p w:rsidR="00052F30" w:rsidRDefault="00BD1B43">
            <w:pPr>
              <w:snapToGrid w:val="0"/>
              <w:jc w:val="left"/>
              <w:rPr>
                <w:rFonts w:ascii="仿宋" w:eastAsia="仿宋" w:hAnsi="仿宋"/>
                <w:sz w:val="24"/>
              </w:rPr>
            </w:pPr>
            <w:r>
              <w:rPr>
                <w:rFonts w:ascii="仿宋" w:eastAsia="仿宋" w:hAnsi="仿宋" w:hint="eastAsia"/>
                <w:sz w:val="24"/>
              </w:rPr>
              <w:t>5、自带传感器固定口。</w:t>
            </w:r>
          </w:p>
          <w:p w:rsidR="00052F30" w:rsidRDefault="00BD1B43">
            <w:pPr>
              <w:snapToGrid w:val="0"/>
              <w:jc w:val="left"/>
              <w:rPr>
                <w:rFonts w:ascii="仿宋" w:eastAsia="仿宋" w:hAnsi="仿宋"/>
                <w:sz w:val="24"/>
              </w:rPr>
            </w:pPr>
            <w:r>
              <w:rPr>
                <w:rFonts w:ascii="仿宋" w:eastAsia="仿宋" w:hAnsi="仿宋" w:hint="eastAsia"/>
                <w:sz w:val="24"/>
              </w:rPr>
              <w:t>6、自带硬件调零按钮。</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多量程电流传感器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1、有效测量区间：不小于-2A~+2A；分度：</w:t>
            </w:r>
            <w:r>
              <w:rPr>
                <w:rFonts w:asciiTheme="minorEastAsia" w:hAnsiTheme="minorEastAsia" w:cs="宋体" w:hint="eastAsia"/>
                <w:kern w:val="0"/>
                <w:sz w:val="24"/>
              </w:rPr>
              <w:t>≤</w:t>
            </w:r>
            <w:r>
              <w:rPr>
                <w:rFonts w:ascii="仿宋" w:eastAsia="仿宋" w:hAnsi="仿宋" w:hint="eastAsia"/>
                <w:sz w:val="24"/>
              </w:rPr>
              <w:t>0.01；</w:t>
            </w:r>
          </w:p>
          <w:p w:rsidR="00052F30" w:rsidRDefault="00BD1B43">
            <w:pPr>
              <w:snapToGrid w:val="0"/>
              <w:jc w:val="left"/>
              <w:rPr>
                <w:rFonts w:ascii="仿宋" w:eastAsia="仿宋" w:hAnsi="仿宋"/>
                <w:sz w:val="24"/>
              </w:rPr>
            </w:pPr>
            <w:r>
              <w:rPr>
                <w:rFonts w:ascii="仿宋" w:eastAsia="仿宋" w:hAnsi="仿宋" w:hint="eastAsia"/>
                <w:sz w:val="24"/>
              </w:rPr>
              <w:t xml:space="preserve">   有效测量区间：不小于-200mA~+200mA；分度：</w:t>
            </w:r>
            <w:r>
              <w:rPr>
                <w:rFonts w:asciiTheme="minorEastAsia" w:hAnsiTheme="minorEastAsia" w:cs="宋体" w:hint="eastAsia"/>
                <w:kern w:val="0"/>
                <w:sz w:val="24"/>
              </w:rPr>
              <w:t>≤</w:t>
            </w:r>
            <w:r>
              <w:rPr>
                <w:rFonts w:ascii="仿宋" w:eastAsia="仿宋" w:hAnsi="仿宋" w:hint="eastAsia"/>
                <w:sz w:val="24"/>
              </w:rPr>
              <w:t>1mA；</w:t>
            </w:r>
          </w:p>
          <w:p w:rsidR="00052F30" w:rsidRDefault="00BD1B43">
            <w:pPr>
              <w:snapToGrid w:val="0"/>
              <w:jc w:val="left"/>
              <w:rPr>
                <w:rFonts w:ascii="仿宋" w:eastAsia="仿宋" w:hAnsi="仿宋"/>
                <w:sz w:val="24"/>
              </w:rPr>
            </w:pPr>
            <w:r>
              <w:rPr>
                <w:rFonts w:ascii="仿宋" w:eastAsia="仿宋" w:hAnsi="仿宋" w:hint="eastAsia"/>
                <w:sz w:val="24"/>
              </w:rPr>
              <w:t xml:space="preserve">   有效测量区间：不小于-20mA ~+20mA；分度：</w:t>
            </w:r>
            <w:r>
              <w:rPr>
                <w:rFonts w:asciiTheme="minorEastAsia" w:hAnsiTheme="minorEastAsia" w:cs="宋体" w:hint="eastAsia"/>
                <w:kern w:val="0"/>
                <w:sz w:val="24"/>
              </w:rPr>
              <w:t>≤</w:t>
            </w:r>
            <w:r>
              <w:rPr>
                <w:rFonts w:ascii="仿宋" w:eastAsia="仿宋" w:hAnsi="仿宋" w:hint="eastAsia"/>
                <w:sz w:val="24"/>
              </w:rPr>
              <w:t>0.1 mA；</w:t>
            </w:r>
          </w:p>
          <w:p w:rsidR="00052F30" w:rsidRDefault="00BD1B43">
            <w:pPr>
              <w:snapToGrid w:val="0"/>
              <w:jc w:val="left"/>
              <w:rPr>
                <w:rFonts w:ascii="仿宋" w:eastAsia="仿宋" w:hAnsi="仿宋"/>
                <w:sz w:val="24"/>
              </w:rPr>
            </w:pPr>
            <w:r>
              <w:rPr>
                <w:rFonts w:ascii="仿宋" w:eastAsia="仿宋" w:hAnsi="仿宋" w:hint="eastAsia"/>
                <w:sz w:val="24"/>
              </w:rPr>
              <w:t>2、鳄鱼夹导线，便于与多种电学仪器连接</w:t>
            </w:r>
          </w:p>
          <w:p w:rsidR="00052F30" w:rsidRDefault="00BD1B43">
            <w:pPr>
              <w:snapToGrid w:val="0"/>
              <w:jc w:val="left"/>
              <w:rPr>
                <w:rFonts w:ascii="仿宋" w:eastAsia="仿宋" w:hAnsi="仿宋"/>
                <w:sz w:val="24"/>
              </w:rPr>
            </w:pPr>
            <w:r>
              <w:rPr>
                <w:rFonts w:ascii="仿宋" w:eastAsia="仿宋" w:hAnsi="仿宋" w:hint="eastAsia"/>
                <w:sz w:val="24"/>
              </w:rPr>
              <w:t>3、尺寸：不大于80mm*41mm*25（±5mm,不含导线）</w:t>
            </w:r>
          </w:p>
          <w:p w:rsidR="00052F30" w:rsidRDefault="00BD1B43">
            <w:pPr>
              <w:snapToGrid w:val="0"/>
              <w:jc w:val="left"/>
              <w:rPr>
                <w:rFonts w:ascii="仿宋" w:eastAsia="仿宋" w:hAnsi="仿宋"/>
                <w:sz w:val="24"/>
              </w:rPr>
            </w:pPr>
            <w:r>
              <w:rPr>
                <w:rFonts w:ascii="仿宋" w:eastAsia="仿宋" w:hAnsi="仿宋" w:hint="eastAsia"/>
                <w:sz w:val="24"/>
              </w:rPr>
              <w:t>4、自带传感器固定口，便于传感器固定。</w:t>
            </w:r>
          </w:p>
          <w:p w:rsidR="00052F30" w:rsidRDefault="00BD1B43">
            <w:pPr>
              <w:snapToGrid w:val="0"/>
              <w:jc w:val="left"/>
              <w:rPr>
                <w:rFonts w:ascii="仿宋" w:eastAsia="仿宋" w:hAnsi="仿宋"/>
                <w:sz w:val="24"/>
              </w:rPr>
            </w:pPr>
            <w:r>
              <w:rPr>
                <w:rFonts w:ascii="仿宋" w:eastAsia="仿宋" w:hAnsi="仿宋" w:hint="eastAsia"/>
                <w:sz w:val="24"/>
              </w:rPr>
              <w:t>5、自带硬件调零按钮实现数据调零功能。</w:t>
            </w:r>
          </w:p>
          <w:p w:rsidR="00052F30" w:rsidRDefault="00BD1B43">
            <w:pPr>
              <w:snapToGrid w:val="0"/>
              <w:jc w:val="left"/>
              <w:rPr>
                <w:rFonts w:ascii="仿宋" w:eastAsia="仿宋" w:hAnsi="仿宋"/>
                <w:sz w:val="24"/>
              </w:rPr>
            </w:pPr>
            <w:r>
              <w:rPr>
                <w:rFonts w:ascii="仿宋" w:eastAsia="仿宋" w:hAnsi="仿宋" w:hint="eastAsia"/>
                <w:sz w:val="24"/>
              </w:rPr>
              <w:t>6、模块化设计，可与有线接口、无线发射模块、数据显示模块连接，实现有线通讯、无线通讯、独立彩屏数据显示三种工作模式。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7、采用自带锁扣，同时具有单向连接属性。支持热插拔，使用寿命：不少于10000次插拔。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交流电压传感器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1、有效测量区间：不小于0～36V；</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0.1V；</w:t>
            </w:r>
          </w:p>
          <w:p w:rsidR="00052F30" w:rsidRDefault="00BD1B43">
            <w:pPr>
              <w:snapToGrid w:val="0"/>
              <w:jc w:val="left"/>
              <w:rPr>
                <w:rFonts w:ascii="仿宋" w:eastAsia="仿宋" w:hAnsi="仿宋"/>
                <w:sz w:val="24"/>
              </w:rPr>
            </w:pPr>
            <w:r>
              <w:rPr>
                <w:rFonts w:ascii="仿宋" w:eastAsia="仿宋" w:hAnsi="仿宋" w:hint="eastAsia"/>
                <w:sz w:val="24"/>
              </w:rPr>
              <w:t>3、鳄鱼夹导线，便于与多种电学仪器连接</w:t>
            </w:r>
          </w:p>
          <w:p w:rsidR="00052F30" w:rsidRDefault="00BD1B43">
            <w:pPr>
              <w:snapToGrid w:val="0"/>
              <w:jc w:val="left"/>
              <w:rPr>
                <w:rFonts w:ascii="仿宋" w:eastAsia="仿宋" w:hAnsi="仿宋"/>
                <w:sz w:val="24"/>
              </w:rPr>
            </w:pPr>
            <w:r>
              <w:rPr>
                <w:rFonts w:ascii="仿宋" w:eastAsia="仿宋" w:hAnsi="仿宋" w:hint="eastAsia"/>
                <w:sz w:val="24"/>
              </w:rPr>
              <w:t>4、尺寸：不大于80mm*41mm*25（±5mm,不含导线）</w:t>
            </w:r>
          </w:p>
          <w:p w:rsidR="00052F30" w:rsidRDefault="00BD1B43">
            <w:pPr>
              <w:snapToGrid w:val="0"/>
              <w:jc w:val="left"/>
              <w:rPr>
                <w:rFonts w:ascii="仿宋" w:eastAsia="仿宋" w:hAnsi="仿宋"/>
                <w:sz w:val="24"/>
              </w:rPr>
            </w:pPr>
            <w:r>
              <w:rPr>
                <w:rFonts w:ascii="仿宋" w:eastAsia="仿宋" w:hAnsi="仿宋" w:hint="eastAsia"/>
                <w:sz w:val="24"/>
              </w:rPr>
              <w:t>5、自带传感器固定口，便于传感器固定。</w:t>
            </w:r>
          </w:p>
          <w:p w:rsidR="00052F30" w:rsidRDefault="00BD1B43">
            <w:pPr>
              <w:snapToGrid w:val="0"/>
              <w:jc w:val="left"/>
              <w:rPr>
                <w:rFonts w:ascii="仿宋" w:eastAsia="仿宋" w:hAnsi="仿宋"/>
                <w:sz w:val="24"/>
              </w:rPr>
            </w:pPr>
            <w:r>
              <w:rPr>
                <w:rFonts w:ascii="仿宋" w:eastAsia="仿宋" w:hAnsi="仿宋" w:hint="eastAsia"/>
                <w:sz w:val="24"/>
              </w:rPr>
              <w:lastRenderedPageBreak/>
              <w:t>6、自带硬件调零按钮。</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23</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多量程电压传感器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1、有效测量区间：不小于-20V~+20V；分度：</w:t>
            </w:r>
            <w:r>
              <w:rPr>
                <w:rFonts w:asciiTheme="minorEastAsia" w:hAnsiTheme="minorEastAsia" w:cs="宋体" w:hint="eastAsia"/>
                <w:kern w:val="0"/>
                <w:sz w:val="24"/>
              </w:rPr>
              <w:t>≤</w:t>
            </w:r>
            <w:r>
              <w:rPr>
                <w:rFonts w:ascii="仿宋" w:eastAsia="仿宋" w:hAnsi="仿宋" w:hint="eastAsia"/>
                <w:sz w:val="24"/>
              </w:rPr>
              <w:t>0.01V；</w:t>
            </w:r>
          </w:p>
          <w:p w:rsidR="00052F30" w:rsidRDefault="00BD1B43">
            <w:pPr>
              <w:snapToGrid w:val="0"/>
              <w:jc w:val="left"/>
              <w:rPr>
                <w:rFonts w:ascii="仿宋" w:eastAsia="仿宋" w:hAnsi="仿宋"/>
                <w:sz w:val="24"/>
              </w:rPr>
            </w:pPr>
            <w:r>
              <w:rPr>
                <w:rFonts w:ascii="仿宋" w:eastAsia="仿宋" w:hAnsi="仿宋" w:hint="eastAsia"/>
                <w:sz w:val="24"/>
              </w:rPr>
              <w:t xml:space="preserve">   有效测量区间：不小于-2V~+2V；分度：</w:t>
            </w:r>
            <w:r>
              <w:rPr>
                <w:rFonts w:asciiTheme="minorEastAsia" w:hAnsiTheme="minorEastAsia" w:cs="宋体" w:hint="eastAsia"/>
                <w:kern w:val="0"/>
                <w:sz w:val="24"/>
              </w:rPr>
              <w:t>≤</w:t>
            </w:r>
            <w:r>
              <w:rPr>
                <w:rFonts w:ascii="仿宋" w:eastAsia="仿宋" w:hAnsi="仿宋" w:hint="eastAsia"/>
                <w:sz w:val="24"/>
              </w:rPr>
              <w:t>0.001V；</w:t>
            </w:r>
          </w:p>
          <w:p w:rsidR="00052F30" w:rsidRDefault="00BD1B43">
            <w:pPr>
              <w:snapToGrid w:val="0"/>
              <w:jc w:val="left"/>
              <w:rPr>
                <w:rFonts w:ascii="仿宋" w:eastAsia="仿宋" w:hAnsi="仿宋"/>
                <w:sz w:val="24"/>
              </w:rPr>
            </w:pPr>
            <w:r>
              <w:rPr>
                <w:rFonts w:ascii="仿宋" w:eastAsia="仿宋" w:hAnsi="仿宋" w:hint="eastAsia"/>
                <w:sz w:val="24"/>
              </w:rPr>
              <w:t xml:space="preserve">   有效测量区间：不小于-0.2V~+0.2V；分度：</w:t>
            </w:r>
            <w:r>
              <w:rPr>
                <w:rFonts w:asciiTheme="minorEastAsia" w:hAnsiTheme="minorEastAsia" w:cs="宋体" w:hint="eastAsia"/>
                <w:kern w:val="0"/>
                <w:sz w:val="24"/>
              </w:rPr>
              <w:t>≤</w:t>
            </w:r>
            <w:r>
              <w:rPr>
                <w:rFonts w:ascii="仿宋" w:eastAsia="仿宋" w:hAnsi="仿宋" w:hint="eastAsia"/>
                <w:sz w:val="24"/>
              </w:rPr>
              <w:t>0.1mV；</w:t>
            </w:r>
          </w:p>
          <w:p w:rsidR="00052F30" w:rsidRDefault="00BD1B43">
            <w:pPr>
              <w:snapToGrid w:val="0"/>
              <w:jc w:val="left"/>
              <w:rPr>
                <w:rFonts w:ascii="仿宋" w:eastAsia="仿宋" w:hAnsi="仿宋"/>
                <w:sz w:val="24"/>
              </w:rPr>
            </w:pPr>
            <w:r>
              <w:rPr>
                <w:rFonts w:ascii="仿宋" w:eastAsia="仿宋" w:hAnsi="仿宋" w:hint="eastAsia"/>
                <w:sz w:val="24"/>
              </w:rPr>
              <w:t>2、鳄鱼夹导线，便于与多种电学仪器连接</w:t>
            </w:r>
          </w:p>
          <w:p w:rsidR="00052F30" w:rsidRDefault="00BD1B43">
            <w:pPr>
              <w:snapToGrid w:val="0"/>
              <w:jc w:val="left"/>
              <w:rPr>
                <w:rFonts w:ascii="仿宋" w:eastAsia="仿宋" w:hAnsi="仿宋"/>
                <w:sz w:val="24"/>
              </w:rPr>
            </w:pPr>
            <w:r>
              <w:rPr>
                <w:rFonts w:ascii="仿宋" w:eastAsia="仿宋" w:hAnsi="仿宋" w:hint="eastAsia"/>
                <w:sz w:val="24"/>
              </w:rPr>
              <w:t>3、尺寸：不大于80mm*41mm*25（±5mm,不含导线）</w:t>
            </w:r>
          </w:p>
          <w:p w:rsidR="00052F30" w:rsidRDefault="00BD1B43">
            <w:pPr>
              <w:snapToGrid w:val="0"/>
              <w:jc w:val="left"/>
              <w:rPr>
                <w:rFonts w:ascii="仿宋" w:eastAsia="仿宋" w:hAnsi="仿宋"/>
                <w:sz w:val="24"/>
              </w:rPr>
            </w:pPr>
            <w:r>
              <w:rPr>
                <w:rFonts w:ascii="仿宋" w:eastAsia="仿宋" w:hAnsi="仿宋" w:hint="eastAsia"/>
                <w:sz w:val="24"/>
              </w:rPr>
              <w:t>4、自带传感器固定口，便于传感器固定。</w:t>
            </w:r>
          </w:p>
          <w:p w:rsidR="00052F30" w:rsidRDefault="00BD1B43">
            <w:pPr>
              <w:snapToGrid w:val="0"/>
              <w:jc w:val="left"/>
              <w:rPr>
                <w:rFonts w:ascii="仿宋" w:eastAsia="仿宋" w:hAnsi="仿宋"/>
                <w:sz w:val="24"/>
              </w:rPr>
            </w:pPr>
            <w:r>
              <w:rPr>
                <w:rFonts w:ascii="仿宋" w:eastAsia="仿宋" w:hAnsi="仿宋" w:hint="eastAsia"/>
                <w:sz w:val="24"/>
              </w:rPr>
              <w:t>5、自带带按钮式硬件调节装置。</w:t>
            </w:r>
          </w:p>
          <w:p w:rsidR="00052F30" w:rsidRDefault="00BD1B43">
            <w:pPr>
              <w:snapToGrid w:val="0"/>
              <w:jc w:val="left"/>
              <w:rPr>
                <w:rFonts w:ascii="仿宋" w:eastAsia="仿宋" w:hAnsi="仿宋"/>
                <w:sz w:val="24"/>
              </w:rPr>
            </w:pPr>
            <w:r>
              <w:rPr>
                <w:rFonts w:ascii="仿宋" w:eastAsia="仿宋" w:hAnsi="仿宋" w:hint="eastAsia"/>
                <w:sz w:val="24"/>
              </w:rPr>
              <w:t>6、模块化设计，可与有线接口、无线发射模块、数据显示模块连接，实现有线通讯、无线通讯、独立彩屏数据显示三种工作模式。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7、采用自带锁扣，同时具有单向连接属性。支持热插拔，使用寿命：不少于10000次插拔。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三维磁感应强度传感器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1、有效测量区间：不小于-50mT~+50mT；</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0.01 mT；</w:t>
            </w:r>
          </w:p>
          <w:p w:rsidR="00052F30" w:rsidRDefault="00BD1B43">
            <w:pPr>
              <w:snapToGrid w:val="0"/>
              <w:jc w:val="left"/>
              <w:rPr>
                <w:rFonts w:ascii="仿宋" w:eastAsia="仿宋" w:hAnsi="仿宋"/>
                <w:sz w:val="24"/>
              </w:rPr>
            </w:pPr>
            <w:r>
              <w:rPr>
                <w:rFonts w:ascii="仿宋" w:eastAsia="仿宋" w:hAnsi="仿宋" w:hint="eastAsia"/>
                <w:sz w:val="24"/>
              </w:rPr>
              <w:t>3、可同时监测X、Y、Z三个方向上磁感应强度的分量</w:t>
            </w:r>
          </w:p>
          <w:p w:rsidR="00052F30" w:rsidRDefault="00BD1B43">
            <w:pPr>
              <w:snapToGrid w:val="0"/>
              <w:jc w:val="left"/>
              <w:rPr>
                <w:rFonts w:ascii="仿宋" w:eastAsia="仿宋" w:hAnsi="仿宋"/>
                <w:sz w:val="24"/>
              </w:rPr>
            </w:pPr>
            <w:r>
              <w:rPr>
                <w:rFonts w:ascii="仿宋" w:eastAsia="仿宋" w:hAnsi="仿宋" w:hint="eastAsia"/>
                <w:sz w:val="24"/>
              </w:rPr>
              <w:t>4、尺寸：不大于80mm*41mm*25（±5mm,不含探管）</w:t>
            </w:r>
          </w:p>
          <w:p w:rsidR="00052F30" w:rsidRDefault="00BD1B43">
            <w:pPr>
              <w:snapToGrid w:val="0"/>
              <w:jc w:val="left"/>
              <w:rPr>
                <w:rFonts w:ascii="仿宋" w:eastAsia="仿宋" w:hAnsi="仿宋"/>
                <w:sz w:val="24"/>
              </w:rPr>
            </w:pPr>
            <w:r>
              <w:rPr>
                <w:rFonts w:ascii="仿宋" w:eastAsia="仿宋" w:hAnsi="仿宋" w:hint="eastAsia"/>
                <w:sz w:val="24"/>
              </w:rPr>
              <w:t>5、自带传感器固定口，便于传感器固定。</w:t>
            </w:r>
          </w:p>
          <w:p w:rsidR="00052F30" w:rsidRDefault="00BD1B43">
            <w:pPr>
              <w:snapToGrid w:val="0"/>
              <w:jc w:val="left"/>
              <w:rPr>
                <w:rFonts w:ascii="仿宋" w:eastAsia="仿宋" w:hAnsi="仿宋"/>
                <w:sz w:val="24"/>
              </w:rPr>
            </w:pPr>
            <w:r>
              <w:rPr>
                <w:rFonts w:ascii="仿宋" w:eastAsia="仿宋" w:hAnsi="仿宋" w:hint="eastAsia"/>
                <w:sz w:val="24"/>
              </w:rPr>
              <w:t>6、自带硬件调零按钮。</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磁感应强度传感器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1、有效测量区间：不小于-15mT~+15 mT；</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0.01 mT；</w:t>
            </w:r>
          </w:p>
          <w:p w:rsidR="00052F30" w:rsidRDefault="00BD1B43">
            <w:pPr>
              <w:snapToGrid w:val="0"/>
              <w:jc w:val="left"/>
              <w:rPr>
                <w:rFonts w:ascii="仿宋" w:eastAsia="仿宋" w:hAnsi="仿宋"/>
                <w:sz w:val="24"/>
              </w:rPr>
            </w:pPr>
            <w:r>
              <w:rPr>
                <w:rFonts w:ascii="仿宋" w:eastAsia="仿宋" w:hAnsi="仿宋" w:hint="eastAsia"/>
                <w:sz w:val="24"/>
              </w:rPr>
              <w:t>3、可监测磁场内磁感应强度</w:t>
            </w:r>
          </w:p>
          <w:p w:rsidR="00052F30" w:rsidRDefault="00BD1B43">
            <w:pPr>
              <w:snapToGrid w:val="0"/>
              <w:jc w:val="left"/>
              <w:rPr>
                <w:rFonts w:ascii="仿宋" w:eastAsia="仿宋" w:hAnsi="仿宋"/>
                <w:sz w:val="24"/>
              </w:rPr>
            </w:pPr>
            <w:r>
              <w:rPr>
                <w:rFonts w:ascii="仿宋" w:eastAsia="仿宋" w:hAnsi="仿宋" w:hint="eastAsia"/>
                <w:sz w:val="24"/>
              </w:rPr>
              <w:t>4、尺寸：不大于80mm*41mm*25（±5mm,不含探管）</w:t>
            </w:r>
          </w:p>
          <w:p w:rsidR="00052F30" w:rsidRDefault="00BD1B43">
            <w:pPr>
              <w:snapToGrid w:val="0"/>
              <w:jc w:val="left"/>
              <w:rPr>
                <w:rFonts w:ascii="仿宋" w:eastAsia="仿宋" w:hAnsi="仿宋"/>
                <w:sz w:val="24"/>
              </w:rPr>
            </w:pPr>
            <w:r>
              <w:rPr>
                <w:rFonts w:ascii="仿宋" w:eastAsia="仿宋" w:hAnsi="仿宋" w:hint="eastAsia"/>
                <w:sz w:val="24"/>
              </w:rPr>
              <w:t>5、自带传感器固定口，便于传感器固定。</w:t>
            </w:r>
          </w:p>
          <w:p w:rsidR="00052F30" w:rsidRDefault="00BD1B43">
            <w:pPr>
              <w:snapToGrid w:val="0"/>
              <w:jc w:val="left"/>
              <w:rPr>
                <w:rFonts w:ascii="仿宋" w:eastAsia="仿宋" w:hAnsi="仿宋"/>
                <w:sz w:val="24"/>
              </w:rPr>
            </w:pPr>
            <w:r>
              <w:rPr>
                <w:rFonts w:ascii="仿宋" w:eastAsia="仿宋" w:hAnsi="仿宋" w:hint="eastAsia"/>
                <w:sz w:val="24"/>
              </w:rPr>
              <w:lastRenderedPageBreak/>
              <w:t>6、自带硬件调零按钮。</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分体式位移传感器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1、有效测量区间：不小于0cm ~200cm；</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1mm；</w:t>
            </w:r>
          </w:p>
          <w:p w:rsidR="00052F30" w:rsidRDefault="00BD1B43">
            <w:pPr>
              <w:snapToGrid w:val="0"/>
              <w:jc w:val="left"/>
              <w:rPr>
                <w:rFonts w:ascii="仿宋" w:eastAsia="仿宋" w:hAnsi="仿宋"/>
                <w:sz w:val="24"/>
              </w:rPr>
            </w:pPr>
            <w:r>
              <w:rPr>
                <w:rFonts w:ascii="仿宋" w:eastAsia="仿宋" w:hAnsi="仿宋" w:hint="eastAsia"/>
                <w:sz w:val="24"/>
              </w:rPr>
              <w:t>3、由发射器和接收器构成。发射器由电池供电，易与现有实验装置（运动小车、弹簧振子等）组合。无测量盲区。</w:t>
            </w:r>
          </w:p>
          <w:p w:rsidR="00052F30" w:rsidRDefault="00BD1B43">
            <w:pPr>
              <w:snapToGrid w:val="0"/>
              <w:jc w:val="left"/>
              <w:rPr>
                <w:rFonts w:ascii="仿宋" w:eastAsia="仿宋" w:hAnsi="仿宋"/>
                <w:sz w:val="24"/>
              </w:rPr>
            </w:pPr>
            <w:r>
              <w:rPr>
                <w:rFonts w:ascii="仿宋" w:eastAsia="仿宋" w:hAnsi="仿宋" w:hint="eastAsia"/>
                <w:sz w:val="24"/>
              </w:rPr>
              <w:t>4、尺寸：发射器：不大于76mm*48mm*27（±5mm,）</w:t>
            </w:r>
          </w:p>
          <w:p w:rsidR="00052F30" w:rsidRDefault="00BD1B43">
            <w:pPr>
              <w:snapToGrid w:val="0"/>
              <w:jc w:val="left"/>
              <w:rPr>
                <w:rFonts w:ascii="仿宋" w:eastAsia="仿宋" w:hAnsi="仿宋"/>
                <w:sz w:val="24"/>
              </w:rPr>
            </w:pPr>
            <w:r>
              <w:rPr>
                <w:rFonts w:ascii="仿宋" w:eastAsia="仿宋" w:hAnsi="仿宋" w:hint="eastAsia"/>
                <w:sz w:val="24"/>
              </w:rPr>
              <w:t xml:space="preserve">        接收器：不大于84mm*48mm*27（±5mm,）</w:t>
            </w:r>
          </w:p>
          <w:p w:rsidR="00052F30" w:rsidRDefault="00BD1B43">
            <w:pPr>
              <w:snapToGrid w:val="0"/>
              <w:jc w:val="left"/>
              <w:rPr>
                <w:rFonts w:ascii="仿宋" w:eastAsia="仿宋" w:hAnsi="仿宋"/>
                <w:sz w:val="24"/>
              </w:rPr>
            </w:pPr>
            <w:r>
              <w:rPr>
                <w:rFonts w:ascii="仿宋" w:eastAsia="仿宋" w:hAnsi="仿宋" w:hint="eastAsia"/>
                <w:sz w:val="24"/>
              </w:rPr>
              <w:t>5、自带传感器固定口，便于传感器固定。</w:t>
            </w:r>
          </w:p>
          <w:p w:rsidR="00052F30" w:rsidRDefault="00BD1B43">
            <w:pPr>
              <w:snapToGrid w:val="0"/>
              <w:jc w:val="left"/>
              <w:rPr>
                <w:rFonts w:ascii="仿宋" w:eastAsia="仿宋" w:hAnsi="仿宋"/>
                <w:sz w:val="24"/>
              </w:rPr>
            </w:pPr>
            <w:r>
              <w:rPr>
                <w:rFonts w:ascii="仿宋" w:eastAsia="仿宋" w:hAnsi="仿宋" w:hint="eastAsia"/>
                <w:sz w:val="24"/>
              </w:rPr>
              <w:t>6、自带硬件调零按钮。</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一体式位移传感器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1、有效测量区间：不小于0.15m~6m；</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1mm；</w:t>
            </w:r>
          </w:p>
          <w:p w:rsidR="00052F30" w:rsidRDefault="00BD1B43">
            <w:pPr>
              <w:snapToGrid w:val="0"/>
              <w:jc w:val="left"/>
              <w:rPr>
                <w:rFonts w:ascii="仿宋" w:eastAsia="仿宋" w:hAnsi="仿宋"/>
                <w:sz w:val="24"/>
              </w:rPr>
            </w:pPr>
            <w:r>
              <w:rPr>
                <w:rFonts w:ascii="仿宋" w:eastAsia="仿宋" w:hAnsi="仿宋" w:hint="eastAsia"/>
                <w:sz w:val="24"/>
              </w:rPr>
              <w:t>3、自带可翻转式超声波接收和发射装置。翻转角度：</w:t>
            </w:r>
          </w:p>
          <w:p w:rsidR="00052F30" w:rsidRDefault="00BD1B43">
            <w:pPr>
              <w:snapToGrid w:val="0"/>
              <w:jc w:val="left"/>
              <w:rPr>
                <w:rFonts w:ascii="仿宋" w:eastAsia="仿宋" w:hAnsi="仿宋"/>
                <w:sz w:val="24"/>
              </w:rPr>
            </w:pPr>
            <w:r>
              <w:rPr>
                <w:rFonts w:ascii="仿宋" w:eastAsia="仿宋" w:hAnsi="仿宋" w:hint="eastAsia"/>
                <w:sz w:val="24"/>
              </w:rPr>
              <w:t>4、尺寸：发射器：不大于150mm*82mm*87mm（±5mm,）</w:t>
            </w:r>
          </w:p>
          <w:p w:rsidR="00052F30" w:rsidRDefault="00BD1B43">
            <w:pPr>
              <w:snapToGrid w:val="0"/>
              <w:jc w:val="left"/>
              <w:rPr>
                <w:rFonts w:ascii="仿宋" w:eastAsia="仿宋" w:hAnsi="仿宋"/>
                <w:sz w:val="24"/>
              </w:rPr>
            </w:pPr>
            <w:r>
              <w:rPr>
                <w:rFonts w:ascii="仿宋" w:eastAsia="仿宋" w:hAnsi="仿宋" w:hint="eastAsia"/>
                <w:sz w:val="24"/>
              </w:rPr>
              <w:t>5、自带传感器固定卡槽和螺口，便于和配套实验器材固定。</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旋转运动传感器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1、有效测量区间：不小于30转/秒；</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0.2°；</w:t>
            </w:r>
          </w:p>
          <w:p w:rsidR="00052F30" w:rsidRDefault="00BD1B43">
            <w:pPr>
              <w:snapToGrid w:val="0"/>
              <w:jc w:val="left"/>
              <w:rPr>
                <w:rFonts w:ascii="仿宋" w:eastAsia="仿宋" w:hAnsi="仿宋"/>
                <w:sz w:val="24"/>
              </w:rPr>
            </w:pPr>
            <w:r>
              <w:rPr>
                <w:rFonts w:ascii="仿宋" w:eastAsia="仿宋" w:hAnsi="仿宋" w:hint="eastAsia"/>
                <w:sz w:val="24"/>
              </w:rPr>
              <w:t>3、自带同轴双转盘：</w:t>
            </w:r>
          </w:p>
          <w:p w:rsidR="00052F30" w:rsidRDefault="00BD1B43">
            <w:pPr>
              <w:snapToGrid w:val="0"/>
              <w:jc w:val="left"/>
              <w:rPr>
                <w:rFonts w:ascii="仿宋" w:eastAsia="仿宋" w:hAnsi="仿宋"/>
                <w:sz w:val="24"/>
              </w:rPr>
            </w:pPr>
            <w:r>
              <w:rPr>
                <w:rFonts w:ascii="仿宋" w:eastAsia="仿宋" w:hAnsi="仿宋" w:hint="eastAsia"/>
                <w:sz w:val="24"/>
              </w:rPr>
              <w:t>4、尺寸：发射器：不大于108mm*54mm*100mm（±5mm,）</w:t>
            </w:r>
          </w:p>
          <w:p w:rsidR="00052F30" w:rsidRDefault="00BD1B43">
            <w:pPr>
              <w:snapToGrid w:val="0"/>
              <w:jc w:val="left"/>
              <w:rPr>
                <w:rFonts w:ascii="仿宋" w:eastAsia="仿宋" w:hAnsi="仿宋"/>
                <w:sz w:val="24"/>
              </w:rPr>
            </w:pPr>
            <w:r>
              <w:rPr>
                <w:rFonts w:ascii="仿宋" w:eastAsia="仿宋" w:hAnsi="仿宋" w:hint="eastAsia"/>
                <w:sz w:val="24"/>
              </w:rPr>
              <w:t>5、自带传感器固定卡槽和螺口，便于和配套</w:t>
            </w:r>
            <w:r>
              <w:rPr>
                <w:rFonts w:ascii="仿宋" w:eastAsia="仿宋" w:hAnsi="仿宋" w:hint="eastAsia"/>
                <w:sz w:val="24"/>
              </w:rPr>
              <w:lastRenderedPageBreak/>
              <w:t>实验器材固定。</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7、模块化设计，可与有线接口、无线发射模块、数据显示模块连接，实现有线通讯、无线通讯、独立彩屏数据显示三种工作模式。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压强传感器</w:t>
            </w:r>
          </w:p>
        </w:tc>
        <w:tc>
          <w:tcPr>
            <w:tcW w:w="2720" w:type="pct"/>
            <w:shd w:val="clear" w:color="auto" w:fill="auto"/>
            <w:vAlign w:val="center"/>
          </w:tcPr>
          <w:p w:rsidR="00052F30" w:rsidRDefault="00BD1B43" w:rsidP="00591D4C">
            <w:pPr>
              <w:snapToGrid w:val="0"/>
              <w:jc w:val="left"/>
              <w:rPr>
                <w:rFonts w:ascii="仿宋" w:eastAsia="仿宋" w:hAnsi="仿宋"/>
                <w:sz w:val="24"/>
              </w:rPr>
            </w:pPr>
            <w:r>
              <w:rPr>
                <w:rFonts w:ascii="仿宋" w:eastAsia="仿宋" w:hAnsi="仿宋" w:hint="eastAsia"/>
                <w:sz w:val="24"/>
              </w:rPr>
              <w:t>测量范围：不小于0 kPa ~700 kPa；分度：</w:t>
            </w:r>
            <w:r>
              <w:rPr>
                <w:rFonts w:asciiTheme="minorEastAsia" w:hAnsiTheme="minorEastAsia" w:cs="宋体" w:hint="eastAsia"/>
                <w:kern w:val="0"/>
                <w:sz w:val="24"/>
              </w:rPr>
              <w:t>≤</w:t>
            </w:r>
            <w:r>
              <w:rPr>
                <w:rFonts w:ascii="仿宋" w:eastAsia="仿宋" w:hAnsi="仿宋" w:hint="eastAsia"/>
                <w:sz w:val="24"/>
              </w:rPr>
              <w:t>0.1 kPa；可用于直接测量气体的绝对压强；支持与采集器的有线通讯、无线通讯和独立数据显示三种工作方式</w:t>
            </w:r>
            <w:del w:id="22" w:author="Administrator" w:date="2025-07-18T08:47:00Z">
              <w:r w:rsidDel="00591D4C">
                <w:rPr>
                  <w:rFonts w:ascii="仿宋" w:eastAsia="仿宋" w:hAnsi="仿宋" w:hint="eastAsia"/>
                  <w:sz w:val="24"/>
                </w:rPr>
                <w:delText>，配件：20ml注射器</w:delText>
              </w:r>
            </w:del>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光电门传感器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分度：</w:t>
            </w:r>
            <w:r>
              <w:rPr>
                <w:rFonts w:asciiTheme="minorEastAsia" w:hAnsiTheme="minorEastAsia" w:cs="宋体" w:hint="eastAsia"/>
                <w:kern w:val="0"/>
                <w:sz w:val="24"/>
              </w:rPr>
              <w:t>≤</w:t>
            </w:r>
            <w:r>
              <w:rPr>
                <w:rFonts w:ascii="仿宋" w:eastAsia="仿宋" w:hAnsi="仿宋" w:hint="eastAsia"/>
                <w:sz w:val="24"/>
              </w:rPr>
              <w:t>2μS；用于测量挡光片（U型、I型）的挡光时间，支持与采集器的有线通讯、无线通讯工作方式</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加速度传感器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有效测量区间：不小于-50m/s2~+50m/s，2，测量X、Y、Z三个正交方向的加速度值；3、自带传感器固定口，便于传感器固定。4、自带硬件调零按钮。5、模块化设计，可与有线接口、无线发射模块、数据显示模块连接，实现有线通讯、无线通讯、独立彩屏数据显示三种工作模式。6、采用自带锁扣，同时具有单向连接属性。支持热插拔，使用寿命：不少于10000次插拔。</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G-M传感器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测量范围：不小于0~40000次/分；用于测量β、γ粒子脉冲数，支持与采集器的有线通讯、无线通讯工作方式</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33</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无线向心力实验器（电机版）</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1、由三角稳固底座、金属支架、旋臂、配重杆、平衡杆、挡光臂、旋臂座、砝码、连接装置、紧固件、无线接收器、电机控制系统构成。</w:t>
            </w:r>
          </w:p>
          <w:p w:rsidR="00052F30" w:rsidRDefault="00BD1B43">
            <w:pPr>
              <w:snapToGrid w:val="0"/>
              <w:jc w:val="left"/>
              <w:rPr>
                <w:rFonts w:ascii="仿宋" w:eastAsia="仿宋" w:hAnsi="仿宋"/>
                <w:sz w:val="24"/>
              </w:rPr>
            </w:pPr>
            <w:r>
              <w:rPr>
                <w:rFonts w:ascii="仿宋" w:eastAsia="仿宋" w:hAnsi="仿宋" w:hint="eastAsia"/>
                <w:sz w:val="24"/>
              </w:rPr>
              <w:t>2、旋臂内置光电门传感器测量系统、力传感器测量系统及无线发射电路，可自由旋转。</w:t>
            </w:r>
          </w:p>
          <w:p w:rsidR="00052F30" w:rsidRDefault="00BD1B43">
            <w:pPr>
              <w:snapToGrid w:val="0"/>
              <w:jc w:val="left"/>
              <w:rPr>
                <w:rFonts w:ascii="仿宋" w:eastAsia="仿宋" w:hAnsi="仿宋"/>
                <w:sz w:val="24"/>
              </w:rPr>
            </w:pPr>
            <w:r>
              <w:rPr>
                <w:rFonts w:ascii="仿宋" w:eastAsia="仿宋" w:hAnsi="仿宋" w:hint="eastAsia"/>
                <w:sz w:val="24"/>
              </w:rPr>
              <w:t>3、无线接收器与计算机USB接口通讯，无需另配数据采集器与传感器测量系统，内置光电门传感器测量系统可以精确记录每次挡光时间，并通过软件计算出旋臂的角速度；力传感器同步测量向心力的大小。</w:t>
            </w:r>
          </w:p>
          <w:p w:rsidR="00052F30" w:rsidRDefault="00BD1B43">
            <w:pPr>
              <w:snapToGrid w:val="0"/>
              <w:jc w:val="left"/>
              <w:rPr>
                <w:rFonts w:ascii="仿宋" w:eastAsia="仿宋" w:hAnsi="仿宋"/>
                <w:sz w:val="24"/>
              </w:rPr>
            </w:pPr>
            <w:r>
              <w:rPr>
                <w:rFonts w:ascii="仿宋" w:eastAsia="仿宋" w:hAnsi="仿宋" w:hint="eastAsia"/>
                <w:sz w:val="24"/>
              </w:rPr>
              <w:t>4、可以选择手动与电机驱动两种旋转模式；电机转动速度（0~30挡位）及转动方向可调。</w:t>
            </w:r>
          </w:p>
          <w:p w:rsidR="00052F30" w:rsidRDefault="00BD1B43">
            <w:pPr>
              <w:snapToGrid w:val="0"/>
              <w:jc w:val="left"/>
              <w:rPr>
                <w:rFonts w:ascii="仿宋" w:eastAsia="仿宋" w:hAnsi="仿宋"/>
                <w:sz w:val="24"/>
              </w:rPr>
            </w:pPr>
            <w:r>
              <w:rPr>
                <w:rFonts w:ascii="仿宋" w:eastAsia="仿宋" w:hAnsi="仿宋" w:hint="eastAsia"/>
                <w:sz w:val="24"/>
              </w:rPr>
              <w:t>5、可通过控制变量法，可描绘向心力与质量、角速度、运动半径的关系曲线，探究向心力与质量、角速度、角速度、运动半径的关系。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焦耳定律实验器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由三个量热器组成，每个量热器内配置不同阻值电阻，可搭建出相同电流、不同电阻及</w:t>
            </w:r>
            <w:r>
              <w:rPr>
                <w:rFonts w:ascii="仿宋" w:eastAsia="仿宋" w:hAnsi="仿宋" w:hint="eastAsia"/>
                <w:sz w:val="24"/>
              </w:rPr>
              <w:lastRenderedPageBreak/>
              <w:t>相同电阻、不同电流的电路，与温度传感器配合使用，研究电流的热效应与电流、电阻的关系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35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模块机器人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控制器、传感器、执行器、配套软件构成。其中控制器周边设有8个插口，可任意连接不同的传感器、执行器。控制器通过USB接口，与计算机通讯，进行程序下载与管理；传感器含：触发、光、声、温度、磁、红外、循迹7种；执行器含：电动机、交通灯、模拟灯、位输出4种。除主控器自带程序之外，用户可自主设计程序，完成相关的实验。</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多用力学轨道</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1、主体轨道长度不少于1.2m</w:t>
            </w:r>
          </w:p>
          <w:p w:rsidR="00052F30" w:rsidRDefault="00BD1B43">
            <w:pPr>
              <w:snapToGrid w:val="0"/>
              <w:jc w:val="left"/>
              <w:rPr>
                <w:rFonts w:ascii="仿宋" w:eastAsia="仿宋" w:hAnsi="仿宋"/>
                <w:sz w:val="24"/>
              </w:rPr>
            </w:pPr>
            <w:r>
              <w:rPr>
                <w:rFonts w:ascii="仿宋" w:eastAsia="仿宋" w:hAnsi="仿宋" w:hint="eastAsia"/>
                <w:sz w:val="24"/>
              </w:rPr>
              <w:t>2、轨道材质为黑色铝合金。</w:t>
            </w:r>
          </w:p>
          <w:p w:rsidR="00052F30" w:rsidRDefault="00BD1B43">
            <w:pPr>
              <w:snapToGrid w:val="0"/>
              <w:jc w:val="left"/>
              <w:rPr>
                <w:rFonts w:ascii="仿宋" w:eastAsia="仿宋" w:hAnsi="仿宋"/>
                <w:sz w:val="24"/>
              </w:rPr>
            </w:pPr>
            <w:r>
              <w:rPr>
                <w:rFonts w:ascii="仿宋" w:eastAsia="仿宋" w:hAnsi="仿宋" w:hint="eastAsia"/>
                <w:sz w:val="24"/>
              </w:rPr>
              <w:t>3、附件包括：轨道小车不少于2辆、弹簧不少于2条、固定柱不少于2只、50克配重片不少于4片、5克配重块不少于4只、沙桶不少于1只、挡光片不少于五片（20×2、40、60、80）、摩擦块不少于1块、磁碰片不少于2片、弹性碰圈不少于2只、滑轮不少于1套、磁碰座架不少于1套、小车收纳器不少于1套、轨道倾角调节器不少于1套、T型支撑架不少于1只、L型挂架不少于2只、铝合金I型支架不少于4只、塑料I型支架不少于2只、策动源不少于1套、紧固件不少于一宗。</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光电计时测距实验器（π系统）</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1、主体轨道长度不少于1.2m</w:t>
            </w:r>
          </w:p>
          <w:p w:rsidR="00052F30" w:rsidRDefault="00BD1B43">
            <w:pPr>
              <w:snapToGrid w:val="0"/>
              <w:jc w:val="left"/>
              <w:rPr>
                <w:rFonts w:ascii="仿宋" w:eastAsia="仿宋" w:hAnsi="仿宋"/>
                <w:sz w:val="24"/>
              </w:rPr>
            </w:pPr>
            <w:r>
              <w:rPr>
                <w:rFonts w:ascii="仿宋" w:eastAsia="仿宋" w:hAnsi="仿宋" w:hint="eastAsia"/>
                <w:sz w:val="24"/>
              </w:rPr>
              <w:t>2、轨道材质为黑色铝合金，轨道表面有小车光栅主轮运动轨道（轨道表面和侧面添加黑白条码，视为符合性差）。</w:t>
            </w:r>
          </w:p>
          <w:p w:rsidR="00052F30" w:rsidRDefault="00BD1B43">
            <w:pPr>
              <w:snapToGrid w:val="0"/>
              <w:jc w:val="left"/>
              <w:rPr>
                <w:rFonts w:ascii="仿宋" w:eastAsia="仿宋" w:hAnsi="仿宋"/>
                <w:sz w:val="24"/>
              </w:rPr>
            </w:pPr>
            <w:r>
              <w:rPr>
                <w:rFonts w:ascii="仿宋" w:eastAsia="仿宋" w:hAnsi="仿宋" w:hint="eastAsia"/>
                <w:sz w:val="24"/>
              </w:rPr>
              <w:t>3、2辆三轮式小车（车载滚轮式光电门传感器，小车可脱离专用轨道使用，通过主轮转动测量自身位移、速度或加速度，并能以无线方式上传至计算机）。</w:t>
            </w:r>
          </w:p>
          <w:p w:rsidR="00052F30" w:rsidRDefault="00BD1B43">
            <w:pPr>
              <w:snapToGrid w:val="0"/>
              <w:jc w:val="left"/>
              <w:rPr>
                <w:rFonts w:ascii="仿宋" w:eastAsia="仿宋" w:hAnsi="仿宋"/>
                <w:sz w:val="24"/>
              </w:rPr>
            </w:pPr>
            <w:r>
              <w:rPr>
                <w:rFonts w:ascii="仿宋" w:eastAsia="仿宋" w:hAnsi="仿宋" w:hint="eastAsia"/>
                <w:sz w:val="24"/>
              </w:rPr>
              <w:t>4、该系统无需连接数据采集器，直接和计算机无线连接，配合专用分析软件完成数据传输和分析。</w:t>
            </w:r>
          </w:p>
          <w:p w:rsidR="00052F30" w:rsidRDefault="00BD1B43">
            <w:pPr>
              <w:snapToGrid w:val="0"/>
              <w:jc w:val="left"/>
              <w:rPr>
                <w:rFonts w:ascii="仿宋" w:eastAsia="仿宋" w:hAnsi="仿宋"/>
                <w:sz w:val="24"/>
              </w:rPr>
            </w:pPr>
            <w:r>
              <w:rPr>
                <w:rFonts w:ascii="仿宋" w:eastAsia="仿宋" w:hAnsi="仿宋" w:hint="eastAsia"/>
                <w:sz w:val="24"/>
              </w:rPr>
              <w:t>5、有效测量区间：不小于0~1.2m；</w:t>
            </w:r>
          </w:p>
          <w:p w:rsidR="00052F30" w:rsidRDefault="00BD1B43">
            <w:pPr>
              <w:snapToGrid w:val="0"/>
              <w:jc w:val="left"/>
              <w:rPr>
                <w:rFonts w:ascii="仿宋" w:eastAsia="仿宋" w:hAnsi="仿宋"/>
                <w:sz w:val="24"/>
              </w:rPr>
            </w:pPr>
            <w:r>
              <w:rPr>
                <w:rFonts w:ascii="仿宋" w:eastAsia="仿宋" w:hAnsi="仿宋" w:hint="eastAsia"/>
                <w:sz w:val="24"/>
              </w:rPr>
              <w:t>6、分度：0.1mm；</w:t>
            </w:r>
          </w:p>
          <w:p w:rsidR="00052F30" w:rsidRDefault="00BD1B43">
            <w:pPr>
              <w:snapToGrid w:val="0"/>
              <w:jc w:val="left"/>
              <w:rPr>
                <w:rFonts w:ascii="仿宋" w:eastAsia="仿宋" w:hAnsi="仿宋"/>
                <w:sz w:val="24"/>
              </w:rPr>
            </w:pPr>
            <w:r>
              <w:rPr>
                <w:rFonts w:ascii="仿宋" w:eastAsia="仿宋" w:hAnsi="仿宋" w:hint="eastAsia"/>
                <w:sz w:val="24"/>
              </w:rPr>
              <w:t>7、采样率：5khz</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机械能守恒实验器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1、尺寸：不大于645mm*712mm</w:t>
            </w:r>
          </w:p>
          <w:p w:rsidR="00052F30" w:rsidRDefault="00BD1B43">
            <w:pPr>
              <w:snapToGrid w:val="0"/>
              <w:jc w:val="left"/>
              <w:rPr>
                <w:rFonts w:ascii="仿宋" w:eastAsia="仿宋" w:hAnsi="仿宋"/>
                <w:sz w:val="24"/>
              </w:rPr>
            </w:pPr>
            <w:r>
              <w:rPr>
                <w:rFonts w:ascii="仿宋" w:eastAsia="仿宋" w:hAnsi="仿宋" w:hint="eastAsia"/>
                <w:sz w:val="24"/>
              </w:rPr>
              <w:t>2、含主板、副板、圆柱型摆、固定臂、测平器、螺栓等（1、摆锤直径：8mm±0.5mm，2、主板标尺刻度：0mm±1mm、50mm±1mm、100mm±1mm、150mm±1mm。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39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智能机械能守恒实验器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1、可直接与计算机连接，通过专用配套软件实现数据传输和分析，无需数据采集器。</w:t>
            </w:r>
          </w:p>
          <w:p w:rsidR="00052F30" w:rsidRDefault="00BD1B43">
            <w:pPr>
              <w:snapToGrid w:val="0"/>
              <w:jc w:val="left"/>
              <w:rPr>
                <w:rFonts w:ascii="仿宋" w:eastAsia="仿宋" w:hAnsi="仿宋"/>
                <w:sz w:val="24"/>
              </w:rPr>
            </w:pPr>
            <w:r>
              <w:rPr>
                <w:rFonts w:ascii="仿宋" w:eastAsia="仿宋" w:hAnsi="仿宋" w:hint="eastAsia"/>
                <w:sz w:val="24"/>
              </w:rPr>
              <w:t>2、抛体内置光电门传感器，直接与计算机USB口连接通讯，通过摆锤的一次运动，可获得摆锤在六个不同高度位置的速度数据。</w:t>
            </w:r>
            <w:r>
              <w:rPr>
                <w:rFonts w:ascii="仿宋" w:eastAsia="仿宋" w:hAnsi="仿宋" w:hint="eastAsia"/>
                <w:bCs/>
                <w:sz w:val="24"/>
              </w:rPr>
              <w:t>挡光片：不少于6片，内置触点和指示灯</w:t>
            </w:r>
          </w:p>
          <w:p w:rsidR="00052F30" w:rsidRDefault="00BD1B43">
            <w:pPr>
              <w:snapToGrid w:val="0"/>
              <w:jc w:val="left"/>
              <w:rPr>
                <w:rFonts w:ascii="仿宋" w:eastAsia="仿宋" w:hAnsi="仿宋"/>
                <w:sz w:val="24"/>
              </w:rPr>
            </w:pPr>
            <w:r>
              <w:rPr>
                <w:rFonts w:ascii="仿宋" w:eastAsia="仿宋" w:hAnsi="仿宋" w:hint="eastAsia"/>
                <w:sz w:val="24"/>
              </w:rPr>
              <w:t>3、摆锤速度采集非角速度或转速换算而来，为通过光电门传感器得到瞬时速度，并由基本公式S/T=V得出，重力势能通过设定零势能点，由刻度板度数高度h，并由基本公式Ep=mgh得出，符合高中各年级学生学习和认知规律</w:t>
            </w:r>
          </w:p>
          <w:p w:rsidR="00052F30" w:rsidRDefault="00BD1B43">
            <w:pPr>
              <w:snapToGrid w:val="0"/>
              <w:jc w:val="left"/>
              <w:rPr>
                <w:rFonts w:ascii="仿宋" w:eastAsia="仿宋" w:hAnsi="仿宋"/>
                <w:color w:val="EE0000"/>
                <w:sz w:val="24"/>
              </w:rPr>
            </w:pPr>
            <w:r>
              <w:rPr>
                <w:rFonts w:ascii="仿宋" w:eastAsia="仿宋" w:hAnsi="仿宋" w:hint="eastAsia"/>
                <w:sz w:val="24"/>
              </w:rPr>
              <w:t>4、设备使用USB通讯线直接接入计算机进行实验；拥有独立的专用软件；通过数据计算可以计算出摆球的动能、势能和机械能，并同时描绘出动能、势能和机械能随摆球下落高度的图线，得到随着摆球下落高度的降低，动能增大，势能减小，机械能不变的实验结论，完成对机械能守恒定律的定量探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向心力实验器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1、尺寸：不大于344mm*287mm*180mm</w:t>
            </w:r>
          </w:p>
          <w:p w:rsidR="00052F30" w:rsidRDefault="00BD1B43">
            <w:pPr>
              <w:snapToGrid w:val="0"/>
              <w:jc w:val="left"/>
              <w:rPr>
                <w:rFonts w:ascii="仿宋" w:eastAsia="仿宋" w:hAnsi="仿宋"/>
                <w:sz w:val="24"/>
              </w:rPr>
            </w:pPr>
            <w:r>
              <w:rPr>
                <w:rFonts w:ascii="仿宋" w:eastAsia="仿宋" w:hAnsi="仿宋" w:hint="eastAsia"/>
                <w:sz w:val="24"/>
              </w:rPr>
              <w:t>2、由主梁架、底座、砝码、旋臂、连接装置、紧固件与电机控制系统等构成。</w:t>
            </w:r>
          </w:p>
          <w:p w:rsidR="00052F30" w:rsidRDefault="00BD1B43">
            <w:pPr>
              <w:snapToGrid w:val="0"/>
              <w:jc w:val="left"/>
              <w:rPr>
                <w:rFonts w:ascii="仿宋" w:eastAsia="仿宋" w:hAnsi="仿宋"/>
                <w:sz w:val="24"/>
              </w:rPr>
            </w:pPr>
            <w:r>
              <w:rPr>
                <w:rFonts w:ascii="仿宋" w:eastAsia="仿宋" w:hAnsi="仿宋" w:hint="eastAsia"/>
                <w:sz w:val="24"/>
              </w:rPr>
              <w:t>3、可以选择手动与电机驱动两种旋转模式；电机转动速度（0~30rad/s）及转动方向可调</w:t>
            </w:r>
          </w:p>
          <w:p w:rsidR="00052F30" w:rsidRDefault="00BD1B43">
            <w:pPr>
              <w:snapToGrid w:val="0"/>
              <w:jc w:val="left"/>
              <w:rPr>
                <w:rFonts w:ascii="仿宋" w:eastAsia="仿宋" w:hAnsi="仿宋"/>
                <w:sz w:val="24"/>
              </w:rPr>
            </w:pPr>
            <w:r>
              <w:rPr>
                <w:rFonts w:ascii="仿宋" w:eastAsia="仿宋" w:hAnsi="仿宋" w:hint="eastAsia"/>
                <w:sz w:val="24"/>
              </w:rPr>
              <w:t>4、可通过控制变量法，研究向心力分别与角速度、质量以及旋转半径的关系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无线向心力实验器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1、尺寸：不大于344mm*297mm*180mm</w:t>
            </w:r>
          </w:p>
          <w:p w:rsidR="00052F30" w:rsidRDefault="00BD1B43">
            <w:pPr>
              <w:snapToGrid w:val="0"/>
              <w:jc w:val="left"/>
              <w:rPr>
                <w:rFonts w:ascii="仿宋" w:eastAsia="仿宋" w:hAnsi="仿宋"/>
                <w:sz w:val="24"/>
              </w:rPr>
            </w:pPr>
            <w:r>
              <w:rPr>
                <w:rFonts w:ascii="仿宋" w:eastAsia="仿宋" w:hAnsi="仿宋" w:hint="eastAsia"/>
                <w:sz w:val="24"/>
              </w:rPr>
              <w:t>2、由三角稳固底座、金属支架、旋臂（内置传感器及无线发射电路）、配重杆、平衡杆、挡光臂、旋臂座、砝码12g±0.5g；22g±0.5g、连接装置、紧固件、无线接收器构成。</w:t>
            </w:r>
          </w:p>
          <w:p w:rsidR="00052F30" w:rsidRDefault="00BD1B43">
            <w:pPr>
              <w:snapToGrid w:val="0"/>
              <w:jc w:val="left"/>
              <w:rPr>
                <w:rFonts w:ascii="仿宋" w:eastAsia="仿宋" w:hAnsi="仿宋"/>
                <w:sz w:val="24"/>
              </w:rPr>
            </w:pPr>
            <w:r>
              <w:rPr>
                <w:rFonts w:ascii="仿宋" w:eastAsia="仿宋" w:hAnsi="仿宋" w:hint="eastAsia"/>
                <w:sz w:val="24"/>
              </w:rPr>
              <w:t>3、旋臂可升降，并在水平、倾向、垂直平面内自由旋转</w:t>
            </w:r>
          </w:p>
          <w:p w:rsidR="00052F30" w:rsidRDefault="00BD1B43">
            <w:pPr>
              <w:snapToGrid w:val="0"/>
              <w:jc w:val="left"/>
              <w:rPr>
                <w:rFonts w:ascii="仿宋" w:eastAsia="仿宋" w:hAnsi="仿宋"/>
                <w:sz w:val="24"/>
              </w:rPr>
            </w:pPr>
            <w:r>
              <w:rPr>
                <w:rFonts w:ascii="仿宋" w:eastAsia="仿宋" w:hAnsi="仿宋" w:hint="eastAsia"/>
                <w:sz w:val="24"/>
              </w:rPr>
              <w:t>4、无线接收器与计算机USB接口通讯，配套专用软件。无需另配数据采集器与传感器，可描绘水平方向时向心力与质量、角速度、运动半径的关系曲线，探究向心力与质量、角速度、角速度的平方、运动半径的关系以及在倾斜、竖直方向时向心力的变化，</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电磁感应与楞次定律实验器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该实验器由档位开关、线圈、接线柱和电路板组成。与电流传感器配合使用，用于研究电磁感应现象。档位开关分别与不同匝数相的线圈连接，探究线圈匝数与感应电流的关系。可根据曲线的变化趋势分析感应电流的</w:t>
            </w:r>
            <w:r>
              <w:rPr>
                <w:rFonts w:ascii="仿宋" w:eastAsia="仿宋" w:hAnsi="仿宋" w:hint="eastAsia"/>
                <w:sz w:val="24"/>
              </w:rPr>
              <w:lastRenderedPageBreak/>
              <w:t>方向，并由此验证楞次定律</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43</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摩擦力实验器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由轨道、摩擦台底座、多种摩擦块、电机组成，与力传感器配合使用，可实现摩擦物体做匀速直线运动</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Mini牛顿管实验器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Mini牛顿管实验器由牛顿管（含透明管、微型无线压强传感器、抽气阀门）、抽气装置、观测物体（金属、泡沫或羽毛）等构成。可以观察物体在空气中、近似真空状态下以及其他压强状态情况的下落过程。用于完成探究自由落体实验。</w:t>
            </w:r>
          </w:p>
          <w:p w:rsidR="00052F30" w:rsidRDefault="00BD1B43">
            <w:pPr>
              <w:snapToGrid w:val="0"/>
              <w:jc w:val="left"/>
              <w:rPr>
                <w:rFonts w:ascii="仿宋" w:eastAsia="仿宋" w:hAnsi="仿宋"/>
                <w:sz w:val="24"/>
              </w:rPr>
            </w:pPr>
            <w:r>
              <w:rPr>
                <w:rFonts w:ascii="仿宋" w:eastAsia="仿宋" w:hAnsi="仿宋" w:hint="eastAsia"/>
                <w:sz w:val="24"/>
              </w:rPr>
              <w:t>通过安装 App软件的移动终端，实时显示牛顿管内的压强及压强变化。</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静电计</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测量范围：不小于-100nC~+100 nC；分度：</w:t>
            </w:r>
            <w:r>
              <w:rPr>
                <w:rFonts w:asciiTheme="minorEastAsia" w:hAnsiTheme="minorEastAsia" w:cs="宋体" w:hint="eastAsia"/>
                <w:kern w:val="0"/>
                <w:sz w:val="24"/>
              </w:rPr>
              <w:t>≤</w:t>
            </w:r>
            <w:r>
              <w:rPr>
                <w:rFonts w:ascii="仿宋" w:eastAsia="仿宋" w:hAnsi="仿宋" w:hint="eastAsia"/>
                <w:sz w:val="24"/>
              </w:rPr>
              <w:t>1 nC，用于测量静电电荷电量。自带液晶显示屏，可独立使用并显示测量结果。也可通过无线传输方式与计算机进行通讯</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电阻定律实验器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由底座、刻度板面膜、接线排端子、锁扣、脚垫、直径不同的康铜、铁铬、镍铬五种金属丝构成，配合多量程电流传感器和多量程电压传感器使用，可研究导体的电阻与长度、横截面积、材料的关系。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查理定律实验器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由试管、快速温度探头、压强传感器连接器组成，结合温度与压强传感器，探究气体压强与温度的关系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快速温度传感器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测量范围：不小于-20℃~+130℃；分度：</w:t>
            </w:r>
            <w:r>
              <w:rPr>
                <w:rFonts w:asciiTheme="minorEastAsia" w:hAnsiTheme="minorEastAsia" w:cs="宋体" w:hint="eastAsia"/>
                <w:kern w:val="0"/>
                <w:sz w:val="24"/>
              </w:rPr>
              <w:t>≤</w:t>
            </w:r>
            <w:r>
              <w:rPr>
                <w:rFonts w:ascii="仿宋" w:eastAsia="仿宋" w:hAnsi="仿宋" w:hint="eastAsia"/>
                <w:sz w:val="24"/>
              </w:rPr>
              <w:t>0.1℃；能够快速响应温度的变化，支持与采集器的有线通讯、无线通讯和独立数据显示三种工作方式</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安培力实验器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1、与微力传感器和多量程电流传感器配合使用。</w:t>
            </w:r>
          </w:p>
          <w:p w:rsidR="00052F30" w:rsidRDefault="00BD1B43">
            <w:pPr>
              <w:snapToGrid w:val="0"/>
              <w:jc w:val="left"/>
              <w:rPr>
                <w:rFonts w:ascii="仿宋" w:eastAsia="仿宋" w:hAnsi="仿宋"/>
                <w:sz w:val="24"/>
              </w:rPr>
            </w:pPr>
            <w:r>
              <w:rPr>
                <w:rFonts w:ascii="仿宋" w:eastAsia="仿宋" w:hAnsi="仿宋" w:hint="eastAsia"/>
                <w:sz w:val="24"/>
              </w:rPr>
              <w:t>2、由底座、磁铁组、标有角度的转盘（0~359°）、矩形线框（多砸数）、挂钩、支架组成，</w:t>
            </w:r>
          </w:p>
          <w:p w:rsidR="00052F30" w:rsidRDefault="00BD1B43">
            <w:pPr>
              <w:snapToGrid w:val="0"/>
              <w:jc w:val="left"/>
              <w:rPr>
                <w:rFonts w:ascii="仿宋" w:eastAsia="仿宋" w:hAnsi="仿宋"/>
                <w:sz w:val="24"/>
              </w:rPr>
            </w:pPr>
            <w:r>
              <w:rPr>
                <w:rFonts w:ascii="仿宋" w:eastAsia="仿宋" w:hAnsi="仿宋" w:hint="eastAsia"/>
                <w:sz w:val="24"/>
              </w:rPr>
              <w:t>3、研究安培力与导线长度、供电电流以及电流方向与磁场夹角的关系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法拉第电磁感应实验器（动生）</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1、直接与计算机USB口通讯，配套专用软件。</w:t>
            </w:r>
          </w:p>
          <w:p w:rsidR="00052F30" w:rsidRDefault="00BD1B43">
            <w:pPr>
              <w:snapToGrid w:val="0"/>
              <w:jc w:val="left"/>
              <w:rPr>
                <w:rFonts w:ascii="仿宋" w:eastAsia="仿宋" w:hAnsi="仿宋"/>
                <w:sz w:val="24"/>
              </w:rPr>
            </w:pPr>
            <w:r>
              <w:rPr>
                <w:rFonts w:ascii="仿宋" w:eastAsia="仿宋" w:hAnsi="仿宋" w:hint="eastAsia"/>
                <w:sz w:val="24"/>
              </w:rPr>
              <w:t>2、由底座、多匝数的活动线圈、可移动式磁铁组成。</w:t>
            </w:r>
          </w:p>
          <w:p w:rsidR="00052F30" w:rsidRDefault="00BD1B43">
            <w:pPr>
              <w:snapToGrid w:val="0"/>
              <w:jc w:val="left"/>
              <w:rPr>
                <w:rFonts w:ascii="仿宋" w:eastAsia="仿宋" w:hAnsi="仿宋"/>
                <w:sz w:val="24"/>
              </w:rPr>
            </w:pPr>
            <w:r>
              <w:rPr>
                <w:rFonts w:ascii="仿宋" w:eastAsia="仿宋" w:hAnsi="仿宋" w:hint="eastAsia"/>
                <w:sz w:val="24"/>
              </w:rPr>
              <w:t>3、内置磁感应强度传感器、光电门传感器；可通过控制变量法，分别验证动生电动势与运动速度的关系、磁感强度、导线长度的关系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51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法拉第电磁感应实验器（感生）</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1、直接与计算机USB口通讯，配套专用软件。</w:t>
            </w:r>
          </w:p>
          <w:p w:rsidR="00052F30" w:rsidRDefault="00BD1B43">
            <w:pPr>
              <w:snapToGrid w:val="0"/>
              <w:jc w:val="left"/>
              <w:rPr>
                <w:rFonts w:ascii="仿宋" w:eastAsia="仿宋" w:hAnsi="仿宋"/>
                <w:sz w:val="24"/>
              </w:rPr>
            </w:pPr>
            <w:r>
              <w:rPr>
                <w:rFonts w:ascii="仿宋" w:eastAsia="仿宋" w:hAnsi="仿宋" w:hint="eastAsia"/>
                <w:sz w:val="24"/>
              </w:rPr>
              <w:t>2、底座内置电压传感器，底座能够固定I型支架。主线圈匝数：三线200匝±2匝、副线圈匝数：单线200匝±2匝</w:t>
            </w:r>
          </w:p>
          <w:p w:rsidR="00052F30" w:rsidRDefault="00BD1B43">
            <w:pPr>
              <w:snapToGrid w:val="0"/>
              <w:jc w:val="left"/>
              <w:rPr>
                <w:rFonts w:ascii="仿宋" w:eastAsia="仿宋" w:hAnsi="仿宋"/>
                <w:sz w:val="24"/>
              </w:rPr>
            </w:pPr>
            <w:r>
              <w:rPr>
                <w:rFonts w:ascii="仿宋" w:eastAsia="仿宋" w:hAnsi="仿宋" w:hint="eastAsia"/>
                <w:sz w:val="24"/>
              </w:rPr>
              <w:t>3、与智能电源、磁感应强度传感器配合使用，内置电压传感器。探究感生电动势与磁感强度的变化率关系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智能力盘</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1、配套一体式力倾角传感器2只。力倾角传感器满足如下要求：</w:t>
            </w:r>
          </w:p>
          <w:p w:rsidR="00052F30" w:rsidRDefault="00BD1B43">
            <w:pPr>
              <w:snapToGrid w:val="0"/>
              <w:jc w:val="left"/>
              <w:rPr>
                <w:rFonts w:ascii="仿宋" w:eastAsia="仿宋" w:hAnsi="仿宋"/>
                <w:sz w:val="24"/>
              </w:rPr>
            </w:pPr>
            <w:r>
              <w:rPr>
                <w:rFonts w:ascii="仿宋" w:eastAsia="仿宋" w:hAnsi="仿宋" w:hint="eastAsia"/>
                <w:sz w:val="24"/>
              </w:rPr>
              <w:t>1）有效测量区间：不小于-20N~+20N/-180°~+180；</w:t>
            </w:r>
          </w:p>
          <w:p w:rsidR="00052F30" w:rsidRDefault="00BD1B43">
            <w:pPr>
              <w:snapToGrid w:val="0"/>
              <w:jc w:val="left"/>
              <w:rPr>
                <w:rFonts w:ascii="仿宋" w:eastAsia="仿宋" w:hAnsi="仿宋"/>
                <w:sz w:val="24"/>
              </w:rPr>
            </w:pPr>
            <w:r>
              <w:rPr>
                <w:rFonts w:ascii="仿宋" w:eastAsia="仿宋" w:hAnsi="仿宋" w:hint="eastAsia"/>
                <w:sz w:val="24"/>
              </w:rPr>
              <w:t>2）分度：</w:t>
            </w:r>
            <w:r>
              <w:rPr>
                <w:rFonts w:asciiTheme="minorEastAsia" w:hAnsiTheme="minorEastAsia" w:cs="宋体" w:hint="eastAsia"/>
                <w:kern w:val="0"/>
                <w:sz w:val="24"/>
              </w:rPr>
              <w:t>≤</w:t>
            </w:r>
            <w:r>
              <w:rPr>
                <w:rFonts w:ascii="仿宋" w:eastAsia="仿宋" w:hAnsi="仿宋" w:hint="eastAsia"/>
                <w:sz w:val="24"/>
              </w:rPr>
              <w:t>0.01N/0.1°；</w:t>
            </w:r>
          </w:p>
          <w:p w:rsidR="00052F30" w:rsidRDefault="00BD1B43">
            <w:pPr>
              <w:snapToGrid w:val="0"/>
              <w:jc w:val="left"/>
              <w:rPr>
                <w:rFonts w:ascii="仿宋" w:eastAsia="仿宋" w:hAnsi="仿宋"/>
                <w:sz w:val="24"/>
              </w:rPr>
            </w:pPr>
            <w:r>
              <w:rPr>
                <w:rFonts w:ascii="仿宋" w:eastAsia="仿宋" w:hAnsi="仿宋" w:hint="eastAsia"/>
                <w:sz w:val="24"/>
              </w:rPr>
              <w:t>3）力：测拉力（显示正值）和压力（显示负值）</w:t>
            </w:r>
          </w:p>
          <w:p w:rsidR="00052F30" w:rsidRDefault="00BD1B43">
            <w:pPr>
              <w:snapToGrid w:val="0"/>
              <w:jc w:val="left"/>
              <w:rPr>
                <w:rFonts w:ascii="仿宋" w:eastAsia="仿宋" w:hAnsi="仿宋"/>
                <w:sz w:val="24"/>
              </w:rPr>
            </w:pPr>
            <w:r>
              <w:rPr>
                <w:rFonts w:ascii="仿宋" w:eastAsia="仿宋" w:hAnsi="仿宋" w:hint="eastAsia"/>
                <w:sz w:val="24"/>
              </w:rPr>
              <w:t xml:space="preserve">   角度：竖直向下方向定为0°，顺时针方向的角度为正值，逆时针方向的角度为负值；</w:t>
            </w:r>
          </w:p>
          <w:p w:rsidR="00052F30" w:rsidRDefault="00BD1B43">
            <w:pPr>
              <w:snapToGrid w:val="0"/>
              <w:jc w:val="left"/>
              <w:rPr>
                <w:rFonts w:ascii="仿宋" w:eastAsia="仿宋" w:hAnsi="仿宋"/>
                <w:sz w:val="24"/>
              </w:rPr>
            </w:pPr>
            <w:r>
              <w:rPr>
                <w:rFonts w:ascii="仿宋" w:eastAsia="仿宋" w:hAnsi="仿宋" w:hint="eastAsia"/>
                <w:sz w:val="24"/>
              </w:rPr>
              <w:t>4）尺寸：不大于100mm*51mm*25（±5mm,不包含挂钩）</w:t>
            </w:r>
          </w:p>
          <w:p w:rsidR="00052F30" w:rsidRDefault="00BD1B43">
            <w:pPr>
              <w:snapToGrid w:val="0"/>
              <w:jc w:val="left"/>
              <w:rPr>
                <w:rFonts w:ascii="仿宋" w:eastAsia="仿宋" w:hAnsi="仿宋"/>
                <w:sz w:val="24"/>
              </w:rPr>
            </w:pPr>
            <w:r>
              <w:rPr>
                <w:rFonts w:ascii="仿宋" w:eastAsia="仿宋" w:hAnsi="仿宋" w:hint="eastAsia"/>
                <w:sz w:val="24"/>
              </w:rPr>
              <w:t>5）直柄式结构。符合人体工程学原理。</w:t>
            </w:r>
          </w:p>
          <w:p w:rsidR="00052F30" w:rsidRDefault="00BD1B43">
            <w:pPr>
              <w:snapToGrid w:val="0"/>
              <w:jc w:val="left"/>
              <w:rPr>
                <w:rFonts w:ascii="仿宋" w:eastAsia="仿宋" w:hAnsi="仿宋"/>
                <w:sz w:val="24"/>
              </w:rPr>
            </w:pPr>
            <w:r>
              <w:rPr>
                <w:rFonts w:ascii="仿宋" w:eastAsia="仿宋" w:hAnsi="仿宋" w:hint="eastAsia"/>
                <w:sz w:val="24"/>
              </w:rPr>
              <w:t>6）自带夹具，可用于固定在任何适宜的二维平面上。</w:t>
            </w:r>
          </w:p>
          <w:p w:rsidR="00052F30" w:rsidRDefault="00BD1B43">
            <w:pPr>
              <w:snapToGrid w:val="0"/>
              <w:jc w:val="left"/>
              <w:rPr>
                <w:rFonts w:ascii="仿宋" w:eastAsia="仿宋" w:hAnsi="仿宋"/>
                <w:sz w:val="24"/>
              </w:rPr>
            </w:pPr>
            <w:r>
              <w:rPr>
                <w:rFonts w:ascii="仿宋" w:eastAsia="仿宋" w:hAnsi="仿宋" w:hint="eastAsia"/>
                <w:sz w:val="24"/>
              </w:rPr>
              <w:t>7）模块化设计，可与有线接口、无线发射模块连接，实现有线通讯、无线通讯两种工作模式。</w:t>
            </w:r>
          </w:p>
          <w:p w:rsidR="00052F30" w:rsidRDefault="00BD1B43">
            <w:pPr>
              <w:snapToGrid w:val="0"/>
              <w:jc w:val="left"/>
              <w:rPr>
                <w:rFonts w:ascii="仿宋" w:eastAsia="仿宋" w:hAnsi="仿宋"/>
                <w:sz w:val="24"/>
              </w:rPr>
            </w:pPr>
            <w:r>
              <w:rPr>
                <w:rFonts w:ascii="仿宋" w:eastAsia="仿宋" w:hAnsi="仿宋" w:hint="eastAsia"/>
                <w:sz w:val="24"/>
              </w:rPr>
              <w:t>8）采用自带锁扣，同时具有单向连接属性。支持热插拔，使用寿命：不少于10000次插拔。</w:t>
            </w:r>
          </w:p>
          <w:p w:rsidR="00052F30" w:rsidRDefault="00BD1B43">
            <w:pPr>
              <w:snapToGrid w:val="0"/>
              <w:jc w:val="left"/>
              <w:rPr>
                <w:rFonts w:ascii="仿宋" w:eastAsia="仿宋" w:hAnsi="仿宋"/>
                <w:sz w:val="24"/>
              </w:rPr>
            </w:pPr>
            <w:r>
              <w:rPr>
                <w:rFonts w:ascii="仿宋" w:eastAsia="仿宋" w:hAnsi="仿宋" w:hint="eastAsia"/>
                <w:sz w:val="24"/>
              </w:rPr>
              <w:t>2、仪器包含精密力盘、挂壁、固定装置组成。</w:t>
            </w:r>
          </w:p>
          <w:p w:rsidR="00052F30" w:rsidRDefault="00BD1B43">
            <w:pPr>
              <w:snapToGrid w:val="0"/>
              <w:jc w:val="left"/>
              <w:rPr>
                <w:rFonts w:ascii="仿宋" w:eastAsia="仿宋" w:hAnsi="仿宋"/>
                <w:sz w:val="24"/>
              </w:rPr>
            </w:pPr>
            <w:r>
              <w:rPr>
                <w:rFonts w:ascii="仿宋" w:eastAsia="仿宋" w:hAnsi="仿宋" w:hint="eastAsia"/>
                <w:sz w:val="24"/>
              </w:rPr>
              <w:t>3、与常规铁架台和数据采集器配合专用软件使用。</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53</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力的分解合成实验器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由带刻度精密力盘、挂臂、固定柱、滚轴、标准方型物块组成，与两只力传感器配合使用，完成力的分解合成实验</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作用力与反作用力实验器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由底座、滑台、两只固定柱构成，与两只力传感器配合使用，通过移动其中一个固定柱上力传感器来观看两个力传感器测量值变化</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平抛运动实验器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由座架、支架、平抛轨道、光电门支架、内置式触碰传感器、小球、标尺游标、磁性回收器等组成。与光电门传感器配合，可测量平抛运动小球的初速度、运行时间与水平距离</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魔板（电磁定位系统）</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1、通过USB直接与计算机实现通讯。配套专用软件进行数据分析。</w:t>
            </w:r>
          </w:p>
          <w:p w:rsidR="00052F30" w:rsidRDefault="00BD1B43">
            <w:pPr>
              <w:snapToGrid w:val="0"/>
              <w:jc w:val="left"/>
              <w:rPr>
                <w:rFonts w:ascii="仿宋" w:eastAsia="仿宋" w:hAnsi="仿宋"/>
                <w:sz w:val="24"/>
              </w:rPr>
            </w:pPr>
            <w:r>
              <w:rPr>
                <w:rFonts w:ascii="仿宋" w:eastAsia="仿宋" w:hAnsi="仿宋" w:hint="eastAsia"/>
                <w:sz w:val="24"/>
              </w:rPr>
              <w:t>2、设备由由支架、电磁定位板、纵横向保护</w:t>
            </w:r>
            <w:r>
              <w:rPr>
                <w:rFonts w:ascii="仿宋" w:eastAsia="仿宋" w:hAnsi="仿宋" w:hint="eastAsia"/>
                <w:sz w:val="24"/>
              </w:rPr>
              <w:lastRenderedPageBreak/>
              <w:t>槽、信号源、弹射器、附件组成。</w:t>
            </w:r>
          </w:p>
          <w:p w:rsidR="00052F30" w:rsidRDefault="00BD1B43">
            <w:pPr>
              <w:snapToGrid w:val="0"/>
              <w:jc w:val="left"/>
              <w:rPr>
                <w:rFonts w:ascii="仿宋" w:eastAsia="仿宋" w:hAnsi="仿宋"/>
                <w:sz w:val="24"/>
              </w:rPr>
            </w:pPr>
            <w:r>
              <w:rPr>
                <w:rFonts w:ascii="仿宋" w:eastAsia="仿宋" w:hAnsi="仿宋" w:hint="eastAsia"/>
                <w:sz w:val="24"/>
              </w:rPr>
              <w:t>3、定位范围：不小于578mm×330mm；</w:t>
            </w:r>
          </w:p>
          <w:p w:rsidR="00052F30" w:rsidRDefault="00BD1B43">
            <w:pPr>
              <w:snapToGrid w:val="0"/>
              <w:jc w:val="left"/>
              <w:rPr>
                <w:rFonts w:ascii="仿宋" w:eastAsia="仿宋" w:hAnsi="仿宋"/>
                <w:sz w:val="24"/>
              </w:rPr>
            </w:pPr>
            <w:r>
              <w:rPr>
                <w:rFonts w:ascii="仿宋" w:eastAsia="仿宋" w:hAnsi="仿宋" w:hint="eastAsia"/>
                <w:sz w:val="24"/>
              </w:rPr>
              <w:t>4、最高采样频率：200Hz/s；</w:t>
            </w:r>
          </w:p>
          <w:p w:rsidR="00052F30" w:rsidRDefault="00BD1B43">
            <w:pPr>
              <w:snapToGrid w:val="0"/>
              <w:jc w:val="left"/>
              <w:rPr>
                <w:rFonts w:ascii="仿宋" w:eastAsia="仿宋" w:hAnsi="仿宋"/>
                <w:sz w:val="24"/>
              </w:rPr>
            </w:pPr>
            <w:r>
              <w:rPr>
                <w:rFonts w:ascii="仿宋" w:eastAsia="仿宋" w:hAnsi="仿宋" w:hint="eastAsia"/>
                <w:sz w:val="24"/>
              </w:rPr>
              <w:t>5、定位精度：≤1mm。</w:t>
            </w:r>
          </w:p>
          <w:p w:rsidR="00052F30" w:rsidRDefault="00BD1B43">
            <w:pPr>
              <w:snapToGrid w:val="0"/>
              <w:jc w:val="left"/>
              <w:rPr>
                <w:rFonts w:ascii="仿宋" w:eastAsia="仿宋" w:hAnsi="仿宋"/>
                <w:sz w:val="24"/>
              </w:rPr>
            </w:pPr>
            <w:r>
              <w:rPr>
                <w:rFonts w:ascii="仿宋" w:eastAsia="仿宋" w:hAnsi="仿宋" w:hint="eastAsia"/>
                <w:sz w:val="24"/>
              </w:rPr>
              <w:t>6、通过实时定位，检测跟踪信号源在定位板上的位置，研究物体在二维平面内运动规律。标配实验配件为三速弹射器，用于抛射信号源，可完成平抛运动/斜抛运动的相关实验研究。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57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魔板-单摆实验器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由单摆固定杆、刚性摆锤（含转轴、长度可调碳纤维摆杆、信号源夹、配重块）、刻度盘、紧固件构成，与电磁定位板、信号源配合使用，可用于探究单摆周期与摆长的关系、测量当地重力加速度等实验。</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魔板-机械能守恒实验器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支架总成（含≥60mm立杆、支架、角槽连接件）、摆杆（含转轴、T型连接杆、碳纤维杆、信号源夹）及紧固件构成，配备安装工具（含≥2.5mm内六角扳手1只，≥1.5mm内六角扳手1只）。与电磁定位板、信号源配合使用，可进行“机械能守恒定律”实验，系统自动记录信号源的运动轨迹，并给出这段运动区域内信号源动能、重力势能和机械能的变化图线。</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魔板-离心轨道实验器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轨道总成（含多功能支架、释放器、底部支架、轨道）、固定支架、回收筐及紧固件构成，有气泡水平仪，可根据气泡位置调整水平状态。与电磁定位板、信号源配合使用，可进行“离心轨道”实验，系统自动记录信号源的运动轨迹。</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魔板-阻尼振动实验器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由振动装置（含振动条、信号源仓、信号源仓盖）、支架限位器及紧固件构成。与电磁定位板、信号源配合使用，可进行“阻尼振动”实验，系统自动记录信号源的运动轨迹。</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魔板-运动的合成实验器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轨道架（包含左连接块、线桩、水平轨道、刻度盘、右连接块、牵引线固定器、信号源固定座、竖直轨道、滑轮）、塑胶手拧螺栓、T型螺母、手拧螺栓、手拧螺母、绑线扣、拉环、牵引线构成与电磁定位板、信号源配合使用，可进行运动的合成实验。</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魔板-自由落体实验器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由手动释放器、信号源保护夹、缓冲筐及紧固件构成。与电磁定位板、信号源及软件配合使用，在定位范围578mm×330mm中，满足定位精度≤1mm的要求，在二维坐标系中能够以50Hz或100Hz精准定位物体自由下落过程</w:t>
            </w:r>
            <w:r>
              <w:rPr>
                <w:rFonts w:ascii="仿宋" w:eastAsia="仿宋" w:hAnsi="仿宋" w:hint="eastAsia"/>
                <w:sz w:val="24"/>
              </w:rPr>
              <w:lastRenderedPageBreak/>
              <w:t>中的轨迹点，同时以表格形式记录下落过程中轨迹点的坐标，能够绘制“s-t图线”以及“v-t图线”，并自动计算出物体下落的“加速度”值，从而揭示了自由落体运动的规律，支持实验数据的导出、导入、实验结果的保存等。</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63</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魔板-凹凸桥实验器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由桥形支架、滚轮、条形锁紧装置、USB Type-C数据线构成，是魔板系统的拓展实验装置之一，与魔板配合使用，可用于探究物体运动过程中受力与所处位置之间的关系，能够定量展示物体在凹桥、凸桥上的超重、失重状态，可以测量轨道任意位置的受力情况。</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电磁波传播实验器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发射模块：内置电磁波发生器，可发射由频率为800Hz的载波与信号波调制或解调的电磁波，信号波的频率在1~8Hz范围内可调。外接天线，可通过按钮切换，调整发射正弦波、方波和三角波三种信号波，能通过自带彩色显示屏显示出输出波形，供电电源：两节5号电池</w:t>
            </w:r>
          </w:p>
          <w:p w:rsidR="00052F30" w:rsidRDefault="00BD1B43">
            <w:pPr>
              <w:snapToGrid w:val="0"/>
              <w:jc w:val="left"/>
              <w:rPr>
                <w:rFonts w:ascii="仿宋" w:eastAsia="仿宋" w:hAnsi="仿宋"/>
                <w:sz w:val="24"/>
              </w:rPr>
            </w:pPr>
            <w:r>
              <w:rPr>
                <w:rFonts w:ascii="仿宋" w:eastAsia="仿宋" w:hAnsi="仿宋" w:hint="eastAsia"/>
                <w:sz w:val="24"/>
              </w:rPr>
              <w:t>接收模块可接插电压传感器，通过电脑观察接收到的特定电磁波波形。供电电源：两节5号电池</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光敏传感器控制电路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底板、控制电路、传感器电路、光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声敏传感器控制电路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底板、控制电路、传感器电路、声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热敏传感器控制电路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底板、控制电路、传感器电路、温度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计时传感器控制电路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底板、控制电路、传感器电路、计时传感器构成；基于传感器控制系统软件进行阈值设定，一旦传感器所采集到的数据满足设定的条件，选定的执行器即可启动。可拨动控制电路开关选择执行器类型（蜂鸣器、小灯、电机）。附件含miniUSB数据通讯线、传感器连线及扇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逻辑电路实验器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与或非三种门电路、八种开关电路、三种显示模块、三种连接器、电源、信号采集器和软件等二十三个组件构成，可完成复杂的数字电路、自动控制、逻辑电路实验，可通过软件显示输入输出电平随时间变化曲线，便于数据分析</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电学实验板</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光学实验专用轨道</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由长度≥1.2米轨道、可调光源座、光缝座、光屏座、相对光照度分布传感器、单缝、双缝、USB数据线构成。可完成高中物理中光的干涉、衍射实验。</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光学套件</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由激光光源、托架、单缝、双缝、偏振片组成，安装在铁架台上，与相对光照度分布传感器配合使用，用于测量光的单缝衍射、双缝干涉分布图像</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73</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智能电源</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分为手动模式和智能模式输出。</w:t>
            </w:r>
          </w:p>
          <w:p w:rsidR="00052F30" w:rsidRDefault="00BD1B43">
            <w:pPr>
              <w:snapToGrid w:val="0"/>
              <w:jc w:val="left"/>
              <w:rPr>
                <w:rFonts w:ascii="仿宋" w:eastAsia="仿宋" w:hAnsi="仿宋"/>
                <w:sz w:val="24"/>
              </w:rPr>
            </w:pPr>
            <w:r>
              <w:rPr>
                <w:rFonts w:ascii="仿宋" w:eastAsia="仿宋" w:hAnsi="仿宋" w:hint="eastAsia"/>
                <w:sz w:val="24"/>
              </w:rPr>
              <w:t>手动模式输出：直流输出：1.5V~18V连续可调。</w:t>
            </w:r>
          </w:p>
          <w:p w:rsidR="00052F30" w:rsidRDefault="00BD1B43">
            <w:pPr>
              <w:snapToGrid w:val="0"/>
              <w:jc w:val="left"/>
              <w:rPr>
                <w:rFonts w:ascii="仿宋" w:eastAsia="仿宋" w:hAnsi="仿宋"/>
                <w:sz w:val="24"/>
              </w:rPr>
            </w:pPr>
            <w:r>
              <w:rPr>
                <w:rFonts w:ascii="仿宋" w:eastAsia="仿宋" w:hAnsi="仿宋" w:hint="eastAsia"/>
                <w:sz w:val="24"/>
              </w:rPr>
              <w:t>智能模式输出：可分别调节单周期的梯形波、单周期三角波及多周期三角波三种模式输出，波形上升与下降斜率分别可调。是法拉第电磁感应定律实验器的必备模块，二者组合使用，可完成研究磁通量的变化率与感生电动势的关系实验。</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手摇发电系列装置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由发电机、蜂鸣器、小灯、风扇、电流热效应、电流磁效应、电镀七个独立模块组成，可定性展示发电机发电效果，也可与电学传感器组合使用，定量测量发电机发电能力</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75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高灵敏度线圈</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高灵敏度、无源、塑壳封装、带屏蔽，与微电流传感器配合，可测得切割地磁场产生的感生电流，也可测得不同电器的电磁辐射强度</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匀强磁场螺线管</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可接学生电源，塑壳封装，产生匀强磁场</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77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多向转接头</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零件,双向交叉，孔内径适应于标准铁架台</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26</w:t>
            </w:r>
          </w:p>
        </w:tc>
        <w:tc>
          <w:tcPr>
            <w:tcW w:w="44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78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铝合金箱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传感器铝合金实验箱</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1</w:t>
            </w:r>
          </w:p>
        </w:tc>
        <w:tc>
          <w:tcPr>
            <w:tcW w:w="44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052F30">
            <w:pPr>
              <w:snapToGrid w:val="0"/>
              <w:jc w:val="center"/>
              <w:rPr>
                <w:rFonts w:ascii="仿宋" w:eastAsia="仿宋" w:hAnsi="仿宋"/>
                <w:sz w:val="24"/>
              </w:rPr>
            </w:pPr>
          </w:p>
        </w:tc>
        <w:tc>
          <w:tcPr>
            <w:tcW w:w="696"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三、物理创新实验室</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b/>
                <w:sz w:val="24"/>
              </w:rPr>
            </w:pPr>
            <w:bookmarkStart w:id="23" w:name="_Hlk195875764"/>
            <w:r>
              <w:rPr>
                <w:rFonts w:ascii="仿宋" w:eastAsia="仿宋" w:hAnsi="仿宋" w:hint="eastAsia"/>
                <w:b/>
                <w:sz w:val="24"/>
              </w:rPr>
              <w:t>一</w:t>
            </w:r>
          </w:p>
        </w:tc>
        <w:tc>
          <w:tcPr>
            <w:tcW w:w="696"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设施设备</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bookmarkEnd w:id="23"/>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教师示教一体机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jc w:val="left"/>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jc w:val="left"/>
              <w:rPr>
                <w:rFonts w:ascii="仿宋" w:eastAsia="仿宋" w:hAnsi="仿宋"/>
                <w:sz w:val="24"/>
              </w:rPr>
            </w:pPr>
            <w:r>
              <w:rPr>
                <w:rFonts w:ascii="仿宋" w:eastAsia="仿宋" w:hAnsi="仿宋"/>
                <w:sz w:val="24"/>
              </w:rPr>
              <w:t>NPU：6Tops算力</w:t>
            </w:r>
          </w:p>
          <w:p w:rsidR="00052F30" w:rsidRDefault="00BD1B43">
            <w:pPr>
              <w:snapToGrid w:val="0"/>
              <w:jc w:val="left"/>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jc w:val="left"/>
              <w:rPr>
                <w:rFonts w:ascii="仿宋" w:eastAsia="仿宋" w:hAnsi="仿宋"/>
                <w:sz w:val="24"/>
              </w:rPr>
            </w:pPr>
            <w:r>
              <w:rPr>
                <w:rFonts w:ascii="仿宋" w:eastAsia="仿宋" w:hAnsi="仿宋" w:hint="eastAsia"/>
                <w:sz w:val="24"/>
              </w:rPr>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jc w:val="left"/>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jc w:val="left"/>
              <w:rPr>
                <w:rFonts w:ascii="仿宋" w:eastAsia="仿宋" w:hAnsi="仿宋"/>
                <w:sz w:val="24"/>
              </w:rPr>
            </w:pPr>
            <w:r>
              <w:rPr>
                <w:rFonts w:ascii="仿宋" w:eastAsia="仿宋" w:hAnsi="仿宋" w:hint="eastAsia"/>
                <w:sz w:val="24"/>
              </w:rPr>
              <w:t>内存：</w:t>
            </w:r>
            <w:r>
              <w:rPr>
                <w:rFonts w:asciiTheme="minorEastAsia" w:hAnsiTheme="minorEastAsia" w:cs="宋体" w:hint="eastAsia"/>
                <w:kern w:val="0"/>
                <w:sz w:val="24"/>
              </w:rPr>
              <w:t>不小于</w:t>
            </w:r>
            <w:r>
              <w:rPr>
                <w:rFonts w:ascii="仿宋" w:eastAsia="仿宋" w:hAnsi="仿宋"/>
                <w:sz w:val="24"/>
              </w:rPr>
              <w:t>4GB</w:t>
            </w:r>
          </w:p>
          <w:p w:rsidR="00052F30" w:rsidRDefault="00BD1B43">
            <w:pPr>
              <w:snapToGrid w:val="0"/>
              <w:jc w:val="left"/>
              <w:rPr>
                <w:rFonts w:ascii="仿宋" w:eastAsia="仿宋" w:hAnsi="仿宋"/>
                <w:sz w:val="24"/>
              </w:rPr>
            </w:pPr>
            <w:r>
              <w:rPr>
                <w:rFonts w:ascii="仿宋" w:eastAsia="仿宋" w:hAnsi="仿宋" w:hint="eastAsia"/>
                <w:sz w:val="24"/>
              </w:rPr>
              <w:t>存储：具备本地</w:t>
            </w:r>
            <w:r>
              <w:rPr>
                <w:rFonts w:ascii="仿宋" w:eastAsia="仿宋" w:hAnsi="仿宋"/>
                <w:sz w:val="24"/>
              </w:rPr>
              <w:t>SSD录像存储，</w:t>
            </w:r>
            <w:r>
              <w:rPr>
                <w:rFonts w:ascii="仿宋" w:eastAsia="仿宋" w:hAnsi="仿宋" w:hint="eastAsia"/>
                <w:sz w:val="24"/>
              </w:rPr>
              <w:t>不小于</w:t>
            </w:r>
            <w:r>
              <w:rPr>
                <w:rFonts w:ascii="仿宋" w:eastAsia="仿宋" w:hAnsi="仿宋"/>
                <w:sz w:val="24"/>
              </w:rPr>
              <w:t>64GB存储空间，最大可扩容至</w:t>
            </w:r>
            <w:r>
              <w:rPr>
                <w:rFonts w:ascii="仿宋" w:eastAsia="仿宋" w:hAnsi="仿宋" w:hint="eastAsia"/>
                <w:sz w:val="24"/>
              </w:rPr>
              <w:t>不小于</w:t>
            </w:r>
            <w:r>
              <w:rPr>
                <w:rFonts w:ascii="仿宋" w:eastAsia="仿宋" w:hAnsi="仿宋"/>
                <w:sz w:val="24"/>
              </w:rPr>
              <w:t>512GB</w:t>
            </w:r>
          </w:p>
          <w:p w:rsidR="00052F30" w:rsidRDefault="00BD1B43">
            <w:pPr>
              <w:snapToGrid w:val="0"/>
              <w:jc w:val="left"/>
              <w:rPr>
                <w:rFonts w:ascii="仿宋" w:eastAsia="仿宋" w:hAnsi="仿宋"/>
                <w:sz w:val="24"/>
              </w:rPr>
            </w:pPr>
            <w:r>
              <w:rPr>
                <w:rFonts w:ascii="仿宋" w:eastAsia="仿宋" w:hAnsi="仿宋" w:hint="eastAsia"/>
                <w:sz w:val="24"/>
              </w:rPr>
              <w:t>外部接口要求：设备具有外接接口，需具备≥1个USB接口，接口类型为TYPE-C，还需要至少具备1个凤凰端子接口，该接口可支持485,232的I/O数据接入。</w:t>
            </w:r>
          </w:p>
          <w:p w:rsidR="00052F30" w:rsidRDefault="00BD1B43">
            <w:pPr>
              <w:snapToGrid w:val="0"/>
              <w:jc w:val="left"/>
              <w:rPr>
                <w:rFonts w:ascii="仿宋" w:eastAsia="仿宋" w:hAnsi="仿宋"/>
                <w:sz w:val="24"/>
              </w:rPr>
            </w:pPr>
            <w:r>
              <w:rPr>
                <w:rFonts w:ascii="仿宋" w:eastAsia="仿宋" w:hAnsi="仿宋" w:hint="eastAsia"/>
                <w:sz w:val="24"/>
              </w:rPr>
              <w:t>运行环境要求：设备在≤-25℃和≥70℃环境中，分别保持16小时后通电，须可正常开机，功能正常使用。</w:t>
            </w:r>
          </w:p>
          <w:p w:rsidR="00052F30" w:rsidRDefault="00BD1B43">
            <w:pPr>
              <w:snapToGrid w:val="0"/>
              <w:jc w:val="left"/>
              <w:rPr>
                <w:rFonts w:ascii="仿宋" w:eastAsia="仿宋" w:hAnsi="仿宋"/>
                <w:sz w:val="24"/>
              </w:rPr>
            </w:pPr>
            <w:r>
              <w:rPr>
                <w:rFonts w:ascii="仿宋" w:eastAsia="仿宋" w:hAnsi="仿宋" w:hint="eastAsia"/>
                <w:sz w:val="24"/>
              </w:rPr>
              <w:t>网络：</w:t>
            </w:r>
            <w:r>
              <w:rPr>
                <w:rFonts w:ascii="仿宋" w:eastAsia="仿宋" w:hAnsi="仿宋"/>
                <w:sz w:val="24"/>
              </w:rPr>
              <w:t>RJ45网线连接， wifi连接</w:t>
            </w:r>
          </w:p>
          <w:p w:rsidR="00052F30" w:rsidRDefault="00BD1B43">
            <w:pPr>
              <w:snapToGrid w:val="0"/>
              <w:jc w:val="left"/>
              <w:rPr>
                <w:rFonts w:ascii="仿宋" w:eastAsia="仿宋" w:hAnsi="仿宋"/>
                <w:sz w:val="24"/>
              </w:rPr>
            </w:pPr>
            <w:r>
              <w:rPr>
                <w:rFonts w:ascii="仿宋" w:eastAsia="仿宋" w:hAnsi="仿宋" w:hint="eastAsia"/>
                <w:sz w:val="24"/>
              </w:rPr>
              <w:t>投屏方式：支持有线和无线投屏，有线投屏时支持一体机大屏反控设备，无线投屏使用</w:t>
            </w:r>
            <w:r>
              <w:rPr>
                <w:rFonts w:ascii="仿宋" w:eastAsia="仿宋" w:hAnsi="仿宋"/>
                <w:sz w:val="24"/>
              </w:rPr>
              <w:t>HDMI无线投屏器，无需任何第三方软件，自动连接。</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w:t>
            </w:r>
          </w:p>
        </w:tc>
        <w:tc>
          <w:tcPr>
            <w:tcW w:w="696" w:type="pct"/>
            <w:shd w:val="clear" w:color="auto" w:fill="auto"/>
            <w:vAlign w:val="center"/>
          </w:tcPr>
          <w:p w:rsidR="00052F30" w:rsidRDefault="00BD1B43">
            <w:pPr>
              <w:snapToGrid w:val="0"/>
              <w:jc w:val="center"/>
              <w:rPr>
                <w:rFonts w:ascii="仿宋" w:eastAsia="仿宋" w:hAnsi="仿宋" w:cs="仿宋"/>
                <w:sz w:val="24"/>
              </w:rPr>
            </w:pPr>
            <w:r>
              <w:rPr>
                <w:rFonts w:ascii="仿宋" w:eastAsia="仿宋" w:hAnsi="仿宋" w:cs="仿宋" w:hint="eastAsia"/>
                <w:sz w:val="24"/>
              </w:rPr>
              <w:t>物理教师操作演示台</w:t>
            </w:r>
          </w:p>
        </w:tc>
        <w:tc>
          <w:tcPr>
            <w:tcW w:w="2720" w:type="pct"/>
            <w:shd w:val="clear" w:color="auto" w:fill="auto"/>
            <w:vAlign w:val="center"/>
          </w:tcPr>
          <w:p w:rsidR="00052F30" w:rsidRDefault="00BD1B43">
            <w:pPr>
              <w:snapToGrid w:val="0"/>
              <w:jc w:val="left"/>
              <w:rPr>
                <w:rFonts w:ascii="仿宋" w:eastAsia="仿宋" w:hAnsi="仿宋" w:cs="仿宋"/>
                <w:sz w:val="24"/>
              </w:rPr>
            </w:pPr>
            <w:r>
              <w:rPr>
                <w:rFonts w:ascii="仿宋" w:eastAsia="仿宋" w:hAnsi="仿宋" w:cs="仿宋" w:hint="eastAsia"/>
                <w:sz w:val="24"/>
              </w:rPr>
              <w:t>一、物理教师演示台</w:t>
            </w:r>
          </w:p>
          <w:p w:rsidR="00052F30" w:rsidRDefault="00BD1B43">
            <w:pPr>
              <w:snapToGrid w:val="0"/>
              <w:jc w:val="left"/>
              <w:rPr>
                <w:rFonts w:ascii="仿宋" w:eastAsia="仿宋" w:hAnsi="仿宋" w:cs="仿宋"/>
                <w:sz w:val="24"/>
              </w:rPr>
            </w:pPr>
            <w:r>
              <w:rPr>
                <w:rFonts w:ascii="仿宋" w:eastAsia="仿宋" w:hAnsi="仿宋" w:cs="仿宋" w:hint="eastAsia"/>
                <w:sz w:val="24"/>
              </w:rPr>
              <w:t xml:space="preserve">规格：2400*700*850mm(±5mm) </w:t>
            </w:r>
          </w:p>
          <w:p w:rsidR="00052F30" w:rsidRDefault="00BD1B43">
            <w:pPr>
              <w:snapToGrid w:val="0"/>
              <w:jc w:val="left"/>
              <w:rPr>
                <w:rFonts w:ascii="仿宋" w:eastAsia="仿宋" w:hAnsi="仿宋" w:cs="仿宋"/>
                <w:sz w:val="24"/>
              </w:rPr>
            </w:pPr>
            <w:r>
              <w:rPr>
                <w:rFonts w:ascii="仿宋" w:eastAsia="仿宋" w:hAnsi="仿宋" w:cs="仿宋" w:hint="eastAsia"/>
                <w:sz w:val="24"/>
              </w:rPr>
              <w:t>台面：台面使用≥12mm厚倍耐特实芯板台面，下衬≥16mm三聚氰胺</w:t>
            </w:r>
            <w:bookmarkStart w:id="24" w:name="OLE_LINK54"/>
            <w:r>
              <w:rPr>
                <w:rFonts w:ascii="仿宋" w:eastAsia="仿宋" w:hAnsi="仿宋" w:cs="仿宋" w:hint="eastAsia"/>
                <w:sz w:val="24"/>
              </w:rPr>
              <w:t>饰面刨花板</w:t>
            </w:r>
            <w:bookmarkEnd w:id="24"/>
          </w:p>
          <w:p w:rsidR="00052F30" w:rsidRDefault="00BD1B43">
            <w:pPr>
              <w:snapToGrid w:val="0"/>
              <w:jc w:val="left"/>
              <w:rPr>
                <w:rFonts w:ascii="仿宋" w:eastAsia="仿宋" w:hAnsi="仿宋" w:cs="仿宋"/>
                <w:sz w:val="24"/>
              </w:rPr>
            </w:pPr>
            <w:r>
              <w:rPr>
                <w:rFonts w:ascii="仿宋" w:eastAsia="仿宋" w:hAnsi="仿宋" w:cs="仿宋" w:hint="eastAsia"/>
                <w:sz w:val="24"/>
              </w:rPr>
              <w:lastRenderedPageBreak/>
              <w:t xml:space="preserve">桌身：整体采用≥1.0mm厚冷轧钢板，表面经酸洗、磷化防锈及静电处理，并喷涂≧75μm厚环氧树脂粉末。                                                                        </w:t>
            </w:r>
          </w:p>
          <w:p w:rsidR="00052F30" w:rsidRDefault="00BD1B43">
            <w:pPr>
              <w:snapToGrid w:val="0"/>
              <w:jc w:val="left"/>
              <w:rPr>
                <w:rFonts w:ascii="仿宋" w:eastAsia="仿宋" w:hAnsi="仿宋" w:cs="仿宋"/>
                <w:sz w:val="24"/>
              </w:rPr>
            </w:pPr>
            <w:r>
              <w:rPr>
                <w:rFonts w:ascii="仿宋" w:eastAsia="仿宋" w:hAnsi="仿宋" w:cs="仿宋" w:hint="eastAsia"/>
                <w:sz w:val="24"/>
              </w:rPr>
              <w:t>结构：演示台设有储物柜，中间为演示台,设置电源主控系统、多媒体设备位置预留。</w:t>
            </w:r>
          </w:p>
          <w:p w:rsidR="00052F30" w:rsidRDefault="00BD1B43">
            <w:pPr>
              <w:snapToGrid w:val="0"/>
              <w:jc w:val="left"/>
              <w:rPr>
                <w:rFonts w:ascii="仿宋" w:eastAsia="仿宋" w:hAnsi="仿宋" w:cs="仿宋"/>
                <w:sz w:val="24"/>
              </w:rPr>
            </w:pPr>
            <w:r>
              <w:rPr>
                <w:rFonts w:ascii="仿宋" w:eastAsia="仿宋" w:hAnsi="仿宋" w:cs="仿宋" w:hint="eastAsia"/>
                <w:sz w:val="24"/>
              </w:rPr>
              <w:t>滑道：抽屉全部采用三节承重式滚珠滑道。</w:t>
            </w:r>
          </w:p>
          <w:p w:rsidR="00052F30" w:rsidRDefault="00BD1B43">
            <w:pPr>
              <w:snapToGrid w:val="0"/>
              <w:jc w:val="left"/>
              <w:rPr>
                <w:rFonts w:ascii="仿宋" w:eastAsia="仿宋" w:hAnsi="仿宋" w:cs="仿宋"/>
                <w:sz w:val="24"/>
              </w:rPr>
            </w:pPr>
            <w:r>
              <w:rPr>
                <w:rFonts w:ascii="仿宋" w:eastAsia="仿宋" w:hAnsi="仿宋" w:cs="仿宋" w:hint="eastAsia"/>
                <w:sz w:val="24"/>
              </w:rPr>
              <w:t xml:space="preserve">铰链：采用缓冲铰链。 </w:t>
            </w:r>
          </w:p>
          <w:p w:rsidR="00052F30" w:rsidRDefault="00BD1B43">
            <w:pPr>
              <w:snapToGrid w:val="0"/>
              <w:jc w:val="left"/>
              <w:rPr>
                <w:rFonts w:ascii="仿宋" w:eastAsia="仿宋" w:hAnsi="仿宋" w:cs="仿宋"/>
                <w:sz w:val="24"/>
              </w:rPr>
            </w:pPr>
            <w:r>
              <w:rPr>
                <w:rFonts w:ascii="仿宋" w:eastAsia="仿宋" w:hAnsi="仿宋" w:cs="仿宋" w:hint="eastAsia"/>
                <w:sz w:val="24"/>
              </w:rPr>
              <w:t>二、办公椅</w:t>
            </w:r>
          </w:p>
          <w:p w:rsidR="00052F30" w:rsidRDefault="00BD1B43">
            <w:pPr>
              <w:snapToGrid w:val="0"/>
              <w:jc w:val="left"/>
              <w:rPr>
                <w:rFonts w:ascii="仿宋" w:eastAsia="仿宋" w:hAnsi="仿宋" w:cs="仿宋"/>
                <w:sz w:val="24"/>
              </w:rPr>
            </w:pPr>
            <w:r>
              <w:rPr>
                <w:rFonts w:ascii="仿宋" w:eastAsia="仿宋" w:hAnsi="仿宋" w:cs="仿宋" w:hint="eastAsia"/>
                <w:sz w:val="24"/>
              </w:rPr>
              <w:t>规格：600mm*635mm*H995mm-1095mm（±5mm）</w:t>
            </w:r>
          </w:p>
          <w:p w:rsidR="00052F30" w:rsidRDefault="00BD1B43">
            <w:pPr>
              <w:snapToGrid w:val="0"/>
              <w:jc w:val="left"/>
              <w:rPr>
                <w:rFonts w:ascii="仿宋" w:eastAsia="仿宋" w:hAnsi="仿宋" w:cs="仿宋"/>
                <w:sz w:val="24"/>
              </w:rPr>
            </w:pPr>
            <w:r>
              <w:rPr>
                <w:rFonts w:ascii="仿宋" w:eastAsia="仿宋" w:hAnsi="仿宋" w:cs="仿宋" w:hint="eastAsia"/>
                <w:sz w:val="24"/>
              </w:rPr>
              <w:t>材质：1）黑色尼龙背框，上下可调腰包</w:t>
            </w:r>
          </w:p>
          <w:p w:rsidR="00052F30" w:rsidRDefault="00BD1B43">
            <w:pPr>
              <w:snapToGrid w:val="0"/>
              <w:jc w:val="left"/>
              <w:rPr>
                <w:rFonts w:ascii="仿宋" w:eastAsia="仿宋" w:hAnsi="仿宋" w:cs="仿宋"/>
                <w:sz w:val="24"/>
              </w:rPr>
            </w:pPr>
            <w:r>
              <w:rPr>
                <w:rFonts w:ascii="仿宋" w:eastAsia="仿宋" w:hAnsi="仿宋" w:cs="仿宋" w:hint="eastAsia"/>
                <w:sz w:val="24"/>
              </w:rPr>
              <w:t>2）网布</w:t>
            </w:r>
          </w:p>
          <w:p w:rsidR="00052F30" w:rsidRDefault="00BD1B43">
            <w:pPr>
              <w:snapToGrid w:val="0"/>
              <w:jc w:val="left"/>
              <w:rPr>
                <w:rFonts w:ascii="仿宋" w:eastAsia="仿宋" w:hAnsi="仿宋" w:cs="仿宋"/>
                <w:sz w:val="24"/>
              </w:rPr>
            </w:pPr>
            <w:r>
              <w:rPr>
                <w:rFonts w:ascii="仿宋" w:eastAsia="仿宋" w:hAnsi="仿宋" w:cs="仿宋" w:hint="eastAsia"/>
                <w:sz w:val="24"/>
              </w:rPr>
              <w:t>3）黑色尼龙扶手</w:t>
            </w:r>
          </w:p>
          <w:p w:rsidR="00052F30" w:rsidRDefault="00BD1B43">
            <w:pPr>
              <w:snapToGrid w:val="0"/>
              <w:jc w:val="left"/>
              <w:rPr>
                <w:rFonts w:ascii="仿宋" w:eastAsia="仿宋" w:hAnsi="仿宋" w:cs="仿宋"/>
                <w:sz w:val="24"/>
              </w:rPr>
            </w:pPr>
            <w:r>
              <w:rPr>
                <w:rFonts w:ascii="仿宋" w:eastAsia="仿宋" w:hAnsi="仿宋" w:cs="仿宋" w:hint="eastAsia"/>
                <w:sz w:val="24"/>
              </w:rPr>
              <w:t>4）分体定型海绵</w:t>
            </w:r>
          </w:p>
          <w:p w:rsidR="00052F30" w:rsidRDefault="00BD1B43">
            <w:pPr>
              <w:snapToGrid w:val="0"/>
              <w:jc w:val="left"/>
              <w:rPr>
                <w:rFonts w:ascii="仿宋" w:eastAsia="仿宋" w:hAnsi="仿宋" w:cs="仿宋"/>
                <w:sz w:val="24"/>
              </w:rPr>
            </w:pPr>
            <w:r>
              <w:rPr>
                <w:rFonts w:ascii="仿宋" w:eastAsia="仿宋" w:hAnsi="仿宋" w:cs="仿宋" w:hint="eastAsia"/>
                <w:sz w:val="24"/>
              </w:rPr>
              <w:t>5）完美座胶壳</w:t>
            </w:r>
          </w:p>
          <w:p w:rsidR="00052F30" w:rsidRDefault="00BD1B43">
            <w:pPr>
              <w:snapToGrid w:val="0"/>
              <w:jc w:val="left"/>
              <w:rPr>
                <w:rFonts w:ascii="仿宋" w:eastAsia="仿宋" w:hAnsi="仿宋" w:cs="仿宋"/>
                <w:sz w:val="24"/>
              </w:rPr>
            </w:pPr>
            <w:r>
              <w:rPr>
                <w:rFonts w:ascii="仿宋" w:eastAsia="仿宋" w:hAnsi="仿宋" w:cs="仿宋" w:hint="eastAsia"/>
                <w:sz w:val="24"/>
              </w:rPr>
              <w:t>7）四级气杆</w:t>
            </w:r>
          </w:p>
          <w:p w:rsidR="00052F30" w:rsidRDefault="00BD1B43">
            <w:pPr>
              <w:snapToGrid w:val="0"/>
              <w:jc w:val="left"/>
              <w:rPr>
                <w:rFonts w:ascii="仿宋" w:eastAsia="仿宋" w:hAnsi="仿宋" w:cs="仿宋"/>
                <w:sz w:val="24"/>
              </w:rPr>
            </w:pPr>
            <w:r>
              <w:rPr>
                <w:rFonts w:ascii="仿宋" w:eastAsia="仿宋" w:hAnsi="仿宋" w:cs="仿宋" w:hint="eastAsia"/>
                <w:sz w:val="24"/>
              </w:rPr>
              <w:t>8）340#尼龙脚，不小于6CM大尼龙脚轮</w:t>
            </w:r>
          </w:p>
          <w:p w:rsidR="00052F30" w:rsidRDefault="00BD1B43">
            <w:pPr>
              <w:snapToGrid w:val="0"/>
              <w:jc w:val="left"/>
              <w:rPr>
                <w:rFonts w:ascii="仿宋" w:eastAsia="仿宋" w:hAnsi="仿宋" w:cs="仿宋"/>
                <w:sz w:val="24"/>
              </w:rPr>
            </w:pPr>
            <w:r>
              <w:rPr>
                <w:rFonts w:ascii="仿宋" w:eastAsia="仿宋" w:hAnsi="仿宋" w:cs="仿宋" w:hint="eastAsia"/>
                <w:sz w:val="24"/>
              </w:rPr>
              <w:t>三、物理教师电源</w:t>
            </w:r>
          </w:p>
          <w:p w:rsidR="00052F30" w:rsidRDefault="00BD1B43">
            <w:pPr>
              <w:snapToGrid w:val="0"/>
              <w:jc w:val="left"/>
              <w:rPr>
                <w:rFonts w:ascii="仿宋" w:eastAsia="仿宋" w:hAnsi="仿宋" w:cs="仿宋"/>
                <w:sz w:val="24"/>
              </w:rPr>
            </w:pPr>
            <w:r>
              <w:rPr>
                <w:rFonts w:ascii="仿宋" w:eastAsia="仿宋" w:hAnsi="仿宋" w:cs="仿宋" w:hint="eastAsia"/>
                <w:sz w:val="24"/>
              </w:rPr>
              <w:t>规格：采用钢制喷塑抽屉式结构</w:t>
            </w:r>
          </w:p>
          <w:p w:rsidR="00052F30" w:rsidRDefault="00BD1B43">
            <w:pPr>
              <w:snapToGrid w:val="0"/>
              <w:jc w:val="left"/>
              <w:rPr>
                <w:rFonts w:ascii="仿宋" w:eastAsia="仿宋" w:hAnsi="仿宋" w:cs="仿宋"/>
                <w:sz w:val="24"/>
              </w:rPr>
            </w:pPr>
            <w:r>
              <w:rPr>
                <w:rFonts w:ascii="仿宋" w:eastAsia="仿宋" w:hAnsi="仿宋" w:cs="仿宋" w:hint="eastAsia"/>
                <w:sz w:val="24"/>
              </w:rPr>
              <w:t>参数：</w:t>
            </w:r>
          </w:p>
          <w:p w:rsidR="00052F30" w:rsidRDefault="00BD1B43">
            <w:pPr>
              <w:snapToGrid w:val="0"/>
              <w:jc w:val="left"/>
              <w:rPr>
                <w:rFonts w:ascii="仿宋" w:eastAsia="仿宋" w:hAnsi="仿宋" w:cs="仿宋"/>
                <w:sz w:val="24"/>
              </w:rPr>
            </w:pPr>
            <w:r>
              <w:rPr>
                <w:rFonts w:ascii="仿宋" w:eastAsia="仿宋" w:hAnsi="仿宋" w:cs="仿宋" w:hint="eastAsia"/>
                <w:sz w:val="24"/>
              </w:rPr>
              <w:t>1.直流输出电压范围：0-32.00V连续可调</w:t>
            </w:r>
          </w:p>
          <w:p w:rsidR="00052F30" w:rsidRDefault="00BD1B43">
            <w:pPr>
              <w:snapToGrid w:val="0"/>
              <w:jc w:val="left"/>
              <w:rPr>
                <w:rFonts w:ascii="仿宋" w:eastAsia="仿宋" w:hAnsi="仿宋" w:cs="仿宋"/>
                <w:sz w:val="24"/>
              </w:rPr>
            </w:pPr>
            <w:r>
              <w:rPr>
                <w:rFonts w:ascii="仿宋" w:eastAsia="仿宋" w:hAnsi="仿宋" w:cs="仿宋" w:hint="eastAsia"/>
                <w:sz w:val="24"/>
              </w:rPr>
              <w:t>2.直流输出电流范围：0-2A</w:t>
            </w:r>
          </w:p>
          <w:p w:rsidR="00052F30" w:rsidRDefault="00BD1B43">
            <w:pPr>
              <w:snapToGrid w:val="0"/>
              <w:jc w:val="left"/>
              <w:rPr>
                <w:rFonts w:ascii="仿宋" w:eastAsia="仿宋" w:hAnsi="仿宋" w:cs="仿宋"/>
                <w:sz w:val="24"/>
              </w:rPr>
            </w:pPr>
            <w:r>
              <w:rPr>
                <w:rFonts w:ascii="仿宋" w:eastAsia="仿宋" w:hAnsi="仿宋" w:cs="仿宋" w:hint="eastAsia"/>
                <w:sz w:val="24"/>
              </w:rPr>
              <w:t>3.直流输出功率范围：0-64W</w:t>
            </w:r>
          </w:p>
          <w:p w:rsidR="00052F30" w:rsidRDefault="00BD1B43">
            <w:pPr>
              <w:snapToGrid w:val="0"/>
              <w:jc w:val="left"/>
              <w:rPr>
                <w:rFonts w:ascii="仿宋" w:eastAsia="仿宋" w:hAnsi="仿宋" w:cs="仿宋"/>
                <w:sz w:val="24"/>
              </w:rPr>
            </w:pPr>
            <w:r>
              <w:rPr>
                <w:rFonts w:ascii="仿宋" w:eastAsia="仿宋" w:hAnsi="仿宋" w:cs="仿宋" w:hint="eastAsia"/>
                <w:sz w:val="24"/>
              </w:rPr>
              <w:t>4.直流电压分辨率：0.1V</w:t>
            </w:r>
          </w:p>
          <w:p w:rsidR="00052F30" w:rsidRDefault="00BD1B43">
            <w:pPr>
              <w:snapToGrid w:val="0"/>
              <w:jc w:val="left"/>
              <w:rPr>
                <w:rFonts w:ascii="仿宋" w:eastAsia="仿宋" w:hAnsi="仿宋" w:cs="仿宋"/>
                <w:sz w:val="24"/>
              </w:rPr>
            </w:pPr>
            <w:r>
              <w:rPr>
                <w:rFonts w:ascii="仿宋" w:eastAsia="仿宋" w:hAnsi="仿宋" w:cs="仿宋" w:hint="eastAsia"/>
                <w:sz w:val="24"/>
              </w:rPr>
              <w:t>输出电压、电流测量精度：±0.5%</w:t>
            </w:r>
          </w:p>
          <w:p w:rsidR="00052F30" w:rsidRDefault="00BD1B43">
            <w:pPr>
              <w:snapToGrid w:val="0"/>
              <w:jc w:val="left"/>
              <w:rPr>
                <w:rFonts w:ascii="仿宋" w:eastAsia="仿宋" w:hAnsi="仿宋" w:cs="仿宋"/>
                <w:sz w:val="24"/>
              </w:rPr>
            </w:pPr>
            <w:r>
              <w:rPr>
                <w:rFonts w:ascii="仿宋" w:eastAsia="仿宋" w:hAnsi="仿宋" w:cs="仿宋" w:hint="eastAsia"/>
                <w:sz w:val="24"/>
              </w:rPr>
              <w:t>5.交流220V输出：5孔阻燃插座，带漏电保护</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25" w:name="_Hlk196133604"/>
            <w:r>
              <w:rPr>
                <w:rFonts w:ascii="仿宋" w:eastAsia="仿宋" w:hAnsi="仿宋" w:hint="eastAsia"/>
                <w:sz w:val="24"/>
              </w:rPr>
              <w:lastRenderedPageBreak/>
              <w:t>3</w:t>
            </w:r>
          </w:p>
        </w:tc>
        <w:tc>
          <w:tcPr>
            <w:tcW w:w="696" w:type="pct"/>
            <w:shd w:val="clear" w:color="auto" w:fill="auto"/>
            <w:vAlign w:val="center"/>
          </w:tcPr>
          <w:p w:rsidR="00052F30" w:rsidRDefault="00BD1B43">
            <w:pPr>
              <w:snapToGrid w:val="0"/>
              <w:jc w:val="center"/>
              <w:rPr>
                <w:rFonts w:ascii="仿宋" w:eastAsia="仿宋" w:hAnsi="仿宋" w:cs="仿宋"/>
                <w:sz w:val="24"/>
              </w:rPr>
            </w:pPr>
            <w:r>
              <w:rPr>
                <w:rFonts w:ascii="仿宋" w:eastAsia="仿宋" w:hAnsi="仿宋" w:cs="仿宋" w:hint="eastAsia"/>
                <w:sz w:val="24"/>
              </w:rPr>
              <w:t>物理探究学生实验桌</w:t>
            </w:r>
          </w:p>
        </w:tc>
        <w:tc>
          <w:tcPr>
            <w:tcW w:w="2720" w:type="pct"/>
            <w:shd w:val="clear" w:color="auto" w:fill="auto"/>
            <w:vAlign w:val="center"/>
          </w:tcPr>
          <w:p w:rsidR="00052F30" w:rsidRDefault="00BD1B43">
            <w:pPr>
              <w:snapToGrid w:val="0"/>
              <w:jc w:val="left"/>
              <w:rPr>
                <w:rFonts w:ascii="仿宋" w:eastAsia="仿宋" w:hAnsi="仿宋" w:cs="仿宋"/>
                <w:sz w:val="24"/>
              </w:rPr>
            </w:pPr>
            <w:r>
              <w:rPr>
                <w:rFonts w:ascii="仿宋" w:eastAsia="仿宋" w:hAnsi="仿宋" w:cs="仿宋" w:hint="eastAsia"/>
                <w:sz w:val="24"/>
              </w:rPr>
              <w:t>一、学生实验台</w:t>
            </w:r>
          </w:p>
          <w:p w:rsidR="00052F30" w:rsidRDefault="00BD1B43">
            <w:pPr>
              <w:snapToGrid w:val="0"/>
              <w:jc w:val="left"/>
              <w:rPr>
                <w:rFonts w:ascii="仿宋" w:eastAsia="仿宋" w:hAnsi="仿宋" w:cs="仿宋"/>
                <w:sz w:val="24"/>
              </w:rPr>
            </w:pPr>
            <w:r>
              <w:rPr>
                <w:rFonts w:ascii="仿宋" w:eastAsia="仿宋" w:hAnsi="仿宋" w:cs="仿宋" w:hint="eastAsia"/>
                <w:sz w:val="24"/>
              </w:rPr>
              <w:t>规格：Φ2000mm×850mm(±5mm)</w:t>
            </w:r>
          </w:p>
          <w:p w:rsidR="00052F30" w:rsidRDefault="00BD1B43">
            <w:pPr>
              <w:snapToGrid w:val="0"/>
              <w:jc w:val="left"/>
              <w:rPr>
                <w:rFonts w:ascii="仿宋" w:eastAsia="仿宋" w:hAnsi="仿宋" w:cs="仿宋"/>
                <w:sz w:val="24"/>
              </w:rPr>
            </w:pPr>
            <w:r>
              <w:rPr>
                <w:rFonts w:ascii="仿宋" w:eastAsia="仿宋" w:hAnsi="仿宋" w:cs="仿宋" w:hint="eastAsia"/>
                <w:sz w:val="24"/>
              </w:rPr>
              <w:t>台面：≥0.6mm厚耐火板贴面，二次成型制作，基材为≥25mm厚刨花板</w:t>
            </w:r>
          </w:p>
          <w:p w:rsidR="00052F30" w:rsidRDefault="00BD1B43">
            <w:pPr>
              <w:snapToGrid w:val="0"/>
              <w:jc w:val="left"/>
              <w:rPr>
                <w:rFonts w:ascii="仿宋" w:eastAsia="仿宋" w:hAnsi="仿宋" w:cs="仿宋"/>
                <w:sz w:val="24"/>
              </w:rPr>
            </w:pPr>
            <w:r>
              <w:rPr>
                <w:rFonts w:ascii="仿宋" w:eastAsia="仿宋" w:hAnsi="仿宋" w:cs="仿宋" w:hint="eastAsia"/>
                <w:sz w:val="24"/>
              </w:rPr>
              <w:t>结构：钢木结构</w:t>
            </w:r>
          </w:p>
          <w:p w:rsidR="00052F30" w:rsidRDefault="00BD1B43">
            <w:pPr>
              <w:snapToGrid w:val="0"/>
              <w:jc w:val="left"/>
              <w:rPr>
                <w:rFonts w:ascii="仿宋" w:eastAsia="仿宋" w:hAnsi="仿宋" w:cs="仿宋"/>
                <w:sz w:val="24"/>
              </w:rPr>
            </w:pPr>
            <w:r>
              <w:rPr>
                <w:rFonts w:ascii="仿宋" w:eastAsia="仿宋" w:hAnsi="仿宋" w:cs="仿宋" w:hint="eastAsia"/>
                <w:sz w:val="24"/>
              </w:rPr>
              <w:t>台身：采用聚木屑≥18mm厚</w:t>
            </w:r>
            <w:bookmarkStart w:id="26" w:name="OLE_LINK55"/>
            <w:r>
              <w:rPr>
                <w:rFonts w:ascii="仿宋" w:eastAsia="仿宋" w:hAnsi="仿宋" w:cs="仿宋" w:hint="eastAsia"/>
                <w:sz w:val="24"/>
              </w:rPr>
              <w:t>三聚氰胺饰面刨花板</w:t>
            </w:r>
            <w:bookmarkEnd w:id="26"/>
            <w:r>
              <w:rPr>
                <w:rFonts w:ascii="仿宋" w:eastAsia="仿宋" w:hAnsi="仿宋" w:cs="仿宋" w:hint="eastAsia"/>
                <w:sz w:val="24"/>
              </w:rPr>
              <w:t>,采用≥1.5mm厚塑制封边条机械封边，带可调底脚，带挂凳板,下设收纳柜体。主架采用≥40mm×40mm×1.5mm,≥40mm×20mm×1.5mm方钢组成的C型骨架。</w:t>
            </w:r>
          </w:p>
          <w:p w:rsidR="00052F30" w:rsidRDefault="00BD1B43">
            <w:pPr>
              <w:snapToGrid w:val="0"/>
              <w:jc w:val="left"/>
              <w:rPr>
                <w:rFonts w:ascii="仿宋" w:eastAsia="仿宋" w:hAnsi="仿宋" w:cs="仿宋"/>
                <w:sz w:val="24"/>
              </w:rPr>
            </w:pPr>
            <w:r>
              <w:rPr>
                <w:rFonts w:ascii="仿宋" w:eastAsia="仿宋" w:hAnsi="仿宋" w:cs="仿宋" w:hint="eastAsia"/>
                <w:sz w:val="24"/>
              </w:rPr>
              <w:t>二、学生凳 数量 8个</w:t>
            </w:r>
          </w:p>
          <w:p w:rsidR="00052F30" w:rsidRDefault="00BD1B43">
            <w:pPr>
              <w:snapToGrid w:val="0"/>
              <w:jc w:val="left"/>
              <w:rPr>
                <w:rFonts w:ascii="仿宋" w:eastAsia="仿宋" w:hAnsi="仿宋" w:cs="仿宋"/>
                <w:sz w:val="24"/>
              </w:rPr>
            </w:pPr>
            <w:r>
              <w:rPr>
                <w:rFonts w:ascii="仿宋" w:eastAsia="仿宋" w:hAnsi="仿宋" w:cs="仿宋" w:hint="eastAsia"/>
                <w:sz w:val="24"/>
              </w:rPr>
              <w:t>规格：D290mm*H450mm-500mm(±5mm)</w:t>
            </w:r>
          </w:p>
          <w:p w:rsidR="00052F30" w:rsidRDefault="00BD1B43">
            <w:pPr>
              <w:snapToGrid w:val="0"/>
              <w:jc w:val="left"/>
              <w:rPr>
                <w:rFonts w:ascii="仿宋" w:eastAsia="仿宋" w:hAnsi="仿宋" w:cs="仿宋"/>
                <w:sz w:val="24"/>
              </w:rPr>
            </w:pPr>
            <w:r>
              <w:rPr>
                <w:rFonts w:ascii="仿宋" w:eastAsia="仿宋" w:hAnsi="仿宋" w:cs="仿宋" w:hint="eastAsia"/>
                <w:sz w:val="24"/>
              </w:rPr>
              <w:t>材质：ABS凳面，表面喷塑，内置螺旋升降（螺纹部分不外露），直径≥290mm，升降高度为450mm-500mm。铁脚采用≥17mm*35mm*1.5mm优质异形管，经折弯定型，焊接而成，金属表面钢砂抛丸除锈静电喷涂处理，表面无砂眼、折角处光滑、无毛刺。底脚为ABS注塑</w:t>
            </w:r>
            <w:r>
              <w:rPr>
                <w:rFonts w:ascii="仿宋" w:eastAsia="仿宋" w:hAnsi="仿宋" w:cs="仿宋" w:hint="eastAsia"/>
                <w:sz w:val="24"/>
              </w:rPr>
              <w:lastRenderedPageBreak/>
              <w:t>外套式脚垫。</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27" w:name="_Hlk196134253"/>
            <w:bookmarkEnd w:id="25"/>
            <w:r>
              <w:rPr>
                <w:rFonts w:ascii="仿宋" w:eastAsia="仿宋" w:hAnsi="仿宋" w:hint="eastAsia"/>
                <w:sz w:val="24"/>
              </w:rPr>
              <w:lastRenderedPageBreak/>
              <w:t>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物理后墙柜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1000mm×500mm×2000mm(±5mm)</w:t>
            </w:r>
          </w:p>
          <w:p w:rsidR="00052F30" w:rsidRDefault="00BD1B43">
            <w:pPr>
              <w:snapToGrid w:val="0"/>
              <w:jc w:val="left"/>
              <w:rPr>
                <w:rFonts w:ascii="仿宋" w:eastAsia="仿宋" w:hAnsi="仿宋"/>
                <w:sz w:val="24"/>
              </w:rPr>
            </w:pPr>
            <w:r>
              <w:rPr>
                <w:rFonts w:ascii="仿宋" w:eastAsia="仿宋" w:hAnsi="仿宋" w:hint="eastAsia"/>
                <w:sz w:val="24"/>
              </w:rPr>
              <w:t>柜体：采用聚木屑≥</w:t>
            </w:r>
            <w:r>
              <w:rPr>
                <w:rFonts w:ascii="仿宋" w:eastAsia="仿宋" w:hAnsi="仿宋"/>
                <w:sz w:val="24"/>
              </w:rPr>
              <w:t>18mm厚三聚氰胺浸渍板，</w:t>
            </w:r>
            <w:r>
              <w:rPr>
                <w:rFonts w:ascii="仿宋" w:eastAsia="仿宋" w:hAnsi="仿宋" w:hint="eastAsia"/>
                <w:sz w:val="24"/>
              </w:rPr>
              <w:t>基材为刨花板，板材要求全部封边。</w:t>
            </w:r>
            <w:r>
              <w:rPr>
                <w:rFonts w:ascii="仿宋" w:eastAsia="仿宋" w:hAnsi="仿宋"/>
                <w:sz w:val="24"/>
              </w:rPr>
              <w:t>上部板式镶装≥3mm厚玻璃对开门，内设二层≥25mm厚承重隔板。下部为板式对开门，内设≥25mm厚隔板一层。框架采用模具成型的专用铝合金型材制作，按功能模块化理念设计，采用卡锁连接。立柱型材截面外形为矩型，尺寸为≥32mm*26mm,外壁厚为≥1.5mm，内腔设计筋板为≥1.5mm。框架横梁型材截面外形为矩型，尺寸≥30mm*24mm,壁厚为≥1.5mm。所有铝合金型材的板槽厚度、深度与所采用的箱体板材相匹配。铝合金型材连接部分采用卡锁连接件组装</w:t>
            </w:r>
            <w:r>
              <w:rPr>
                <w:rFonts w:ascii="仿宋" w:eastAsia="仿宋" w:hAnsi="仿宋" w:hint="eastAsia"/>
                <w:sz w:val="24"/>
              </w:rPr>
              <w:t>。</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bookmarkEnd w:id="27"/>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智能系统控制柜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一、智能控制柜：</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1200mm*700mm*200mm(±5mm)；</w:t>
            </w:r>
          </w:p>
          <w:p w:rsidR="00052F30" w:rsidRDefault="00BD1B43">
            <w:pPr>
              <w:snapToGrid w:val="0"/>
              <w:jc w:val="left"/>
              <w:rPr>
                <w:rFonts w:ascii="仿宋" w:eastAsia="仿宋" w:hAnsi="仿宋"/>
                <w:sz w:val="24"/>
              </w:rPr>
            </w:pPr>
            <w:r>
              <w:rPr>
                <w:rFonts w:ascii="仿宋" w:eastAsia="仿宋" w:hAnsi="仿宋" w:hint="eastAsia"/>
                <w:sz w:val="24"/>
              </w:rPr>
              <w:t>内置总电源开关</w:t>
            </w:r>
            <w:r>
              <w:rPr>
                <w:rFonts w:ascii="仿宋" w:eastAsia="仿宋" w:hAnsi="仿宋"/>
                <w:sz w:val="24"/>
              </w:rPr>
              <w:t xml:space="preserve">1个，电流互感器1个，电压表1个、电流表1个、交流接触器3个， PLC控制器及功能扩展模块1套，PLC专用电源1个，PLC保护模块1个、急停控制系统1个、工作指示灯5个、其他配套配件若干，国标电缆若干。 具备手动/自动切换功能，定频变频两种模式。                                                  </w:t>
            </w:r>
          </w:p>
          <w:p w:rsidR="00052F30" w:rsidRDefault="00BD1B43">
            <w:pPr>
              <w:snapToGrid w:val="0"/>
              <w:jc w:val="left"/>
              <w:rPr>
                <w:rFonts w:ascii="仿宋" w:eastAsia="仿宋" w:hAnsi="仿宋"/>
                <w:sz w:val="24"/>
              </w:rPr>
            </w:pPr>
            <w:r>
              <w:rPr>
                <w:rFonts w:ascii="仿宋" w:eastAsia="仿宋" w:hAnsi="仿宋" w:hint="eastAsia"/>
                <w:sz w:val="24"/>
              </w:rPr>
              <w:t>主要参数指标为：</w:t>
            </w:r>
          </w:p>
          <w:p w:rsidR="00052F30" w:rsidRDefault="00BD1B43">
            <w:pPr>
              <w:snapToGrid w:val="0"/>
              <w:jc w:val="left"/>
              <w:rPr>
                <w:rFonts w:ascii="仿宋" w:eastAsia="仿宋" w:hAnsi="仿宋"/>
                <w:sz w:val="24"/>
              </w:rPr>
            </w:pPr>
            <w:r>
              <w:rPr>
                <w:rFonts w:ascii="仿宋" w:eastAsia="仿宋" w:hAnsi="仿宋" w:hint="eastAsia"/>
                <w:sz w:val="24"/>
              </w:rPr>
              <w:t>①显示内容：频率指示、异常指示、状态指示等显示；</w:t>
            </w:r>
            <w:r>
              <w:rPr>
                <w:rFonts w:ascii="仿宋" w:eastAsia="仿宋" w:hAnsi="仿宋" w:cs="宋体" w:hint="eastAsia"/>
                <w:sz w:val="24"/>
              </w:rPr>
              <w:t>②</w:t>
            </w:r>
            <w:r>
              <w:rPr>
                <w:rFonts w:ascii="仿宋" w:eastAsia="仿宋" w:hAnsi="仿宋"/>
                <w:sz w:val="24"/>
              </w:rPr>
              <w:t>控制方式：0-10V模拟量输出控制；</w:t>
            </w:r>
          </w:p>
          <w:p w:rsidR="00052F30" w:rsidRDefault="00BD1B43">
            <w:pPr>
              <w:snapToGrid w:val="0"/>
              <w:jc w:val="left"/>
              <w:rPr>
                <w:rFonts w:ascii="仿宋" w:eastAsia="仿宋" w:hAnsi="仿宋"/>
                <w:sz w:val="24"/>
              </w:rPr>
            </w:pPr>
            <w:r>
              <w:rPr>
                <w:rFonts w:ascii="仿宋" w:eastAsia="仿宋" w:hAnsi="仿宋" w:hint="eastAsia"/>
                <w:sz w:val="24"/>
              </w:rPr>
              <w:t>③过载能力：</w:t>
            </w:r>
            <w:r>
              <w:rPr>
                <w:rFonts w:ascii="仿宋" w:eastAsia="仿宋" w:hAnsi="仿宋"/>
                <w:sz w:val="24"/>
              </w:rPr>
              <w:t xml:space="preserve">150% 额定电流；                                                      </w:t>
            </w:r>
          </w:p>
          <w:p w:rsidR="00052F30" w:rsidRDefault="00BD1B43">
            <w:pPr>
              <w:snapToGrid w:val="0"/>
              <w:jc w:val="left"/>
              <w:rPr>
                <w:rFonts w:ascii="仿宋" w:eastAsia="仿宋" w:hAnsi="仿宋"/>
                <w:sz w:val="24"/>
              </w:rPr>
            </w:pPr>
            <w:r>
              <w:rPr>
                <w:rFonts w:ascii="仿宋" w:eastAsia="仿宋" w:hAnsi="仿宋" w:hint="eastAsia"/>
                <w:sz w:val="24"/>
              </w:rPr>
              <w:t>④保护功能：输入缺相、输入欠压、过载等。</w:t>
            </w:r>
          </w:p>
          <w:p w:rsidR="00052F30" w:rsidRDefault="00BD1B43">
            <w:pPr>
              <w:snapToGrid w:val="0"/>
              <w:jc w:val="left"/>
              <w:rPr>
                <w:rFonts w:ascii="仿宋" w:eastAsia="仿宋" w:hAnsi="仿宋"/>
                <w:sz w:val="24"/>
              </w:rPr>
            </w:pPr>
            <w:r>
              <w:rPr>
                <w:rFonts w:ascii="仿宋" w:eastAsia="仿宋" w:hAnsi="仿宋" w:hint="eastAsia"/>
                <w:sz w:val="24"/>
              </w:rPr>
              <w:t>二、智能控制系统</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7寸网络触摸屏。</w:t>
            </w:r>
          </w:p>
          <w:p w:rsidR="00052F30" w:rsidRDefault="00BD1B43">
            <w:pPr>
              <w:snapToGrid w:val="0"/>
              <w:jc w:val="left"/>
              <w:rPr>
                <w:rFonts w:ascii="仿宋" w:eastAsia="仿宋" w:hAnsi="仿宋"/>
                <w:sz w:val="24"/>
              </w:rPr>
            </w:pPr>
            <w:r>
              <w:rPr>
                <w:rFonts w:ascii="仿宋" w:eastAsia="仿宋" w:hAnsi="仿宋" w:hint="eastAsia"/>
                <w:sz w:val="24"/>
              </w:rPr>
              <w:t>集中控制系统。可执行各分项分页控制；</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1）开启智能教师主控系统，需输入密码，方可进入上课模式界面。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2）照明控制系统：智能化控制系统集中控制，可分组控制日光灯，具有过载、短路等保护功能；</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3）升降控制：可以实现单个控制，可以集中控制，可以任意组合控制。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4）实时显示日期、时间。实验室内电压，电流。系统内各个设备的运行情况。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5）学生电源控制：可实现远程分组控制学</w:t>
            </w:r>
            <w:r>
              <w:rPr>
                <w:rFonts w:ascii="仿宋" w:eastAsia="仿宋" w:hAnsi="仿宋"/>
                <w:sz w:val="24"/>
              </w:rPr>
              <w:lastRenderedPageBreak/>
              <w:t>生电源。</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6）开启交流电时，弹出对话框提示教师，“是否确认开启”，避免教师误操作，以保证安全性。</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7）一键下课模式：点击下课模式，关闭所有交流电、直流电源，升降式学生自调电源回到初始位置，并退出系统。下次再开启时，需输入密码。</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吊装电源（双面）</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升降器接收智能化控制系统指令，可连动，可点动，可一键升降，多个升降电源组合控制，在任意高度位置可调，且最高最低点有行程开关反馈给智能系统，从而保护电机及设备，提供双面电源。</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1）升降部分：柱体是铝合金固定长度≥770mm，行程≥600mm，整体长度≥1370mm。上下面板是钢板喷塑，电源盒为ABS材料。</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2）电机为24V静音电机，速度8mm/s,推力2000N。</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3）电源参数：1.直流输出电压范围：0-32.00V连续可调</w:t>
            </w:r>
          </w:p>
          <w:p w:rsidR="00052F30" w:rsidRDefault="00BD1B43">
            <w:pPr>
              <w:snapToGrid w:val="0"/>
              <w:jc w:val="left"/>
              <w:rPr>
                <w:rFonts w:ascii="仿宋" w:eastAsia="仿宋" w:hAnsi="仿宋"/>
                <w:sz w:val="24"/>
              </w:rPr>
            </w:pPr>
            <w:r>
              <w:rPr>
                <w:rFonts w:ascii="仿宋" w:eastAsia="仿宋" w:hAnsi="仿宋"/>
                <w:sz w:val="24"/>
              </w:rPr>
              <w:t>2.直流输出电流范围：</w:t>
            </w:r>
            <w:r>
              <w:rPr>
                <w:rFonts w:ascii="仿宋" w:eastAsia="仿宋" w:hAnsi="仿宋" w:hint="eastAsia"/>
                <w:sz w:val="24"/>
              </w:rPr>
              <w:t>不小于</w:t>
            </w:r>
            <w:r>
              <w:rPr>
                <w:rFonts w:ascii="仿宋" w:eastAsia="仿宋" w:hAnsi="仿宋"/>
                <w:sz w:val="24"/>
              </w:rPr>
              <w:t>0-2A</w:t>
            </w:r>
          </w:p>
          <w:p w:rsidR="00052F30" w:rsidRDefault="00BD1B43">
            <w:pPr>
              <w:snapToGrid w:val="0"/>
              <w:jc w:val="left"/>
              <w:rPr>
                <w:rFonts w:ascii="仿宋" w:eastAsia="仿宋" w:hAnsi="仿宋"/>
                <w:sz w:val="24"/>
              </w:rPr>
            </w:pPr>
            <w:r>
              <w:rPr>
                <w:rFonts w:ascii="仿宋" w:eastAsia="仿宋" w:hAnsi="仿宋"/>
                <w:sz w:val="24"/>
              </w:rPr>
              <w:t>3.直流输出功率范围：</w:t>
            </w:r>
            <w:r>
              <w:rPr>
                <w:rFonts w:ascii="仿宋" w:eastAsia="仿宋" w:hAnsi="仿宋" w:hint="eastAsia"/>
                <w:sz w:val="24"/>
              </w:rPr>
              <w:t>不小于</w:t>
            </w:r>
            <w:r>
              <w:rPr>
                <w:rFonts w:ascii="仿宋" w:eastAsia="仿宋" w:hAnsi="仿宋"/>
                <w:sz w:val="24"/>
              </w:rPr>
              <w:t>0-64W</w:t>
            </w:r>
          </w:p>
          <w:p w:rsidR="00052F30" w:rsidRDefault="00BD1B43">
            <w:pPr>
              <w:snapToGrid w:val="0"/>
              <w:jc w:val="left"/>
              <w:rPr>
                <w:rFonts w:ascii="仿宋" w:eastAsia="仿宋" w:hAnsi="仿宋"/>
                <w:sz w:val="24"/>
              </w:rPr>
            </w:pPr>
            <w:r>
              <w:rPr>
                <w:rFonts w:ascii="仿宋" w:eastAsia="仿宋" w:hAnsi="仿宋"/>
                <w:sz w:val="24"/>
              </w:rPr>
              <w:t>4.直流电压分辨率：0.1V</w:t>
            </w:r>
          </w:p>
          <w:p w:rsidR="00052F30" w:rsidRDefault="00BD1B43">
            <w:pPr>
              <w:snapToGrid w:val="0"/>
              <w:jc w:val="left"/>
              <w:rPr>
                <w:rFonts w:ascii="仿宋" w:eastAsia="仿宋" w:hAnsi="仿宋"/>
                <w:sz w:val="24"/>
              </w:rPr>
            </w:pPr>
            <w:r>
              <w:rPr>
                <w:rFonts w:ascii="仿宋" w:eastAsia="仿宋" w:hAnsi="仿宋"/>
                <w:sz w:val="24"/>
              </w:rPr>
              <w:t>5.输出电压、电流测量精度：±0.5%</w:t>
            </w:r>
          </w:p>
          <w:p w:rsidR="00052F30" w:rsidRDefault="00BD1B43">
            <w:pPr>
              <w:snapToGrid w:val="0"/>
              <w:jc w:val="left"/>
              <w:rPr>
                <w:rFonts w:ascii="仿宋" w:eastAsia="仿宋" w:hAnsi="仿宋"/>
                <w:sz w:val="24"/>
              </w:rPr>
            </w:pPr>
            <w:r>
              <w:rPr>
                <w:rFonts w:ascii="仿宋" w:eastAsia="仿宋" w:hAnsi="仿宋"/>
                <w:sz w:val="24"/>
              </w:rPr>
              <w:t>6.交流220V输出：5孔阻燃插座，带漏电保护</w:t>
            </w:r>
          </w:p>
          <w:p w:rsidR="00052F30" w:rsidRDefault="00BD1B43">
            <w:pPr>
              <w:snapToGrid w:val="0"/>
              <w:jc w:val="left"/>
              <w:rPr>
                <w:rFonts w:ascii="仿宋" w:eastAsia="仿宋" w:hAnsi="仿宋"/>
                <w:sz w:val="24"/>
              </w:rPr>
            </w:pPr>
            <w:r>
              <w:rPr>
                <w:rFonts w:ascii="仿宋" w:eastAsia="仿宋" w:hAnsi="仿宋" w:hint="eastAsia"/>
                <w:sz w:val="24"/>
              </w:rPr>
              <w:t>电源功能：</w:t>
            </w:r>
          </w:p>
          <w:p w:rsidR="00052F30" w:rsidRDefault="00BD1B43">
            <w:pPr>
              <w:snapToGrid w:val="0"/>
              <w:jc w:val="left"/>
              <w:rPr>
                <w:rFonts w:ascii="仿宋" w:eastAsia="仿宋" w:hAnsi="仿宋"/>
                <w:sz w:val="24"/>
              </w:rPr>
            </w:pPr>
            <w:r>
              <w:rPr>
                <w:rFonts w:ascii="仿宋" w:eastAsia="仿宋" w:hAnsi="仿宋" w:hint="eastAsia"/>
                <w:sz w:val="24"/>
              </w:rPr>
              <w:t>实验室智能升降电源系统通过对升降器进行智能化控制，实现多个电源组合控制，可连动、可点动、可一键升降、</w:t>
            </w:r>
            <w:r>
              <w:rPr>
                <w:rFonts w:ascii="仿宋" w:eastAsia="仿宋" w:hAnsi="仿宋"/>
                <w:sz w:val="24"/>
              </w:rPr>
              <w:t>在可调节范围内控制任意高度，并在设备最高和最低点设有 行程开关以及限流保护，从而延长电机和设备使用寿命。 系统分为教师主控及学生控制两种模式，两种模式可随 意切换。（1）教师主控模式，是由教师设置直流电源电压值， 学生端只能接收设置好的电压值，便于教师授课。教师可通 过设置在吊装电源上面向黑板方向的电压表实时监控学生 用电的电压值。 （2）学生控制模式，是由教师设置直流电源的上限值 x，学生端可在 0-xV 之间连续的调节电压值，精度可在小数点后两位。教师可通过设置在吊装电源上面向黑板方向的电压表实时监控学生用电的电压值。本系统配备的直流电源系统具有精度高、纹波小、</w:t>
            </w:r>
            <w:r>
              <w:rPr>
                <w:rFonts w:ascii="仿宋" w:eastAsia="仿宋" w:hAnsi="仿宋"/>
                <w:sz w:val="24"/>
              </w:rPr>
              <w:lastRenderedPageBreak/>
              <w:t>稳定 性高、效率高、无高频辐射干扰、安静无噪音等特点，电压、电流能在额定范围内连续可调。电源在开关机瞬间对负载零冲击，在停止输出时，输出端子上的电压在几十毫秒时间内降到 0 伏，保护负载，并具有过载保护及复位功能。交流插座电源统一由教师进行控制，并配有漏电保护。</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实验室供电智能终端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模块化设计，每组模块间采用活接式连接，方便安装、检修。采用</w:t>
            </w:r>
            <w:r>
              <w:rPr>
                <w:rFonts w:ascii="仿宋" w:eastAsia="仿宋" w:hAnsi="仿宋"/>
                <w:sz w:val="24"/>
              </w:rPr>
              <w:t>2.5mm</w:t>
            </w:r>
            <w:r>
              <w:rPr>
                <w:rFonts w:ascii="宋体" w:eastAsia="仿宋" w:hAnsi="宋体"/>
                <w:sz w:val="24"/>
              </w:rPr>
              <w:t>²</w:t>
            </w:r>
            <w:r>
              <w:rPr>
                <w:rFonts w:ascii="仿宋" w:eastAsia="仿宋" w:hAnsi="仿宋"/>
                <w:sz w:val="24"/>
              </w:rPr>
              <w:t>电线进行系统布线（国标免检产品）。</w:t>
            </w:r>
            <w:r>
              <w:rPr>
                <w:rFonts w:ascii="仿宋" w:eastAsia="仿宋" w:hAnsi="仿宋" w:hint="eastAsia"/>
                <w:sz w:val="24"/>
              </w:rPr>
              <w:t>(其中：2.5mm</w:t>
            </w:r>
            <w:r>
              <w:rPr>
                <w:rFonts w:ascii="宋体" w:hAnsi="宋体" w:cs="宋体" w:hint="eastAsia"/>
                <w:sz w:val="24"/>
              </w:rPr>
              <w:t>²</w:t>
            </w:r>
            <w:r>
              <w:rPr>
                <w:rFonts w:ascii="仿宋" w:eastAsia="仿宋" w:hAnsi="仿宋" w:cs="仿宋" w:hint="eastAsia"/>
                <w:sz w:val="24"/>
              </w:rPr>
              <w:t>≥</w:t>
            </w:r>
            <w:r>
              <w:rPr>
                <w:rFonts w:ascii="仿宋" w:eastAsia="仿宋" w:hAnsi="仿宋" w:hint="eastAsia"/>
                <w:sz w:val="24"/>
              </w:rPr>
              <w:t>245m，4mm</w:t>
            </w:r>
            <w:r>
              <w:rPr>
                <w:rFonts w:ascii="宋体" w:hAnsi="宋体" w:cs="宋体" w:hint="eastAsia"/>
                <w:sz w:val="24"/>
              </w:rPr>
              <w:t>²</w:t>
            </w:r>
            <w:r>
              <w:rPr>
                <w:rFonts w:ascii="仿宋" w:eastAsia="仿宋" w:hAnsi="仿宋" w:cs="仿宋" w:hint="eastAsia"/>
                <w:sz w:val="24"/>
              </w:rPr>
              <w:t>≥</w:t>
            </w:r>
            <w:r>
              <w:rPr>
                <w:rFonts w:ascii="仿宋" w:eastAsia="仿宋" w:hAnsi="仿宋" w:hint="eastAsia"/>
                <w:sz w:val="24"/>
              </w:rPr>
              <w:t>9m，1mm</w:t>
            </w:r>
            <w:r>
              <w:rPr>
                <w:rFonts w:ascii="宋体" w:hAnsi="宋体" w:cs="宋体" w:hint="eastAsia"/>
                <w:sz w:val="24"/>
              </w:rPr>
              <w:t>²</w:t>
            </w:r>
            <w:r>
              <w:rPr>
                <w:rFonts w:ascii="仿宋" w:eastAsia="仿宋" w:hAnsi="仿宋" w:cs="仿宋" w:hint="eastAsia"/>
                <w:sz w:val="24"/>
              </w:rPr>
              <w:t>≥</w:t>
            </w:r>
            <w:r>
              <w:rPr>
                <w:rFonts w:ascii="仿宋" w:eastAsia="仿宋" w:hAnsi="仿宋" w:hint="eastAsia"/>
                <w:sz w:val="24"/>
              </w:rPr>
              <w:t>245m，0.75mm</w:t>
            </w:r>
            <w:r>
              <w:rPr>
                <w:rFonts w:ascii="宋体" w:hAnsi="宋体" w:cs="宋体" w:hint="eastAsia"/>
                <w:sz w:val="24"/>
              </w:rPr>
              <w:t>²</w:t>
            </w:r>
            <w:r>
              <w:rPr>
                <w:rFonts w:ascii="仿宋" w:eastAsia="仿宋" w:hAnsi="仿宋" w:cs="仿宋" w:hint="eastAsia"/>
                <w:sz w:val="24"/>
              </w:rPr>
              <w:t>≥</w:t>
            </w:r>
            <w:r>
              <w:rPr>
                <w:rFonts w:ascii="仿宋" w:eastAsia="仿宋" w:hAnsi="仿宋" w:hint="eastAsia"/>
                <w:sz w:val="24"/>
              </w:rPr>
              <w:t>350m，线管pvc20≥200m，pvc25≥8m，波纹管pvc20≥35m)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项</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实验室给排水智能终端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给水采用</w:t>
            </w:r>
            <w:r>
              <w:rPr>
                <w:rFonts w:ascii="仿宋" w:eastAsia="仿宋" w:hAnsi="仿宋"/>
                <w:sz w:val="24"/>
              </w:rPr>
              <w:t>PPR专用给水管热熔连接,每个给水点设阀门一个，与水嘴连接采用专用软连接；排水采用PVC管连接。与水槽连接采用专用排水软连接管，接口处密封。</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室</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二</w:t>
            </w:r>
          </w:p>
        </w:tc>
        <w:tc>
          <w:tcPr>
            <w:tcW w:w="696"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竞赛仪器设备</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力电光综合实验仪</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 xml:space="preserve">1、等效物像法测量凸透镜焦距实验                                                                   </w:t>
            </w:r>
          </w:p>
          <w:p w:rsidR="00052F30" w:rsidRDefault="00BD1B43">
            <w:pPr>
              <w:snapToGrid w:val="0"/>
              <w:jc w:val="left"/>
              <w:rPr>
                <w:rFonts w:ascii="仿宋" w:eastAsia="仿宋" w:hAnsi="仿宋"/>
                <w:sz w:val="24"/>
              </w:rPr>
            </w:pPr>
            <w:r>
              <w:rPr>
                <w:rFonts w:ascii="仿宋" w:eastAsia="仿宋" w:hAnsi="仿宋"/>
                <w:sz w:val="24"/>
              </w:rPr>
              <w:t xml:space="preserve">2、透镜曲率和折射率测量实验；                                                                     </w:t>
            </w:r>
          </w:p>
          <w:p w:rsidR="00052F30" w:rsidRDefault="00BD1B43">
            <w:pPr>
              <w:snapToGrid w:val="0"/>
              <w:jc w:val="left"/>
              <w:rPr>
                <w:rFonts w:ascii="仿宋" w:eastAsia="仿宋" w:hAnsi="仿宋"/>
                <w:sz w:val="24"/>
              </w:rPr>
            </w:pPr>
            <w:r>
              <w:rPr>
                <w:rFonts w:ascii="仿宋" w:eastAsia="仿宋" w:hAnsi="仿宋"/>
                <w:sz w:val="24"/>
              </w:rPr>
              <w:t xml:space="preserve">3、激光波长测量实验；                                                                             </w:t>
            </w:r>
          </w:p>
          <w:p w:rsidR="00052F30" w:rsidRDefault="00BD1B43">
            <w:pPr>
              <w:snapToGrid w:val="0"/>
              <w:jc w:val="left"/>
              <w:rPr>
                <w:rFonts w:ascii="仿宋" w:eastAsia="仿宋" w:hAnsi="仿宋"/>
                <w:sz w:val="24"/>
              </w:rPr>
            </w:pPr>
            <w:r>
              <w:rPr>
                <w:rFonts w:ascii="仿宋" w:eastAsia="仿宋" w:hAnsi="仿宋"/>
                <w:sz w:val="24"/>
              </w:rPr>
              <w:t>4、双棱镜楔角测量；</w:t>
            </w:r>
          </w:p>
          <w:p w:rsidR="00052F30" w:rsidRDefault="00BD1B43">
            <w:pPr>
              <w:snapToGrid w:val="0"/>
              <w:jc w:val="left"/>
              <w:rPr>
                <w:rFonts w:ascii="仿宋" w:eastAsia="仿宋" w:hAnsi="仿宋"/>
                <w:sz w:val="24"/>
              </w:rPr>
            </w:pPr>
            <w:r>
              <w:rPr>
                <w:rFonts w:ascii="仿宋" w:eastAsia="仿宋" w:hAnsi="仿宋"/>
                <w:sz w:val="24"/>
              </w:rPr>
              <w:t xml:space="preserve">5、自组望远测距系统测定顶棚到光轴距离；                                                           </w:t>
            </w:r>
          </w:p>
          <w:p w:rsidR="00052F30" w:rsidRDefault="00BD1B43">
            <w:pPr>
              <w:snapToGrid w:val="0"/>
              <w:jc w:val="left"/>
              <w:rPr>
                <w:rFonts w:ascii="仿宋" w:eastAsia="仿宋" w:hAnsi="仿宋"/>
                <w:sz w:val="24"/>
              </w:rPr>
            </w:pPr>
            <w:r>
              <w:rPr>
                <w:rFonts w:ascii="仿宋" w:eastAsia="仿宋" w:hAnsi="仿宋"/>
                <w:sz w:val="24"/>
              </w:rPr>
              <w:t>6、光栅常数的测定；</w:t>
            </w:r>
          </w:p>
          <w:p w:rsidR="00052F30" w:rsidRDefault="00BD1B43">
            <w:pPr>
              <w:snapToGrid w:val="0"/>
              <w:jc w:val="left"/>
              <w:rPr>
                <w:rFonts w:ascii="仿宋" w:eastAsia="仿宋" w:hAnsi="仿宋"/>
                <w:sz w:val="24"/>
              </w:rPr>
            </w:pPr>
            <w:r>
              <w:rPr>
                <w:rFonts w:ascii="仿宋" w:eastAsia="仿宋" w:hAnsi="仿宋"/>
                <w:sz w:val="24"/>
              </w:rPr>
              <w:t>7、衍射法测定细钢丝的线径；</w:t>
            </w:r>
          </w:p>
          <w:p w:rsidR="00052F30" w:rsidRDefault="00BD1B43">
            <w:pPr>
              <w:snapToGrid w:val="0"/>
              <w:jc w:val="left"/>
              <w:rPr>
                <w:rFonts w:ascii="仿宋" w:eastAsia="仿宋" w:hAnsi="仿宋"/>
                <w:sz w:val="24"/>
              </w:rPr>
            </w:pPr>
            <w:r>
              <w:rPr>
                <w:rFonts w:ascii="仿宋" w:eastAsia="仿宋" w:hAnsi="仿宋"/>
                <w:sz w:val="24"/>
              </w:rPr>
              <w:t>8、自组四端接入双臂电桥测定细+钢丝低电阻和电导率；</w:t>
            </w:r>
          </w:p>
          <w:p w:rsidR="00052F30" w:rsidRDefault="00BD1B43">
            <w:pPr>
              <w:snapToGrid w:val="0"/>
              <w:jc w:val="left"/>
              <w:rPr>
                <w:rFonts w:ascii="仿宋" w:eastAsia="仿宋" w:hAnsi="仿宋"/>
                <w:sz w:val="24"/>
              </w:rPr>
            </w:pPr>
            <w:r>
              <w:rPr>
                <w:rFonts w:ascii="仿宋" w:eastAsia="仿宋" w:hAnsi="仿宋"/>
                <w:sz w:val="24"/>
              </w:rPr>
              <w:t>9、自组测量系统测定细钢丝的杨氏模量。</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实验误差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密度测量实验盒，内含：长方体</w:t>
            </w:r>
            <w:r>
              <w:rPr>
                <w:rFonts w:ascii="仿宋" w:eastAsia="仿宋" w:hAnsi="仿宋"/>
                <w:sz w:val="24"/>
              </w:rPr>
              <w:t>1个、空心柱1个、实心柱1个、细钢丝1根；\游标卡尺：0-150㎜；螺旋测微器：0-25㎜</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28" w:name="_Hlk195875840"/>
            <w:r>
              <w:rPr>
                <w:rFonts w:ascii="仿宋" w:eastAsia="仿宋" w:hAnsi="仿宋" w:hint="eastAsia"/>
                <w:sz w:val="24"/>
              </w:rPr>
              <w:t>11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在气轨上研究瞬时速度</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1、用极限法测定瞬时速度；</w:t>
            </w:r>
          </w:p>
          <w:p w:rsidR="00052F30" w:rsidRDefault="00BD1B43">
            <w:pPr>
              <w:snapToGrid w:val="0"/>
              <w:jc w:val="left"/>
              <w:rPr>
                <w:rFonts w:ascii="仿宋" w:eastAsia="仿宋" w:hAnsi="仿宋"/>
                <w:sz w:val="24"/>
              </w:rPr>
            </w:pPr>
            <w:r>
              <w:rPr>
                <w:rFonts w:ascii="仿宋" w:eastAsia="仿宋" w:hAnsi="仿宋"/>
                <w:sz w:val="24"/>
              </w:rPr>
              <w:t>2、深入了解平均速度和瞬时速度的关系；</w:t>
            </w:r>
          </w:p>
          <w:p w:rsidR="00052F30" w:rsidRDefault="00BD1B43">
            <w:pPr>
              <w:snapToGrid w:val="0"/>
              <w:jc w:val="left"/>
              <w:rPr>
                <w:rFonts w:ascii="仿宋" w:eastAsia="仿宋" w:hAnsi="仿宋"/>
                <w:sz w:val="24"/>
              </w:rPr>
            </w:pPr>
            <w:r>
              <w:rPr>
                <w:rFonts w:ascii="仿宋" w:eastAsia="仿宋" w:hAnsi="仿宋"/>
                <w:sz w:val="24"/>
              </w:rPr>
              <w:t>3、用作图法(外推)和最小二成法处理数据；</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测定金属的杨氏模量（用金属丝的伸长测定弹性模量）</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1、带激光器瞄准的测量望远镜</w:t>
            </w:r>
          </w:p>
          <w:p w:rsidR="00052F30" w:rsidRDefault="00BD1B43">
            <w:pPr>
              <w:snapToGrid w:val="0"/>
              <w:jc w:val="left"/>
              <w:rPr>
                <w:rFonts w:ascii="仿宋" w:eastAsia="仿宋" w:hAnsi="仿宋"/>
                <w:sz w:val="24"/>
              </w:rPr>
            </w:pPr>
            <w:r>
              <w:rPr>
                <w:rFonts w:ascii="仿宋" w:eastAsia="仿宋" w:hAnsi="仿宋"/>
                <w:sz w:val="24"/>
              </w:rPr>
              <w:t>2、 LED光源标尺照明</w:t>
            </w:r>
          </w:p>
          <w:p w:rsidR="00052F30" w:rsidRDefault="00BD1B43">
            <w:pPr>
              <w:snapToGrid w:val="0"/>
              <w:jc w:val="left"/>
              <w:rPr>
                <w:rFonts w:ascii="仿宋" w:eastAsia="仿宋" w:hAnsi="仿宋"/>
                <w:sz w:val="24"/>
              </w:rPr>
            </w:pPr>
            <w:r>
              <w:rPr>
                <w:rFonts w:ascii="仿宋" w:eastAsia="仿宋" w:hAnsi="仿宋"/>
                <w:sz w:val="24"/>
              </w:rPr>
              <w:t>3、大口径光杠杆</w:t>
            </w:r>
          </w:p>
          <w:p w:rsidR="00052F30" w:rsidRDefault="00BD1B43">
            <w:pPr>
              <w:snapToGrid w:val="0"/>
              <w:jc w:val="left"/>
              <w:rPr>
                <w:rFonts w:ascii="仿宋" w:eastAsia="仿宋" w:hAnsi="仿宋"/>
                <w:sz w:val="24"/>
              </w:rPr>
            </w:pPr>
            <w:r>
              <w:rPr>
                <w:rFonts w:ascii="仿宋" w:eastAsia="仿宋" w:hAnsi="仿宋"/>
                <w:sz w:val="24"/>
              </w:rPr>
              <w:t>4、测量架高度：≥1.8米，测量支杆采用进口低惯性不锈钢；</w:t>
            </w:r>
          </w:p>
          <w:p w:rsidR="00052F30" w:rsidRDefault="00BD1B43">
            <w:pPr>
              <w:snapToGrid w:val="0"/>
              <w:jc w:val="left"/>
              <w:rPr>
                <w:rFonts w:ascii="仿宋" w:eastAsia="仿宋" w:hAnsi="仿宋"/>
                <w:sz w:val="24"/>
              </w:rPr>
            </w:pPr>
            <w:r>
              <w:rPr>
                <w:rFonts w:ascii="仿宋" w:eastAsia="仿宋" w:hAnsi="仿宋"/>
                <w:sz w:val="24"/>
              </w:rPr>
              <w:t>5、测量砝码：1kg/只，共7只；</w:t>
            </w:r>
          </w:p>
          <w:p w:rsidR="00052F30" w:rsidRDefault="00BD1B43">
            <w:pPr>
              <w:snapToGrid w:val="0"/>
              <w:jc w:val="left"/>
              <w:rPr>
                <w:rFonts w:ascii="仿宋" w:eastAsia="仿宋" w:hAnsi="仿宋"/>
                <w:sz w:val="24"/>
              </w:rPr>
            </w:pPr>
            <w:r>
              <w:rPr>
                <w:rFonts w:ascii="仿宋" w:eastAsia="仿宋" w:hAnsi="仿宋"/>
                <w:sz w:val="24"/>
              </w:rPr>
              <w:t>6、钢丝夹具采用有加力装置的向心锁紧结构；</w:t>
            </w:r>
          </w:p>
          <w:p w:rsidR="00052F30" w:rsidRDefault="00BD1B43">
            <w:pPr>
              <w:snapToGrid w:val="0"/>
              <w:jc w:val="left"/>
              <w:rPr>
                <w:rFonts w:ascii="仿宋" w:eastAsia="仿宋" w:hAnsi="仿宋"/>
                <w:sz w:val="24"/>
              </w:rPr>
            </w:pPr>
            <w:r>
              <w:rPr>
                <w:rFonts w:ascii="仿宋" w:eastAsia="仿宋" w:hAnsi="仿宋"/>
                <w:sz w:val="24"/>
              </w:rPr>
              <w:t>7、附件：水平仪；待测钢丝；卷尺:≥2m；</w:t>
            </w:r>
            <w:r>
              <w:rPr>
                <w:rFonts w:ascii="仿宋" w:eastAsia="仿宋" w:hAnsi="仿宋"/>
                <w:sz w:val="24"/>
              </w:rPr>
              <w:lastRenderedPageBreak/>
              <w:t>平板钢尺：≥300mm；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28"/>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研究单摆的运动特性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1、采用进口铝型材料，黑色喷砂，抛光锻面氧化工艺；三角铸铁调整底座（含水准仪）；</w:t>
            </w:r>
          </w:p>
          <w:p w:rsidR="00052F30" w:rsidRDefault="00BD1B43">
            <w:pPr>
              <w:snapToGrid w:val="0"/>
              <w:jc w:val="left"/>
              <w:rPr>
                <w:rFonts w:ascii="仿宋" w:eastAsia="仿宋" w:hAnsi="仿宋"/>
                <w:sz w:val="24"/>
              </w:rPr>
            </w:pPr>
            <w:r>
              <w:rPr>
                <w:rFonts w:ascii="仿宋" w:eastAsia="仿宋" w:hAnsi="仿宋"/>
                <w:sz w:val="24"/>
              </w:rPr>
              <w:t>2、弯尺30°大摆动；</w:t>
            </w:r>
          </w:p>
          <w:p w:rsidR="00052F30" w:rsidRDefault="00BD1B43">
            <w:pPr>
              <w:snapToGrid w:val="0"/>
              <w:jc w:val="left"/>
              <w:rPr>
                <w:rFonts w:ascii="仿宋" w:eastAsia="仿宋" w:hAnsi="仿宋"/>
                <w:sz w:val="24"/>
              </w:rPr>
            </w:pPr>
            <w:r>
              <w:rPr>
                <w:rFonts w:ascii="仿宋" w:eastAsia="仿宋" w:hAnsi="仿宋"/>
                <w:sz w:val="24"/>
              </w:rPr>
              <w:t>3、摆球:不锈钢材质</w:t>
            </w:r>
          </w:p>
          <w:p w:rsidR="00052F30" w:rsidRDefault="00BD1B43">
            <w:pPr>
              <w:snapToGrid w:val="0"/>
              <w:jc w:val="left"/>
              <w:rPr>
                <w:rFonts w:ascii="仿宋" w:eastAsia="仿宋" w:hAnsi="仿宋"/>
                <w:sz w:val="24"/>
              </w:rPr>
            </w:pPr>
            <w:r>
              <w:rPr>
                <w:rFonts w:ascii="仿宋" w:eastAsia="仿宋" w:hAnsi="仿宋"/>
                <w:sz w:val="24"/>
              </w:rPr>
              <w:t>4、光电门及支架一副；</w:t>
            </w:r>
          </w:p>
          <w:p w:rsidR="00052F30" w:rsidRDefault="00BD1B43">
            <w:pPr>
              <w:snapToGrid w:val="0"/>
              <w:jc w:val="left"/>
              <w:rPr>
                <w:rFonts w:ascii="仿宋" w:eastAsia="仿宋" w:hAnsi="仿宋"/>
                <w:sz w:val="24"/>
              </w:rPr>
            </w:pPr>
            <w:r>
              <w:rPr>
                <w:rFonts w:ascii="仿宋" w:eastAsia="仿宋" w:hAnsi="仿宋"/>
                <w:sz w:val="24"/>
              </w:rPr>
              <w:t>5、带卡口米尺、游标卡尺</w:t>
            </w:r>
          </w:p>
          <w:p w:rsidR="00052F30" w:rsidRDefault="00BD1B43">
            <w:pPr>
              <w:snapToGrid w:val="0"/>
              <w:jc w:val="left"/>
              <w:rPr>
                <w:rFonts w:ascii="仿宋" w:eastAsia="仿宋" w:hAnsi="仿宋"/>
                <w:sz w:val="24"/>
              </w:rPr>
            </w:pPr>
            <w:r>
              <w:rPr>
                <w:rFonts w:ascii="仿宋" w:eastAsia="仿宋" w:hAnsi="仿宋"/>
                <w:sz w:val="24"/>
              </w:rPr>
              <w:t>6、电脑数字毫秒计</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利用气轨研究碰撞过程中动量和能量变化</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1、气垫导轨；                                                                                     2、配静音气源；</w:t>
            </w:r>
          </w:p>
          <w:p w:rsidR="00052F30" w:rsidRDefault="00BD1B43">
            <w:pPr>
              <w:snapToGrid w:val="0"/>
              <w:jc w:val="left"/>
              <w:rPr>
                <w:rFonts w:ascii="仿宋" w:eastAsia="仿宋" w:hAnsi="仿宋"/>
                <w:sz w:val="24"/>
              </w:rPr>
            </w:pPr>
            <w:r>
              <w:rPr>
                <w:rFonts w:ascii="仿宋" w:eastAsia="仿宋" w:hAnsi="仿宋"/>
                <w:sz w:val="24"/>
              </w:rPr>
              <w:t>3、数字计时器；</w:t>
            </w:r>
          </w:p>
          <w:p w:rsidR="00052F30" w:rsidRDefault="00BD1B43">
            <w:pPr>
              <w:snapToGrid w:val="0"/>
              <w:jc w:val="left"/>
              <w:rPr>
                <w:rFonts w:ascii="仿宋" w:eastAsia="仿宋" w:hAnsi="仿宋"/>
                <w:sz w:val="24"/>
              </w:rPr>
            </w:pPr>
            <w:r>
              <w:rPr>
                <w:rFonts w:ascii="仿宋" w:eastAsia="仿宋" w:hAnsi="仿宋"/>
                <w:sz w:val="24"/>
              </w:rPr>
              <w:t>4、卡尺；</w:t>
            </w:r>
          </w:p>
          <w:p w:rsidR="00052F30" w:rsidRDefault="00BD1B43">
            <w:pPr>
              <w:snapToGrid w:val="0"/>
              <w:jc w:val="left"/>
              <w:rPr>
                <w:rFonts w:ascii="仿宋" w:eastAsia="仿宋" w:hAnsi="仿宋"/>
                <w:sz w:val="24"/>
              </w:rPr>
            </w:pPr>
            <w:r>
              <w:rPr>
                <w:rFonts w:ascii="仿宋" w:eastAsia="仿宋" w:hAnsi="仿宋"/>
                <w:sz w:val="24"/>
              </w:rPr>
              <w:t>5、游标卡尺；</w:t>
            </w:r>
          </w:p>
          <w:p w:rsidR="00052F30" w:rsidRDefault="00BD1B43">
            <w:pPr>
              <w:snapToGrid w:val="0"/>
              <w:jc w:val="left"/>
              <w:rPr>
                <w:rFonts w:ascii="仿宋" w:eastAsia="仿宋" w:hAnsi="仿宋"/>
                <w:sz w:val="24"/>
              </w:rPr>
            </w:pPr>
            <w:r>
              <w:rPr>
                <w:rFonts w:ascii="仿宋" w:eastAsia="仿宋" w:hAnsi="仿宋"/>
                <w:sz w:val="24"/>
              </w:rPr>
              <w:t>6、挡光片；</w:t>
            </w:r>
          </w:p>
          <w:p w:rsidR="00052F30" w:rsidRDefault="00BD1B43">
            <w:pPr>
              <w:snapToGrid w:val="0"/>
              <w:jc w:val="left"/>
              <w:rPr>
                <w:rFonts w:ascii="仿宋" w:eastAsia="仿宋" w:hAnsi="仿宋"/>
                <w:sz w:val="24"/>
              </w:rPr>
            </w:pPr>
            <w:r>
              <w:rPr>
                <w:rFonts w:ascii="仿宋" w:eastAsia="仿宋" w:hAnsi="仿宋"/>
                <w:sz w:val="24"/>
              </w:rPr>
              <w:t>7、气垫导轨专用滑块；</w:t>
            </w:r>
          </w:p>
          <w:p w:rsidR="00052F30" w:rsidRDefault="00BD1B43">
            <w:pPr>
              <w:snapToGrid w:val="0"/>
              <w:jc w:val="left"/>
              <w:rPr>
                <w:rFonts w:ascii="仿宋" w:eastAsia="仿宋" w:hAnsi="仿宋"/>
                <w:sz w:val="24"/>
              </w:rPr>
            </w:pPr>
            <w:r>
              <w:rPr>
                <w:rFonts w:ascii="仿宋" w:eastAsia="仿宋" w:hAnsi="仿宋"/>
                <w:sz w:val="24"/>
              </w:rPr>
              <w:t>8、电子天平；</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测量空气中的声速</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1、测量范围:</w:t>
            </w:r>
            <w:r>
              <w:rPr>
                <w:rFonts w:ascii="仿宋" w:eastAsia="仿宋" w:hAnsi="仿宋" w:hint="eastAsia"/>
                <w:sz w:val="24"/>
              </w:rPr>
              <w:t xml:space="preserve"> 不小于</w:t>
            </w:r>
            <w:r>
              <w:rPr>
                <w:rFonts w:ascii="仿宋" w:eastAsia="仿宋" w:hAnsi="仿宋"/>
                <w:sz w:val="24"/>
              </w:rPr>
              <w:t>0-350㎜ ；</w:t>
            </w:r>
          </w:p>
          <w:p w:rsidR="00052F30" w:rsidRDefault="00BD1B43">
            <w:pPr>
              <w:snapToGrid w:val="0"/>
              <w:jc w:val="left"/>
              <w:rPr>
                <w:rFonts w:ascii="仿宋" w:eastAsia="仿宋" w:hAnsi="仿宋"/>
                <w:sz w:val="24"/>
              </w:rPr>
            </w:pPr>
            <w:r>
              <w:rPr>
                <w:rFonts w:ascii="仿宋" w:eastAsia="仿宋" w:hAnsi="仿宋"/>
                <w:sz w:val="24"/>
              </w:rPr>
              <w:t>2、数显容栅尺读数分辨率：</w:t>
            </w:r>
            <w:r>
              <w:rPr>
                <w:rFonts w:ascii="仿宋" w:eastAsia="仿宋" w:hAnsi="仿宋" w:hint="eastAsia"/>
                <w:sz w:val="24"/>
              </w:rPr>
              <w:t>≤</w:t>
            </w:r>
            <w:r>
              <w:rPr>
                <w:rFonts w:ascii="仿宋" w:eastAsia="仿宋" w:hAnsi="仿宋"/>
                <w:sz w:val="24"/>
              </w:rPr>
              <w:t xml:space="preserve">0.01㎜（无螺距差）两个换能器之间的距离可以通过摇动手轮而改变，改变的量可以通过数显容栅尺读出。 </w:t>
            </w:r>
          </w:p>
          <w:p w:rsidR="00052F30" w:rsidRDefault="00BD1B43">
            <w:pPr>
              <w:snapToGrid w:val="0"/>
              <w:jc w:val="left"/>
              <w:rPr>
                <w:rFonts w:ascii="仿宋" w:eastAsia="仿宋" w:hAnsi="仿宋"/>
                <w:sz w:val="24"/>
              </w:rPr>
            </w:pPr>
            <w:r>
              <w:rPr>
                <w:rFonts w:ascii="仿宋" w:eastAsia="仿宋" w:hAnsi="仿宋"/>
                <w:sz w:val="24"/>
              </w:rPr>
              <w:t xml:space="preserve">3、精密丝杆传动范围：0-350㎜ 精致水槽；   </w:t>
            </w:r>
          </w:p>
          <w:p w:rsidR="00052F30" w:rsidRDefault="00BD1B43">
            <w:pPr>
              <w:snapToGrid w:val="0"/>
              <w:jc w:val="left"/>
              <w:rPr>
                <w:rFonts w:ascii="仿宋" w:eastAsia="仿宋" w:hAnsi="仿宋"/>
                <w:sz w:val="24"/>
              </w:rPr>
            </w:pPr>
            <w:r>
              <w:rPr>
                <w:rFonts w:ascii="仿宋" w:eastAsia="仿宋" w:hAnsi="仿宋"/>
                <w:sz w:val="24"/>
              </w:rPr>
              <w:t>4、声速测定相对误差：2.5%；</w:t>
            </w:r>
          </w:p>
          <w:p w:rsidR="00052F30" w:rsidRDefault="00BD1B43">
            <w:pPr>
              <w:snapToGrid w:val="0"/>
              <w:jc w:val="left"/>
              <w:rPr>
                <w:rFonts w:ascii="仿宋" w:eastAsia="仿宋" w:hAnsi="仿宋"/>
                <w:sz w:val="24"/>
              </w:rPr>
            </w:pPr>
            <w:r>
              <w:rPr>
                <w:rFonts w:ascii="仿宋" w:eastAsia="仿宋" w:hAnsi="仿宋"/>
                <w:sz w:val="24"/>
              </w:rPr>
              <w:t>5、配双踪示波器20兆；</w:t>
            </w:r>
          </w:p>
          <w:p w:rsidR="00052F30" w:rsidRDefault="00BD1B43">
            <w:pPr>
              <w:snapToGrid w:val="0"/>
              <w:jc w:val="left"/>
              <w:rPr>
                <w:rFonts w:ascii="仿宋" w:eastAsia="仿宋" w:hAnsi="仿宋"/>
                <w:sz w:val="24"/>
              </w:rPr>
            </w:pPr>
            <w:r>
              <w:rPr>
                <w:rFonts w:ascii="仿宋" w:eastAsia="仿宋" w:hAnsi="仿宋"/>
                <w:sz w:val="24"/>
              </w:rPr>
              <w:t>6、低频信号源：</w:t>
            </w:r>
          </w:p>
          <w:p w:rsidR="00052F30" w:rsidRDefault="00BD1B43">
            <w:pPr>
              <w:snapToGrid w:val="0"/>
              <w:jc w:val="left"/>
              <w:rPr>
                <w:rFonts w:ascii="仿宋" w:eastAsia="仿宋" w:hAnsi="仿宋"/>
                <w:sz w:val="24"/>
              </w:rPr>
            </w:pPr>
            <w:r>
              <w:rPr>
                <w:rFonts w:ascii="仿宋" w:eastAsia="仿宋" w:hAnsi="仿宋"/>
                <w:sz w:val="24"/>
              </w:rPr>
              <w:t>7、采用提拉式设计，无论测量空气或液体都不用移动水槽。</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弦线上的驻波实验</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1、频率范围:</w:t>
            </w:r>
            <w:r>
              <w:rPr>
                <w:rFonts w:ascii="仿宋" w:eastAsia="仿宋" w:hAnsi="仿宋" w:hint="eastAsia"/>
                <w:sz w:val="24"/>
              </w:rPr>
              <w:t xml:space="preserve"> 不小于</w:t>
            </w:r>
            <w:r>
              <w:rPr>
                <w:rFonts w:ascii="仿宋" w:eastAsia="仿宋" w:hAnsi="仿宋"/>
                <w:sz w:val="24"/>
              </w:rPr>
              <w:t>20-1000Hz最小分辨率：0.1Hz；</w:t>
            </w:r>
          </w:p>
          <w:p w:rsidR="00052F30" w:rsidRDefault="00BD1B43">
            <w:pPr>
              <w:snapToGrid w:val="0"/>
              <w:jc w:val="left"/>
              <w:rPr>
                <w:rFonts w:ascii="仿宋" w:eastAsia="仿宋" w:hAnsi="仿宋"/>
                <w:sz w:val="24"/>
              </w:rPr>
            </w:pPr>
            <w:r>
              <w:rPr>
                <w:rFonts w:ascii="仿宋" w:eastAsia="仿宋" w:hAnsi="仿宋"/>
                <w:sz w:val="24"/>
              </w:rPr>
              <w:t>2、信号发生器频率稳定性：0.05Hz；</w:t>
            </w:r>
          </w:p>
          <w:p w:rsidR="00052F30" w:rsidRDefault="00BD1B43">
            <w:pPr>
              <w:snapToGrid w:val="0"/>
              <w:jc w:val="left"/>
              <w:rPr>
                <w:rFonts w:ascii="仿宋" w:eastAsia="仿宋" w:hAnsi="仿宋"/>
                <w:sz w:val="24"/>
              </w:rPr>
            </w:pPr>
            <w:r>
              <w:rPr>
                <w:rFonts w:ascii="仿宋" w:eastAsia="仿宋" w:hAnsi="仿宋"/>
                <w:sz w:val="24"/>
              </w:rPr>
              <w:t>3、实验平台采用进口优质铝材，</w:t>
            </w:r>
          </w:p>
          <w:p w:rsidR="00052F30" w:rsidRDefault="00BD1B43">
            <w:pPr>
              <w:snapToGrid w:val="0"/>
              <w:jc w:val="left"/>
              <w:rPr>
                <w:rFonts w:ascii="仿宋" w:eastAsia="仿宋" w:hAnsi="仿宋"/>
                <w:sz w:val="24"/>
              </w:rPr>
            </w:pPr>
            <w:r>
              <w:rPr>
                <w:rFonts w:ascii="仿宋" w:eastAsia="仿宋" w:hAnsi="仿宋"/>
                <w:sz w:val="24"/>
              </w:rPr>
              <w:t>4、先进砂黑氧化表面处理工艺，</w:t>
            </w:r>
          </w:p>
          <w:p w:rsidR="00052F30" w:rsidRDefault="00BD1B43">
            <w:pPr>
              <w:snapToGrid w:val="0"/>
              <w:jc w:val="left"/>
              <w:rPr>
                <w:rFonts w:ascii="仿宋" w:eastAsia="仿宋" w:hAnsi="仿宋"/>
                <w:sz w:val="24"/>
              </w:rPr>
            </w:pPr>
            <w:r>
              <w:rPr>
                <w:rFonts w:ascii="仿宋" w:eastAsia="仿宋" w:hAnsi="仿宋"/>
                <w:sz w:val="24"/>
              </w:rPr>
              <w:t>5、平台长度：≥850mm；</w:t>
            </w:r>
          </w:p>
          <w:p w:rsidR="00052F30" w:rsidRDefault="00BD1B43">
            <w:pPr>
              <w:snapToGrid w:val="0"/>
              <w:jc w:val="left"/>
              <w:rPr>
                <w:rFonts w:ascii="仿宋" w:eastAsia="仿宋" w:hAnsi="仿宋"/>
                <w:sz w:val="24"/>
              </w:rPr>
            </w:pPr>
            <w:r>
              <w:rPr>
                <w:rFonts w:ascii="仿宋" w:eastAsia="仿宋" w:hAnsi="仿宋"/>
                <w:sz w:val="24"/>
              </w:rPr>
              <w:t>6、附件包含：弦线：≥5根；电子天平</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测定冰的熔化热</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1、电子天平：量程≥1100g，读数精度≤0.01g；</w:t>
            </w:r>
          </w:p>
          <w:p w:rsidR="00052F30" w:rsidRDefault="00BD1B43">
            <w:pPr>
              <w:snapToGrid w:val="0"/>
              <w:jc w:val="left"/>
              <w:rPr>
                <w:rFonts w:ascii="仿宋" w:eastAsia="仿宋" w:hAnsi="仿宋"/>
                <w:sz w:val="24"/>
              </w:rPr>
            </w:pPr>
            <w:r>
              <w:rPr>
                <w:rFonts w:ascii="仿宋" w:eastAsia="仿宋" w:hAnsi="仿宋"/>
                <w:sz w:val="24"/>
              </w:rPr>
              <w:t>2、数字温度传感器</w:t>
            </w:r>
          </w:p>
          <w:p w:rsidR="00052F30" w:rsidRDefault="00BD1B43">
            <w:pPr>
              <w:snapToGrid w:val="0"/>
              <w:jc w:val="left"/>
              <w:rPr>
                <w:rFonts w:ascii="仿宋" w:eastAsia="仿宋" w:hAnsi="仿宋"/>
                <w:sz w:val="24"/>
              </w:rPr>
            </w:pPr>
            <w:r>
              <w:rPr>
                <w:rFonts w:ascii="仿宋" w:eastAsia="仿宋" w:hAnsi="仿宋"/>
                <w:sz w:val="24"/>
              </w:rPr>
              <w:t>3、量热器</w:t>
            </w:r>
          </w:p>
          <w:p w:rsidR="00052F30" w:rsidRDefault="00BD1B43">
            <w:pPr>
              <w:snapToGrid w:val="0"/>
              <w:jc w:val="left"/>
              <w:rPr>
                <w:rFonts w:ascii="仿宋" w:eastAsia="仿宋" w:hAnsi="仿宋"/>
                <w:sz w:val="24"/>
              </w:rPr>
            </w:pPr>
            <w:r>
              <w:rPr>
                <w:rFonts w:ascii="仿宋" w:eastAsia="仿宋" w:hAnsi="仿宋"/>
                <w:sz w:val="24"/>
              </w:rPr>
              <w:t>4、制冷装置一套</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测定固体的线膨胀系数</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1、电热法测量</w:t>
            </w:r>
          </w:p>
          <w:p w:rsidR="00052F30" w:rsidRDefault="00BD1B43">
            <w:pPr>
              <w:snapToGrid w:val="0"/>
              <w:jc w:val="left"/>
              <w:rPr>
                <w:rFonts w:ascii="仿宋" w:eastAsia="仿宋" w:hAnsi="仿宋"/>
                <w:sz w:val="24"/>
              </w:rPr>
            </w:pPr>
            <w:r>
              <w:rPr>
                <w:rFonts w:ascii="仿宋" w:eastAsia="仿宋" w:hAnsi="仿宋"/>
                <w:sz w:val="24"/>
              </w:rPr>
              <w:t>2、AC 220V  功率≤80W</w:t>
            </w:r>
          </w:p>
          <w:p w:rsidR="00052F30" w:rsidRDefault="00BD1B43">
            <w:pPr>
              <w:snapToGrid w:val="0"/>
              <w:jc w:val="left"/>
              <w:rPr>
                <w:rFonts w:ascii="仿宋" w:eastAsia="仿宋" w:hAnsi="仿宋"/>
                <w:sz w:val="24"/>
              </w:rPr>
            </w:pPr>
            <w:r>
              <w:rPr>
                <w:rFonts w:ascii="仿宋" w:eastAsia="仿宋" w:hAnsi="仿宋"/>
                <w:sz w:val="24"/>
              </w:rPr>
              <w:t>3、测试样品：铜、铁；</w:t>
            </w:r>
          </w:p>
          <w:p w:rsidR="00052F30" w:rsidRDefault="00BD1B43">
            <w:pPr>
              <w:snapToGrid w:val="0"/>
              <w:jc w:val="left"/>
              <w:rPr>
                <w:rFonts w:ascii="仿宋" w:eastAsia="仿宋" w:hAnsi="仿宋"/>
                <w:sz w:val="24"/>
              </w:rPr>
            </w:pPr>
            <w:r>
              <w:rPr>
                <w:rFonts w:ascii="仿宋" w:eastAsia="仿宋" w:hAnsi="仿宋"/>
                <w:sz w:val="24"/>
              </w:rPr>
              <w:t>4、微距测试工具：千分表，</w:t>
            </w:r>
          </w:p>
          <w:p w:rsidR="00052F30" w:rsidRDefault="00BD1B43">
            <w:pPr>
              <w:snapToGrid w:val="0"/>
              <w:jc w:val="left"/>
              <w:rPr>
                <w:rFonts w:ascii="仿宋" w:eastAsia="仿宋" w:hAnsi="仿宋"/>
                <w:sz w:val="24"/>
              </w:rPr>
            </w:pPr>
            <w:r>
              <w:rPr>
                <w:rFonts w:ascii="仿宋" w:eastAsia="仿宋" w:hAnsi="仿宋"/>
                <w:sz w:val="24"/>
              </w:rPr>
              <w:lastRenderedPageBreak/>
              <w:t>5、同时配有千分表专用固定器；</w:t>
            </w:r>
          </w:p>
          <w:p w:rsidR="00052F30" w:rsidRDefault="00BD1B43">
            <w:pPr>
              <w:snapToGrid w:val="0"/>
              <w:jc w:val="left"/>
              <w:rPr>
                <w:rFonts w:ascii="仿宋" w:eastAsia="仿宋" w:hAnsi="仿宋"/>
                <w:sz w:val="24"/>
              </w:rPr>
            </w:pPr>
            <w:r>
              <w:rPr>
                <w:rFonts w:ascii="仿宋" w:eastAsia="仿宋" w:hAnsi="仿宋"/>
                <w:sz w:val="24"/>
              </w:rPr>
              <w:t>6、数字温度计测量范围：0-100</w:t>
            </w:r>
            <w:r>
              <w:rPr>
                <w:rFonts w:ascii="仿宋" w:eastAsia="仿宋" w:hAnsi="仿宋" w:cs="宋体" w:hint="eastAsia"/>
                <w:sz w:val="24"/>
              </w:rPr>
              <w:t>℃</w:t>
            </w:r>
            <w:r>
              <w:rPr>
                <w:rFonts w:ascii="仿宋" w:eastAsia="仿宋" w:hAnsi="仿宋"/>
                <w:sz w:val="24"/>
              </w:rPr>
              <w:t>精度：≤0.1</w:t>
            </w:r>
            <w:r>
              <w:rPr>
                <w:rFonts w:ascii="仿宋" w:eastAsia="仿宋" w:hAnsi="仿宋" w:cs="宋体" w:hint="eastAsia"/>
                <w:sz w:val="24"/>
              </w:rPr>
              <w:t>℃</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测定液体的比热容</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1、电子天平；</w:t>
            </w:r>
          </w:p>
          <w:p w:rsidR="00052F30" w:rsidRDefault="00BD1B43">
            <w:pPr>
              <w:snapToGrid w:val="0"/>
              <w:jc w:val="left"/>
              <w:rPr>
                <w:rFonts w:ascii="仿宋" w:eastAsia="仿宋" w:hAnsi="仿宋"/>
                <w:sz w:val="24"/>
              </w:rPr>
            </w:pPr>
            <w:r>
              <w:rPr>
                <w:rFonts w:ascii="仿宋" w:eastAsia="仿宋" w:hAnsi="仿宋"/>
                <w:sz w:val="24"/>
              </w:rPr>
              <w:t>2、读数精度</w:t>
            </w:r>
            <w:r>
              <w:rPr>
                <w:rFonts w:ascii="仿宋" w:eastAsia="仿宋" w:hAnsi="仿宋" w:hint="eastAsia"/>
                <w:sz w:val="24"/>
              </w:rPr>
              <w:t>≤</w:t>
            </w:r>
            <w:r>
              <w:rPr>
                <w:rFonts w:ascii="仿宋" w:eastAsia="仿宋" w:hAnsi="仿宋"/>
                <w:sz w:val="24"/>
              </w:rPr>
              <w:t>0.01g；</w:t>
            </w:r>
          </w:p>
          <w:p w:rsidR="00052F30" w:rsidRDefault="00BD1B43">
            <w:pPr>
              <w:snapToGrid w:val="0"/>
              <w:jc w:val="left"/>
              <w:rPr>
                <w:rFonts w:ascii="仿宋" w:eastAsia="仿宋" w:hAnsi="仿宋"/>
                <w:sz w:val="24"/>
              </w:rPr>
            </w:pPr>
            <w:r>
              <w:rPr>
                <w:rFonts w:ascii="仿宋" w:eastAsia="仿宋" w:hAnsi="仿宋"/>
                <w:sz w:val="24"/>
              </w:rPr>
              <w:t>2、数字温度传感器：测温范围为-25～125</w:t>
            </w:r>
            <w:r>
              <w:rPr>
                <w:rFonts w:ascii="仿宋" w:eastAsia="仿宋" w:hAnsi="仿宋" w:cs="宋体" w:hint="eastAsia"/>
                <w:sz w:val="24"/>
              </w:rPr>
              <w:t>℃</w:t>
            </w:r>
            <w:r>
              <w:rPr>
                <w:rFonts w:ascii="仿宋" w:eastAsia="仿宋" w:hAnsi="仿宋"/>
                <w:sz w:val="24"/>
              </w:rPr>
              <w:t>，允差为+0.5</w:t>
            </w:r>
            <w:r>
              <w:rPr>
                <w:rFonts w:ascii="仿宋" w:eastAsia="仿宋" w:hAnsi="仿宋" w:cs="宋体" w:hint="eastAsia"/>
                <w:sz w:val="24"/>
              </w:rPr>
              <w:t>℃</w:t>
            </w:r>
            <w:r>
              <w:rPr>
                <w:rFonts w:ascii="仿宋" w:eastAsia="仿宋" w:hAnsi="仿宋"/>
                <w:sz w:val="24"/>
              </w:rPr>
              <w:t>（0～100</w:t>
            </w:r>
            <w:r>
              <w:rPr>
                <w:rFonts w:ascii="仿宋" w:eastAsia="仿宋" w:hAnsi="仿宋" w:cs="宋体" w:hint="eastAsia"/>
                <w:sz w:val="24"/>
              </w:rPr>
              <w:t>℃</w:t>
            </w:r>
            <w:r>
              <w:rPr>
                <w:rFonts w:ascii="仿宋" w:eastAsia="仿宋" w:hAnsi="仿宋"/>
                <w:sz w:val="24"/>
              </w:rPr>
              <w:t>范围内）；</w:t>
            </w:r>
          </w:p>
          <w:p w:rsidR="00052F30" w:rsidRDefault="00BD1B43">
            <w:pPr>
              <w:snapToGrid w:val="0"/>
              <w:jc w:val="left"/>
              <w:rPr>
                <w:rFonts w:ascii="仿宋" w:eastAsia="仿宋" w:hAnsi="仿宋"/>
                <w:sz w:val="24"/>
              </w:rPr>
            </w:pPr>
            <w:r>
              <w:rPr>
                <w:rFonts w:ascii="仿宋" w:eastAsia="仿宋" w:hAnsi="仿宋"/>
                <w:sz w:val="24"/>
              </w:rPr>
              <w:t>3、秒表；</w:t>
            </w:r>
          </w:p>
          <w:p w:rsidR="00052F30" w:rsidRDefault="00BD1B43">
            <w:pPr>
              <w:snapToGrid w:val="0"/>
              <w:jc w:val="left"/>
              <w:rPr>
                <w:rFonts w:ascii="仿宋" w:eastAsia="仿宋" w:hAnsi="仿宋"/>
                <w:sz w:val="24"/>
              </w:rPr>
            </w:pPr>
            <w:r>
              <w:rPr>
                <w:rFonts w:ascii="仿宋" w:eastAsia="仿宋" w:hAnsi="仿宋"/>
                <w:sz w:val="24"/>
              </w:rPr>
              <w:t>4、带开始和复位功能；</w:t>
            </w:r>
          </w:p>
          <w:p w:rsidR="00052F30" w:rsidRDefault="00BD1B43">
            <w:pPr>
              <w:snapToGrid w:val="0"/>
              <w:jc w:val="left"/>
              <w:rPr>
                <w:rFonts w:ascii="仿宋" w:eastAsia="仿宋" w:hAnsi="仿宋"/>
                <w:sz w:val="24"/>
              </w:rPr>
            </w:pPr>
            <w:r>
              <w:rPr>
                <w:rFonts w:ascii="仿宋" w:eastAsia="仿宋" w:hAnsi="仿宋"/>
                <w:sz w:val="24"/>
              </w:rPr>
              <w:t>5、最小分辨率0.01s；</w:t>
            </w:r>
          </w:p>
          <w:p w:rsidR="00052F30" w:rsidRDefault="00BD1B43">
            <w:pPr>
              <w:snapToGrid w:val="0"/>
              <w:jc w:val="left"/>
              <w:rPr>
                <w:rFonts w:ascii="仿宋" w:eastAsia="仿宋" w:hAnsi="仿宋"/>
                <w:sz w:val="24"/>
              </w:rPr>
            </w:pPr>
            <w:r>
              <w:rPr>
                <w:rFonts w:ascii="仿宋" w:eastAsia="仿宋" w:hAnsi="仿宋"/>
                <w:sz w:val="24"/>
              </w:rPr>
              <w:t>6、满量程99999s，自动量程转换；</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学习使用数字万用电表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1、了解数字万用表的特点和基本性能指标；</w:t>
            </w:r>
          </w:p>
          <w:p w:rsidR="00052F30" w:rsidRDefault="00BD1B43">
            <w:pPr>
              <w:snapToGrid w:val="0"/>
              <w:jc w:val="left"/>
              <w:rPr>
                <w:rFonts w:ascii="仿宋" w:eastAsia="仿宋" w:hAnsi="仿宋"/>
                <w:sz w:val="24"/>
              </w:rPr>
            </w:pPr>
            <w:r>
              <w:rPr>
                <w:rFonts w:ascii="仿宋" w:eastAsia="仿宋" w:hAnsi="仿宋"/>
                <w:sz w:val="24"/>
              </w:rPr>
              <w:t>2、学习使用数字万用表测量直流电压、直流电流和电阻以及检查电路故障；</w:t>
            </w:r>
          </w:p>
          <w:p w:rsidR="00052F30" w:rsidRDefault="00BD1B43">
            <w:pPr>
              <w:snapToGrid w:val="0"/>
              <w:jc w:val="left"/>
              <w:rPr>
                <w:rFonts w:ascii="仿宋" w:eastAsia="仿宋" w:hAnsi="仿宋"/>
                <w:sz w:val="24"/>
              </w:rPr>
            </w:pPr>
            <w:r>
              <w:rPr>
                <w:rFonts w:ascii="仿宋" w:eastAsia="仿宋" w:hAnsi="仿宋"/>
                <w:sz w:val="24"/>
              </w:rPr>
              <w:t>3、学习使用电学仪器；</w:t>
            </w:r>
          </w:p>
          <w:p w:rsidR="00052F30" w:rsidRDefault="00BD1B43">
            <w:pPr>
              <w:snapToGrid w:val="0"/>
              <w:jc w:val="left"/>
              <w:rPr>
                <w:rFonts w:ascii="仿宋" w:eastAsia="仿宋" w:hAnsi="仿宋"/>
                <w:sz w:val="24"/>
              </w:rPr>
            </w:pPr>
            <w:r>
              <w:rPr>
                <w:rFonts w:ascii="仿宋" w:eastAsia="仿宋" w:hAnsi="仿宋"/>
                <w:sz w:val="24"/>
              </w:rPr>
              <w:t>4、学习连接电路，掌握电学实验操作规程。四位半数字万用表，数量：2套/台直流稳压电源：0-15V；</w:t>
            </w:r>
          </w:p>
          <w:p w:rsidR="00052F30" w:rsidRDefault="00BD1B43">
            <w:pPr>
              <w:snapToGrid w:val="0"/>
              <w:jc w:val="left"/>
              <w:rPr>
                <w:rFonts w:ascii="仿宋" w:eastAsia="仿宋" w:hAnsi="仿宋"/>
                <w:sz w:val="24"/>
              </w:rPr>
            </w:pPr>
            <w:r>
              <w:rPr>
                <w:rFonts w:ascii="仿宋" w:eastAsia="仿宋" w:hAnsi="仿宋"/>
                <w:sz w:val="24"/>
              </w:rPr>
              <w:t>5、干电池：1.5V（配电池盒）电  阻：100Ω2W，51Ω2W</w:t>
            </w:r>
          </w:p>
          <w:p w:rsidR="00052F30" w:rsidRDefault="00BD1B43">
            <w:pPr>
              <w:snapToGrid w:val="0"/>
              <w:jc w:val="left"/>
              <w:rPr>
                <w:rFonts w:ascii="仿宋" w:eastAsia="仿宋" w:hAnsi="仿宋"/>
                <w:sz w:val="24"/>
              </w:rPr>
            </w:pPr>
            <w:r>
              <w:rPr>
                <w:rFonts w:ascii="仿宋" w:eastAsia="仿宋" w:hAnsi="仿宋"/>
                <w:sz w:val="24"/>
              </w:rPr>
              <w:t>6、电阻箱：0-99999.9Ω变阻器:1000Ω 0.5A</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制流和分压电路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1、直流稳压电源</w:t>
            </w:r>
          </w:p>
          <w:p w:rsidR="00052F30" w:rsidRDefault="00BD1B43">
            <w:pPr>
              <w:snapToGrid w:val="0"/>
              <w:jc w:val="left"/>
              <w:rPr>
                <w:rFonts w:ascii="仿宋" w:eastAsia="仿宋" w:hAnsi="仿宋"/>
                <w:sz w:val="24"/>
              </w:rPr>
            </w:pPr>
            <w:r>
              <w:rPr>
                <w:rFonts w:ascii="仿宋" w:eastAsia="仿宋" w:hAnsi="仿宋"/>
                <w:sz w:val="24"/>
              </w:rPr>
              <w:t>2、滑线变阻器</w:t>
            </w:r>
          </w:p>
          <w:p w:rsidR="00052F30" w:rsidRDefault="00BD1B43">
            <w:pPr>
              <w:snapToGrid w:val="0"/>
              <w:jc w:val="left"/>
              <w:rPr>
                <w:rFonts w:ascii="仿宋" w:eastAsia="仿宋" w:hAnsi="仿宋"/>
                <w:sz w:val="24"/>
              </w:rPr>
            </w:pPr>
            <w:r>
              <w:rPr>
                <w:rFonts w:ascii="仿宋" w:eastAsia="仿宋" w:hAnsi="仿宋"/>
                <w:sz w:val="24"/>
              </w:rPr>
              <w:t>3、多圈电位器：0-1000Ω</w:t>
            </w:r>
          </w:p>
          <w:p w:rsidR="00052F30" w:rsidRDefault="00BD1B43">
            <w:pPr>
              <w:snapToGrid w:val="0"/>
              <w:jc w:val="left"/>
              <w:rPr>
                <w:rFonts w:ascii="仿宋" w:eastAsia="仿宋" w:hAnsi="仿宋"/>
                <w:sz w:val="24"/>
              </w:rPr>
            </w:pPr>
            <w:r>
              <w:rPr>
                <w:rFonts w:ascii="仿宋" w:eastAsia="仿宋" w:hAnsi="仿宋"/>
                <w:sz w:val="24"/>
              </w:rPr>
              <w:t>4、三位半数字万用表（有200μA量程） 数量：2套/台</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测定直流电源的参数并研究其输出特性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1、干电池；</w:t>
            </w:r>
          </w:p>
          <w:p w:rsidR="00052F30" w:rsidRDefault="00BD1B43">
            <w:pPr>
              <w:snapToGrid w:val="0"/>
              <w:jc w:val="left"/>
              <w:rPr>
                <w:rFonts w:ascii="仿宋" w:eastAsia="仿宋" w:hAnsi="仿宋"/>
                <w:sz w:val="24"/>
              </w:rPr>
            </w:pPr>
            <w:r>
              <w:rPr>
                <w:rFonts w:ascii="仿宋" w:eastAsia="仿宋" w:hAnsi="仿宋"/>
                <w:sz w:val="24"/>
              </w:rPr>
              <w:t>2、三位半数字万用表（有200μA量程）数量：2套/台</w:t>
            </w:r>
          </w:p>
          <w:p w:rsidR="00052F30" w:rsidRDefault="00BD1B43">
            <w:pPr>
              <w:snapToGrid w:val="0"/>
              <w:jc w:val="left"/>
              <w:rPr>
                <w:rFonts w:ascii="仿宋" w:eastAsia="仿宋" w:hAnsi="仿宋"/>
                <w:sz w:val="24"/>
              </w:rPr>
            </w:pPr>
            <w:r>
              <w:rPr>
                <w:rFonts w:ascii="仿宋" w:eastAsia="仿宋" w:hAnsi="仿宋"/>
                <w:sz w:val="24"/>
              </w:rPr>
              <w:t>3、电阻箱：0-99999.9Ω定值电阻：10Ω双刀双掷开关</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磁电式直流电表的改装</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1、指针式待改装表头；</w:t>
            </w:r>
          </w:p>
          <w:p w:rsidR="00052F30" w:rsidRDefault="00BD1B43">
            <w:pPr>
              <w:snapToGrid w:val="0"/>
              <w:jc w:val="left"/>
              <w:rPr>
                <w:rFonts w:ascii="仿宋" w:eastAsia="仿宋" w:hAnsi="仿宋"/>
                <w:sz w:val="24"/>
              </w:rPr>
            </w:pPr>
            <w:r>
              <w:rPr>
                <w:rFonts w:ascii="仿宋" w:eastAsia="仿宋" w:hAnsi="仿宋"/>
                <w:sz w:val="24"/>
              </w:rPr>
              <w:t>2、电压源：0-2V,0-10V,二档量程，电压连续可调；</w:t>
            </w:r>
          </w:p>
          <w:p w:rsidR="00052F30" w:rsidRDefault="00BD1B43">
            <w:pPr>
              <w:snapToGrid w:val="0"/>
              <w:jc w:val="left"/>
              <w:rPr>
                <w:rFonts w:ascii="仿宋" w:eastAsia="仿宋" w:hAnsi="仿宋"/>
                <w:sz w:val="24"/>
              </w:rPr>
            </w:pPr>
            <w:r>
              <w:rPr>
                <w:rFonts w:ascii="仿宋" w:eastAsia="仿宋" w:hAnsi="仿宋"/>
                <w:sz w:val="24"/>
              </w:rPr>
              <w:t>3、标准电压表；</w:t>
            </w:r>
          </w:p>
          <w:p w:rsidR="00052F30" w:rsidRDefault="00BD1B43">
            <w:pPr>
              <w:snapToGrid w:val="0"/>
              <w:jc w:val="left"/>
              <w:rPr>
                <w:rFonts w:ascii="仿宋" w:eastAsia="仿宋" w:hAnsi="仿宋"/>
                <w:sz w:val="24"/>
              </w:rPr>
            </w:pPr>
            <w:r>
              <w:rPr>
                <w:rFonts w:ascii="仿宋" w:eastAsia="仿宋" w:hAnsi="仿宋"/>
                <w:sz w:val="24"/>
              </w:rPr>
              <w:t>4、标准电流表；</w:t>
            </w:r>
          </w:p>
          <w:p w:rsidR="00052F30" w:rsidRDefault="00BD1B43">
            <w:pPr>
              <w:snapToGrid w:val="0"/>
              <w:jc w:val="left"/>
              <w:rPr>
                <w:rFonts w:ascii="仿宋" w:eastAsia="仿宋" w:hAnsi="仿宋"/>
                <w:sz w:val="24"/>
              </w:rPr>
            </w:pPr>
            <w:r>
              <w:rPr>
                <w:rFonts w:ascii="仿宋" w:eastAsia="仿宋" w:hAnsi="仿宋"/>
                <w:sz w:val="24"/>
              </w:rPr>
              <w:t>5、电阻箱：0-99999.9Ω</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用量程为200mV的直流数字电压表组装多量程的直流电压表和直</w:t>
            </w:r>
            <w:r>
              <w:rPr>
                <w:rFonts w:ascii="仿宋" w:eastAsia="仿宋" w:hAnsi="仿宋" w:hint="eastAsia"/>
                <w:sz w:val="24"/>
              </w:rPr>
              <w:lastRenderedPageBreak/>
              <w:t>流电流表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lastRenderedPageBreak/>
              <w:t>1、三位半数字万用电表四位半数字万用电表；</w:t>
            </w:r>
          </w:p>
          <w:p w:rsidR="00052F30" w:rsidRDefault="00BD1B43">
            <w:pPr>
              <w:snapToGrid w:val="0"/>
              <w:jc w:val="left"/>
              <w:rPr>
                <w:rFonts w:ascii="仿宋" w:eastAsia="仿宋" w:hAnsi="仿宋"/>
                <w:sz w:val="24"/>
              </w:rPr>
            </w:pPr>
            <w:r>
              <w:rPr>
                <w:rFonts w:ascii="仿宋" w:eastAsia="仿宋" w:hAnsi="仿宋"/>
                <w:sz w:val="24"/>
              </w:rPr>
              <w:t>2、直流稳压电源0-99999.9Ω；</w:t>
            </w:r>
          </w:p>
          <w:p w:rsidR="00052F30" w:rsidRDefault="00BD1B43">
            <w:pPr>
              <w:snapToGrid w:val="0"/>
              <w:jc w:val="left"/>
              <w:rPr>
                <w:rFonts w:ascii="仿宋" w:eastAsia="仿宋" w:hAnsi="仿宋"/>
                <w:sz w:val="24"/>
              </w:rPr>
            </w:pPr>
            <w:r>
              <w:rPr>
                <w:rFonts w:ascii="仿宋" w:eastAsia="仿宋" w:hAnsi="仿宋"/>
                <w:sz w:val="24"/>
              </w:rPr>
              <w:t>3、多圈电位器0-1000Ω 最大电流0.5A；</w:t>
            </w:r>
          </w:p>
          <w:p w:rsidR="00052F30" w:rsidRDefault="00BD1B43">
            <w:pPr>
              <w:snapToGrid w:val="0"/>
              <w:jc w:val="left"/>
              <w:rPr>
                <w:rFonts w:ascii="仿宋" w:eastAsia="仿宋" w:hAnsi="仿宋"/>
                <w:sz w:val="24"/>
              </w:rPr>
            </w:pPr>
            <w:r>
              <w:rPr>
                <w:rFonts w:ascii="仿宋" w:eastAsia="仿宋" w:hAnsi="仿宋"/>
                <w:sz w:val="24"/>
              </w:rPr>
              <w:t>4、待改装的数字电压表：200mV；</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测量非线性元件的伏安特性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1、直流稳压电源；</w:t>
            </w:r>
          </w:p>
          <w:p w:rsidR="00052F30" w:rsidRDefault="00BD1B43">
            <w:pPr>
              <w:snapToGrid w:val="0"/>
              <w:jc w:val="left"/>
              <w:rPr>
                <w:rFonts w:ascii="仿宋" w:eastAsia="仿宋" w:hAnsi="仿宋"/>
                <w:sz w:val="24"/>
              </w:rPr>
            </w:pPr>
            <w:r>
              <w:rPr>
                <w:rFonts w:ascii="仿宋" w:eastAsia="仿宋" w:hAnsi="仿宋"/>
                <w:sz w:val="24"/>
              </w:rPr>
              <w:t>2、变阻器；</w:t>
            </w:r>
          </w:p>
          <w:p w:rsidR="00052F30" w:rsidRDefault="00BD1B43">
            <w:pPr>
              <w:snapToGrid w:val="0"/>
              <w:jc w:val="left"/>
              <w:rPr>
                <w:rFonts w:ascii="仿宋" w:eastAsia="仿宋" w:hAnsi="仿宋"/>
                <w:sz w:val="24"/>
              </w:rPr>
            </w:pPr>
            <w:r>
              <w:rPr>
                <w:rFonts w:ascii="仿宋" w:eastAsia="仿宋" w:hAnsi="仿宋"/>
                <w:sz w:val="24"/>
              </w:rPr>
              <w:t>3、电阻箱；</w:t>
            </w:r>
          </w:p>
          <w:p w:rsidR="00052F30" w:rsidRDefault="00BD1B43">
            <w:pPr>
              <w:snapToGrid w:val="0"/>
              <w:jc w:val="left"/>
              <w:rPr>
                <w:rFonts w:ascii="仿宋" w:eastAsia="仿宋" w:hAnsi="仿宋"/>
                <w:sz w:val="24"/>
              </w:rPr>
            </w:pPr>
            <w:r>
              <w:rPr>
                <w:rFonts w:ascii="仿宋" w:eastAsia="仿宋" w:hAnsi="仿宋"/>
                <w:sz w:val="24"/>
              </w:rPr>
              <w:t>4、非线性元件盒：含二级管、稳压管、白炽灯泡；</w:t>
            </w:r>
          </w:p>
          <w:p w:rsidR="00052F30" w:rsidRDefault="00BD1B43">
            <w:pPr>
              <w:snapToGrid w:val="0"/>
              <w:jc w:val="left"/>
              <w:rPr>
                <w:rFonts w:ascii="仿宋" w:eastAsia="仿宋" w:hAnsi="仿宋"/>
                <w:sz w:val="24"/>
              </w:rPr>
            </w:pPr>
            <w:r>
              <w:rPr>
                <w:rFonts w:ascii="仿宋" w:eastAsia="仿宋" w:hAnsi="仿宋"/>
                <w:sz w:val="24"/>
              </w:rPr>
              <w:t>5、三位半数字万用表（有200μA量程）数量：2套/台；</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直流平衡电桥</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1、电阻箱；</w:t>
            </w:r>
          </w:p>
          <w:p w:rsidR="00052F30" w:rsidRDefault="00BD1B43">
            <w:pPr>
              <w:snapToGrid w:val="0"/>
              <w:jc w:val="left"/>
              <w:rPr>
                <w:rFonts w:ascii="仿宋" w:eastAsia="仿宋" w:hAnsi="仿宋"/>
                <w:sz w:val="24"/>
              </w:rPr>
            </w:pPr>
            <w:r>
              <w:rPr>
                <w:rFonts w:ascii="仿宋" w:eastAsia="仿宋" w:hAnsi="仿宋"/>
                <w:sz w:val="24"/>
              </w:rPr>
              <w:t>2、待测电阻；</w:t>
            </w:r>
          </w:p>
          <w:p w:rsidR="00052F30" w:rsidRDefault="00BD1B43">
            <w:pPr>
              <w:snapToGrid w:val="0"/>
              <w:jc w:val="left"/>
              <w:rPr>
                <w:rFonts w:ascii="仿宋" w:eastAsia="仿宋" w:hAnsi="仿宋"/>
                <w:sz w:val="24"/>
              </w:rPr>
            </w:pPr>
            <w:r>
              <w:rPr>
                <w:rFonts w:ascii="仿宋" w:eastAsia="仿宋" w:hAnsi="仿宋"/>
                <w:sz w:val="24"/>
              </w:rPr>
              <w:t>3、四位半数字万用表；直流稳压电源：0-15V；</w:t>
            </w:r>
          </w:p>
          <w:p w:rsidR="00052F30" w:rsidRDefault="00BD1B43">
            <w:pPr>
              <w:snapToGrid w:val="0"/>
              <w:jc w:val="left"/>
              <w:rPr>
                <w:rFonts w:ascii="仿宋" w:eastAsia="仿宋" w:hAnsi="仿宋"/>
                <w:sz w:val="24"/>
              </w:rPr>
            </w:pPr>
            <w:r>
              <w:rPr>
                <w:rFonts w:ascii="仿宋" w:eastAsia="仿宋" w:hAnsi="仿宋"/>
                <w:sz w:val="24"/>
              </w:rPr>
              <w:t>4、指针式微安表；滑线变阻器：0-1000Ω,最大电流0.5A；</w:t>
            </w:r>
          </w:p>
          <w:p w:rsidR="00052F30" w:rsidRDefault="00BD1B43">
            <w:pPr>
              <w:snapToGrid w:val="0"/>
              <w:jc w:val="left"/>
              <w:rPr>
                <w:rFonts w:ascii="仿宋" w:eastAsia="仿宋" w:hAnsi="仿宋"/>
                <w:sz w:val="24"/>
              </w:rPr>
            </w:pPr>
            <w:r>
              <w:rPr>
                <w:rFonts w:ascii="仿宋" w:eastAsia="仿宋" w:hAnsi="仿宋"/>
                <w:sz w:val="24"/>
              </w:rPr>
              <w:t>5、干电池；</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学习使用示波器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1、20MHz通用型双踪示波器；</w:t>
            </w:r>
          </w:p>
          <w:p w:rsidR="00052F30" w:rsidRDefault="00BD1B43">
            <w:pPr>
              <w:snapToGrid w:val="0"/>
              <w:jc w:val="left"/>
              <w:rPr>
                <w:rFonts w:ascii="仿宋" w:eastAsia="仿宋" w:hAnsi="仿宋"/>
                <w:sz w:val="24"/>
              </w:rPr>
            </w:pPr>
            <w:r>
              <w:rPr>
                <w:rFonts w:ascii="仿宋" w:eastAsia="仿宋" w:hAnsi="仿宋"/>
                <w:sz w:val="24"/>
              </w:rPr>
              <w:t>2、信号发生器；整流波形仪；</w:t>
            </w:r>
          </w:p>
          <w:p w:rsidR="00052F30" w:rsidRDefault="00BD1B43">
            <w:pPr>
              <w:snapToGrid w:val="0"/>
              <w:jc w:val="left"/>
              <w:rPr>
                <w:rFonts w:ascii="仿宋" w:eastAsia="仿宋" w:hAnsi="仿宋"/>
                <w:sz w:val="24"/>
              </w:rPr>
            </w:pPr>
            <w:r>
              <w:rPr>
                <w:rFonts w:ascii="仿宋" w:eastAsia="仿宋" w:hAnsi="仿宋"/>
                <w:sz w:val="24"/>
              </w:rPr>
              <w:t>3、直流稳压电源：0-30V；实验连接线；</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观测电容特性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1、电  容：10μF/35V、0.047μF 63V；</w:t>
            </w:r>
          </w:p>
          <w:p w:rsidR="00052F30" w:rsidRDefault="00BD1B43">
            <w:pPr>
              <w:snapToGrid w:val="0"/>
              <w:jc w:val="left"/>
              <w:rPr>
                <w:rFonts w:ascii="仿宋" w:eastAsia="仿宋" w:hAnsi="仿宋"/>
                <w:sz w:val="24"/>
              </w:rPr>
            </w:pPr>
            <w:r>
              <w:rPr>
                <w:rFonts w:ascii="仿宋" w:eastAsia="仿宋" w:hAnsi="仿宋"/>
                <w:sz w:val="24"/>
              </w:rPr>
              <w:t>2、电阻箱；</w:t>
            </w:r>
          </w:p>
          <w:p w:rsidR="00052F30" w:rsidRDefault="00BD1B43">
            <w:pPr>
              <w:snapToGrid w:val="0"/>
              <w:jc w:val="left"/>
              <w:rPr>
                <w:rFonts w:ascii="仿宋" w:eastAsia="仿宋" w:hAnsi="仿宋"/>
                <w:sz w:val="24"/>
              </w:rPr>
            </w:pPr>
            <w:r>
              <w:rPr>
                <w:rFonts w:ascii="仿宋" w:eastAsia="仿宋" w:hAnsi="仿宋"/>
                <w:sz w:val="24"/>
              </w:rPr>
              <w:t>3、信号发生器；                                                                                   4、双踪示波器；                                                                                   5、三位半数字万用表；</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黑盒子</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1、信号发生器；                                                                                   2、双踪示波器；</w:t>
            </w:r>
          </w:p>
          <w:p w:rsidR="00052F30" w:rsidRDefault="00BD1B43">
            <w:pPr>
              <w:snapToGrid w:val="0"/>
              <w:jc w:val="left"/>
              <w:rPr>
                <w:rFonts w:ascii="仿宋" w:eastAsia="仿宋" w:hAnsi="仿宋"/>
                <w:sz w:val="24"/>
              </w:rPr>
            </w:pPr>
            <w:r>
              <w:rPr>
                <w:rFonts w:ascii="仿宋" w:eastAsia="仿宋" w:hAnsi="仿宋"/>
                <w:sz w:val="24"/>
              </w:rPr>
              <w:t>3、四位半数字万用表；                                                                             4、电阻箱；</w:t>
            </w:r>
          </w:p>
          <w:p w:rsidR="00052F30" w:rsidRDefault="00BD1B43">
            <w:pPr>
              <w:snapToGrid w:val="0"/>
              <w:jc w:val="left"/>
              <w:rPr>
                <w:rFonts w:ascii="仿宋" w:eastAsia="仿宋" w:hAnsi="仿宋"/>
                <w:sz w:val="24"/>
              </w:rPr>
            </w:pPr>
            <w:r>
              <w:rPr>
                <w:rFonts w:ascii="仿宋" w:eastAsia="仿宋" w:hAnsi="仿宋"/>
                <w:sz w:val="24"/>
              </w:rPr>
              <w:t>5、密封元件盒子（黑盒子）内含:电池、电容、10</w:t>
            </w:r>
            <w:r>
              <w:rPr>
                <w:rFonts w:ascii="宋体" w:eastAsia="仿宋" w:hAnsi="宋体"/>
                <w:sz w:val="24"/>
              </w:rPr>
              <w:t>µ</w:t>
            </w:r>
            <w:r>
              <w:rPr>
                <w:rFonts w:ascii="仿宋" w:eastAsia="仿宋" w:hAnsi="仿宋"/>
                <w:sz w:val="24"/>
              </w:rPr>
              <w:t>F；</w:t>
            </w:r>
          </w:p>
          <w:p w:rsidR="00052F30" w:rsidRDefault="00BD1B43">
            <w:pPr>
              <w:snapToGrid w:val="0"/>
              <w:jc w:val="left"/>
              <w:rPr>
                <w:rFonts w:ascii="仿宋" w:eastAsia="仿宋" w:hAnsi="仿宋"/>
                <w:sz w:val="24"/>
              </w:rPr>
            </w:pPr>
            <w:r>
              <w:rPr>
                <w:rFonts w:ascii="仿宋" w:eastAsia="仿宋" w:hAnsi="仿宋"/>
                <w:sz w:val="24"/>
              </w:rPr>
              <w:t>6、电阻：100Ω；</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测量温度传感器的温度特性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 xml:space="preserve">1、Pt100铂电阻温度传感器； </w:t>
            </w:r>
          </w:p>
          <w:p w:rsidR="00052F30" w:rsidRDefault="00BD1B43">
            <w:pPr>
              <w:snapToGrid w:val="0"/>
              <w:jc w:val="left"/>
              <w:rPr>
                <w:rFonts w:ascii="仿宋" w:eastAsia="仿宋" w:hAnsi="仿宋"/>
                <w:sz w:val="24"/>
              </w:rPr>
            </w:pPr>
            <w:r>
              <w:rPr>
                <w:rFonts w:ascii="仿宋" w:eastAsia="仿宋" w:hAnsi="仿宋"/>
                <w:sz w:val="24"/>
              </w:rPr>
              <w:t xml:space="preserve">2、Pn-1 Pn结温度传感器； </w:t>
            </w:r>
          </w:p>
          <w:p w:rsidR="00052F30" w:rsidRDefault="00BD1B43">
            <w:pPr>
              <w:snapToGrid w:val="0"/>
              <w:jc w:val="left"/>
              <w:rPr>
                <w:rFonts w:ascii="仿宋" w:eastAsia="仿宋" w:hAnsi="仿宋"/>
                <w:sz w:val="24"/>
              </w:rPr>
            </w:pPr>
            <w:r>
              <w:rPr>
                <w:rFonts w:ascii="仿宋" w:eastAsia="仿宋" w:hAnsi="仿宋"/>
                <w:sz w:val="24"/>
              </w:rPr>
              <w:t>3、数字温度计；</w:t>
            </w:r>
          </w:p>
          <w:p w:rsidR="00052F30" w:rsidRDefault="00BD1B43">
            <w:pPr>
              <w:snapToGrid w:val="0"/>
              <w:jc w:val="left"/>
              <w:rPr>
                <w:rFonts w:ascii="仿宋" w:eastAsia="仿宋" w:hAnsi="仿宋"/>
                <w:sz w:val="24"/>
              </w:rPr>
            </w:pPr>
            <w:r>
              <w:rPr>
                <w:rFonts w:ascii="仿宋" w:eastAsia="仿宋" w:hAnsi="仿宋"/>
                <w:sz w:val="24"/>
              </w:rPr>
              <w:t>4、四位半数字万用表；</w:t>
            </w:r>
          </w:p>
          <w:p w:rsidR="00052F30" w:rsidRDefault="00BD1B43">
            <w:pPr>
              <w:snapToGrid w:val="0"/>
              <w:jc w:val="left"/>
              <w:rPr>
                <w:rFonts w:ascii="仿宋" w:eastAsia="仿宋" w:hAnsi="仿宋"/>
                <w:sz w:val="24"/>
              </w:rPr>
            </w:pPr>
            <w:r>
              <w:rPr>
                <w:rFonts w:ascii="仿宋" w:eastAsia="仿宋" w:hAnsi="仿宋"/>
                <w:sz w:val="24"/>
              </w:rPr>
              <w:t>5、电阻箱；</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测量热敏电阻的温度特性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1、NTC型热敏电阻；PTC型热敏电阻；</w:t>
            </w:r>
          </w:p>
          <w:p w:rsidR="00052F30" w:rsidRDefault="00BD1B43">
            <w:pPr>
              <w:snapToGrid w:val="0"/>
              <w:jc w:val="left"/>
              <w:rPr>
                <w:rFonts w:ascii="仿宋" w:eastAsia="仿宋" w:hAnsi="仿宋"/>
                <w:sz w:val="24"/>
              </w:rPr>
            </w:pPr>
            <w:r>
              <w:rPr>
                <w:rFonts w:ascii="仿宋" w:eastAsia="仿宋" w:hAnsi="仿宋"/>
                <w:sz w:val="24"/>
              </w:rPr>
              <w:t>2、数字温度计；</w:t>
            </w:r>
          </w:p>
          <w:p w:rsidR="00052F30" w:rsidRDefault="00BD1B43">
            <w:pPr>
              <w:snapToGrid w:val="0"/>
              <w:jc w:val="left"/>
              <w:rPr>
                <w:rFonts w:ascii="仿宋" w:eastAsia="仿宋" w:hAnsi="仿宋"/>
                <w:sz w:val="24"/>
              </w:rPr>
            </w:pPr>
            <w:r>
              <w:rPr>
                <w:rFonts w:ascii="仿宋" w:eastAsia="仿宋" w:hAnsi="仿宋"/>
                <w:sz w:val="24"/>
              </w:rPr>
              <w:t>3、四位半数字万用表；</w:t>
            </w:r>
          </w:p>
          <w:p w:rsidR="00052F30" w:rsidRDefault="00BD1B43">
            <w:pPr>
              <w:snapToGrid w:val="0"/>
              <w:jc w:val="left"/>
              <w:rPr>
                <w:rFonts w:ascii="仿宋" w:eastAsia="仿宋" w:hAnsi="仿宋"/>
                <w:sz w:val="24"/>
              </w:rPr>
            </w:pPr>
            <w:r>
              <w:rPr>
                <w:rFonts w:ascii="仿宋" w:eastAsia="仿宋" w:hAnsi="仿宋"/>
                <w:sz w:val="24"/>
              </w:rPr>
              <w:t>4、恒温系统；</w:t>
            </w:r>
          </w:p>
          <w:p w:rsidR="00052F30" w:rsidRDefault="00BD1B43">
            <w:pPr>
              <w:snapToGrid w:val="0"/>
              <w:jc w:val="left"/>
              <w:rPr>
                <w:rFonts w:ascii="仿宋" w:eastAsia="仿宋" w:hAnsi="仿宋"/>
                <w:sz w:val="24"/>
              </w:rPr>
            </w:pPr>
            <w:r>
              <w:rPr>
                <w:rFonts w:ascii="仿宋" w:eastAsia="仿宋" w:hAnsi="仿宋"/>
                <w:sz w:val="24"/>
              </w:rPr>
              <w:t>5、冰水混合物保温瓶；开关及实验连接线；</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用霍尔效应测量磁场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1、直流恒流电源及数字式电流表；</w:t>
            </w:r>
          </w:p>
          <w:p w:rsidR="00052F30" w:rsidRDefault="00BD1B43">
            <w:pPr>
              <w:snapToGrid w:val="0"/>
              <w:jc w:val="left"/>
              <w:rPr>
                <w:rFonts w:ascii="仿宋" w:eastAsia="仿宋" w:hAnsi="仿宋"/>
                <w:sz w:val="24"/>
              </w:rPr>
            </w:pPr>
            <w:r>
              <w:rPr>
                <w:rFonts w:ascii="仿宋" w:eastAsia="仿宋" w:hAnsi="仿宋"/>
                <w:sz w:val="24"/>
              </w:rPr>
              <w:t>2、IH量程</w:t>
            </w:r>
            <w:r>
              <w:rPr>
                <w:rFonts w:ascii="仿宋" w:eastAsia="仿宋" w:hAnsi="仿宋" w:hint="eastAsia"/>
                <w:sz w:val="24"/>
              </w:rPr>
              <w:t>不小于</w:t>
            </w:r>
            <w:r>
              <w:rPr>
                <w:rFonts w:ascii="仿宋" w:eastAsia="仿宋" w:hAnsi="仿宋"/>
                <w:sz w:val="24"/>
              </w:rPr>
              <w:t>0-199.9mA，分度值≤0.1mA；</w:t>
            </w:r>
          </w:p>
          <w:p w:rsidR="00052F30" w:rsidRDefault="00BD1B43">
            <w:pPr>
              <w:snapToGrid w:val="0"/>
              <w:jc w:val="left"/>
              <w:rPr>
                <w:rFonts w:ascii="仿宋" w:eastAsia="仿宋" w:hAnsi="仿宋"/>
                <w:sz w:val="24"/>
              </w:rPr>
            </w:pPr>
            <w:r>
              <w:rPr>
                <w:rFonts w:ascii="仿宋" w:eastAsia="仿宋" w:hAnsi="仿宋"/>
                <w:sz w:val="24"/>
              </w:rPr>
              <w:t>3、IM量程</w:t>
            </w:r>
            <w:r>
              <w:rPr>
                <w:rFonts w:ascii="仿宋" w:eastAsia="仿宋" w:hAnsi="仿宋" w:hint="eastAsia"/>
                <w:sz w:val="24"/>
              </w:rPr>
              <w:t>不小于</w:t>
            </w:r>
            <w:r>
              <w:rPr>
                <w:rFonts w:ascii="仿宋" w:eastAsia="仿宋" w:hAnsi="仿宋"/>
                <w:sz w:val="24"/>
              </w:rPr>
              <w:t>0-1.999 A，分度值≤ 1 mA</w:t>
            </w:r>
          </w:p>
          <w:p w:rsidR="00052F30" w:rsidRDefault="00BD1B43">
            <w:pPr>
              <w:snapToGrid w:val="0"/>
              <w:jc w:val="left"/>
              <w:rPr>
                <w:rFonts w:ascii="仿宋" w:eastAsia="仿宋" w:hAnsi="仿宋"/>
                <w:sz w:val="24"/>
              </w:rPr>
            </w:pPr>
            <w:r>
              <w:rPr>
                <w:rFonts w:ascii="仿宋" w:eastAsia="仿宋" w:hAnsi="仿宋"/>
                <w:sz w:val="24"/>
              </w:rPr>
              <w:t>4、VH量程</w:t>
            </w:r>
            <w:r>
              <w:rPr>
                <w:rFonts w:ascii="仿宋" w:eastAsia="仿宋" w:hAnsi="仿宋" w:hint="eastAsia"/>
                <w:sz w:val="24"/>
              </w:rPr>
              <w:t>不小于</w:t>
            </w:r>
            <w:r>
              <w:rPr>
                <w:rFonts w:ascii="仿宋" w:eastAsia="仿宋" w:hAnsi="仿宋"/>
                <w:sz w:val="24"/>
              </w:rPr>
              <w:t>0-199.9mV，分度值≤0.1mV</w:t>
            </w:r>
          </w:p>
          <w:p w:rsidR="00052F30" w:rsidRDefault="00BD1B43">
            <w:pPr>
              <w:snapToGrid w:val="0"/>
              <w:jc w:val="left"/>
              <w:rPr>
                <w:rFonts w:ascii="仿宋" w:eastAsia="仿宋" w:hAnsi="仿宋"/>
                <w:sz w:val="24"/>
              </w:rPr>
            </w:pPr>
            <w:r>
              <w:rPr>
                <w:rFonts w:ascii="仿宋" w:eastAsia="仿宋" w:hAnsi="仿宋"/>
                <w:sz w:val="24"/>
              </w:rPr>
              <w:lastRenderedPageBreak/>
              <w:t>5、三位半数字电压表量程0-2V.分度值1ｍV</w:t>
            </w:r>
          </w:p>
          <w:p w:rsidR="00052F30" w:rsidRDefault="00BD1B43">
            <w:pPr>
              <w:snapToGrid w:val="0"/>
              <w:jc w:val="left"/>
              <w:rPr>
                <w:rFonts w:ascii="仿宋" w:eastAsia="仿宋" w:hAnsi="仿宋"/>
                <w:sz w:val="24"/>
              </w:rPr>
            </w:pPr>
            <w:r>
              <w:rPr>
                <w:rFonts w:ascii="仿宋" w:eastAsia="仿宋" w:hAnsi="仿宋"/>
                <w:sz w:val="24"/>
              </w:rPr>
              <w:t>6、电磁铁间隙6㎜</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33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测量光敏电阻的光电特性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1、暗箱（主机）内含：CdS-1光敏电阻（接收器）光源；</w:t>
            </w:r>
          </w:p>
          <w:p w:rsidR="00052F30" w:rsidRDefault="00BD1B43">
            <w:pPr>
              <w:snapToGrid w:val="0"/>
              <w:jc w:val="left"/>
              <w:rPr>
                <w:rFonts w:ascii="仿宋" w:eastAsia="仿宋" w:hAnsi="仿宋"/>
                <w:sz w:val="24"/>
              </w:rPr>
            </w:pPr>
            <w:r>
              <w:rPr>
                <w:rFonts w:ascii="仿宋" w:eastAsia="仿宋" w:hAnsi="仿宋"/>
                <w:sz w:val="24"/>
              </w:rPr>
              <w:t>2、WYT电源：</w:t>
            </w:r>
            <w:r>
              <w:rPr>
                <w:rFonts w:ascii="仿宋" w:eastAsia="仿宋" w:hAnsi="仿宋" w:hint="eastAsia"/>
                <w:sz w:val="24"/>
              </w:rPr>
              <w:t>不小于</w:t>
            </w:r>
            <w:r>
              <w:rPr>
                <w:rFonts w:ascii="仿宋" w:eastAsia="仿宋" w:hAnsi="仿宋"/>
                <w:sz w:val="24"/>
              </w:rPr>
              <w:t>0-30V，6V；</w:t>
            </w:r>
          </w:p>
          <w:p w:rsidR="00052F30" w:rsidRDefault="00BD1B43">
            <w:pPr>
              <w:snapToGrid w:val="0"/>
              <w:jc w:val="left"/>
              <w:rPr>
                <w:rFonts w:ascii="仿宋" w:eastAsia="仿宋" w:hAnsi="仿宋"/>
                <w:sz w:val="24"/>
              </w:rPr>
            </w:pPr>
            <w:r>
              <w:rPr>
                <w:rFonts w:ascii="仿宋" w:eastAsia="仿宋" w:hAnsi="仿宋"/>
                <w:sz w:val="24"/>
              </w:rPr>
              <w:t>3、三位半数字万用表：数量：2套/台；</w:t>
            </w:r>
          </w:p>
          <w:p w:rsidR="00052F30" w:rsidRDefault="00BD1B43">
            <w:pPr>
              <w:snapToGrid w:val="0"/>
              <w:jc w:val="left"/>
              <w:rPr>
                <w:rFonts w:ascii="仿宋" w:eastAsia="仿宋" w:hAnsi="仿宋"/>
                <w:sz w:val="24"/>
              </w:rPr>
            </w:pPr>
            <w:r>
              <w:rPr>
                <w:rFonts w:ascii="仿宋" w:eastAsia="仿宋" w:hAnsi="仿宋"/>
                <w:sz w:val="24"/>
              </w:rPr>
              <w:t>4、可调电位器；</w:t>
            </w:r>
          </w:p>
          <w:p w:rsidR="00052F30" w:rsidRDefault="00BD1B43">
            <w:pPr>
              <w:snapToGrid w:val="0"/>
              <w:jc w:val="left"/>
              <w:rPr>
                <w:rFonts w:ascii="仿宋" w:eastAsia="仿宋" w:hAnsi="仿宋"/>
                <w:sz w:val="24"/>
              </w:rPr>
            </w:pPr>
            <w:r>
              <w:rPr>
                <w:rFonts w:ascii="仿宋" w:eastAsia="仿宋" w:hAnsi="仿宋"/>
                <w:sz w:val="24"/>
              </w:rPr>
              <w:t>5、实验连接线、电源线；</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研究光伏探测器的光电特性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1、实验暗箱内含：待测用光伏探测器、数字功率计，白光电源；</w:t>
            </w:r>
          </w:p>
          <w:p w:rsidR="00052F30" w:rsidRDefault="00BD1B43">
            <w:pPr>
              <w:snapToGrid w:val="0"/>
              <w:jc w:val="left"/>
              <w:rPr>
                <w:rFonts w:ascii="仿宋" w:eastAsia="仿宋" w:hAnsi="仿宋"/>
                <w:sz w:val="24"/>
              </w:rPr>
            </w:pPr>
            <w:r>
              <w:rPr>
                <w:rFonts w:ascii="仿宋" w:eastAsia="仿宋" w:hAnsi="仿宋"/>
                <w:sz w:val="24"/>
              </w:rPr>
              <w:t>2、0-5v可调直流电源电阻箱；</w:t>
            </w:r>
          </w:p>
          <w:p w:rsidR="00052F30" w:rsidRDefault="00BD1B43">
            <w:pPr>
              <w:snapToGrid w:val="0"/>
              <w:jc w:val="left"/>
              <w:rPr>
                <w:rFonts w:ascii="仿宋" w:eastAsia="仿宋" w:hAnsi="仿宋"/>
                <w:sz w:val="24"/>
              </w:rPr>
            </w:pPr>
            <w:r>
              <w:rPr>
                <w:rFonts w:ascii="仿宋" w:eastAsia="仿宋" w:hAnsi="仿宋"/>
                <w:sz w:val="24"/>
              </w:rPr>
              <w:t>3、三位半数字万用表：数量2套（用于伏特计、电流计）；</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发光二级管的光电特性</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1、红、绿、蓝发光二级管；</w:t>
            </w:r>
          </w:p>
          <w:p w:rsidR="00052F30" w:rsidRDefault="00BD1B43">
            <w:pPr>
              <w:snapToGrid w:val="0"/>
              <w:jc w:val="left"/>
              <w:rPr>
                <w:rFonts w:ascii="仿宋" w:eastAsia="仿宋" w:hAnsi="仿宋"/>
                <w:sz w:val="24"/>
              </w:rPr>
            </w:pPr>
            <w:r>
              <w:rPr>
                <w:rFonts w:ascii="仿宋" w:eastAsia="仿宋" w:hAnsi="仿宋"/>
                <w:sz w:val="24"/>
              </w:rPr>
              <w:t>2、DM-200</w:t>
            </w:r>
            <w:r>
              <w:rPr>
                <w:rFonts w:ascii="宋体" w:eastAsia="仿宋" w:hAnsi="宋体"/>
                <w:sz w:val="24"/>
              </w:rPr>
              <w:t>µ</w:t>
            </w:r>
            <w:r>
              <w:rPr>
                <w:rFonts w:ascii="仿宋" w:eastAsia="仿宋" w:hAnsi="仿宋"/>
                <w:sz w:val="24"/>
              </w:rPr>
              <w:t>A数字电流表；                                                                            3、DM-19.99V数字电压表；</w:t>
            </w:r>
          </w:p>
          <w:p w:rsidR="00052F30" w:rsidRDefault="00BD1B43">
            <w:pPr>
              <w:snapToGrid w:val="0"/>
              <w:jc w:val="left"/>
              <w:rPr>
                <w:rFonts w:ascii="仿宋" w:eastAsia="仿宋" w:hAnsi="仿宋"/>
                <w:sz w:val="24"/>
              </w:rPr>
            </w:pPr>
            <w:r>
              <w:rPr>
                <w:rFonts w:ascii="仿宋" w:eastAsia="仿宋" w:hAnsi="仿宋"/>
                <w:sz w:val="24"/>
              </w:rPr>
              <w:t>4、三位半数字万用表；                                                                             5、电阻箱0-99999.9Ω；</w:t>
            </w:r>
          </w:p>
          <w:p w:rsidR="00052F30" w:rsidRDefault="00BD1B43">
            <w:pPr>
              <w:snapToGrid w:val="0"/>
              <w:jc w:val="left"/>
              <w:rPr>
                <w:rFonts w:ascii="仿宋" w:eastAsia="仿宋" w:hAnsi="仿宋"/>
                <w:sz w:val="24"/>
              </w:rPr>
            </w:pPr>
            <w:r>
              <w:rPr>
                <w:rFonts w:ascii="仿宋" w:eastAsia="仿宋" w:hAnsi="仿宋"/>
                <w:sz w:val="24"/>
              </w:rPr>
              <w:t>6、直流电源0-15V电源开关；</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研究亥姆霍兹线圈轴线磁场分布</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1、恒流源提供0～2.000A的励磁电流输出；</w:t>
            </w:r>
          </w:p>
          <w:p w:rsidR="00052F30" w:rsidRDefault="00BD1B43">
            <w:pPr>
              <w:snapToGrid w:val="0"/>
              <w:jc w:val="left"/>
              <w:rPr>
                <w:rFonts w:ascii="仿宋" w:eastAsia="仿宋" w:hAnsi="仿宋"/>
                <w:sz w:val="24"/>
              </w:rPr>
            </w:pPr>
            <w:r>
              <w:rPr>
                <w:rFonts w:ascii="仿宋" w:eastAsia="仿宋" w:hAnsi="仿宋"/>
                <w:sz w:val="24"/>
              </w:rPr>
              <w:t>2、测单一线圈磁场时可最大输出励磁电流2A；</w:t>
            </w:r>
          </w:p>
          <w:p w:rsidR="00052F30" w:rsidRDefault="00BD1B43">
            <w:pPr>
              <w:snapToGrid w:val="0"/>
              <w:jc w:val="left"/>
              <w:rPr>
                <w:rFonts w:ascii="仿宋" w:eastAsia="仿宋" w:hAnsi="仿宋"/>
                <w:sz w:val="24"/>
              </w:rPr>
            </w:pPr>
            <w:r>
              <w:rPr>
                <w:rFonts w:ascii="仿宋" w:eastAsia="仿宋" w:hAnsi="仿宋"/>
                <w:sz w:val="24"/>
              </w:rPr>
              <w:t>3、测双线圈磁场时可最大输出励磁电流1A；</w:t>
            </w:r>
          </w:p>
          <w:p w:rsidR="00052F30" w:rsidRDefault="00BD1B43">
            <w:pPr>
              <w:snapToGrid w:val="0"/>
              <w:jc w:val="left"/>
              <w:rPr>
                <w:rFonts w:ascii="仿宋" w:eastAsia="仿宋" w:hAnsi="仿宋"/>
                <w:sz w:val="24"/>
              </w:rPr>
            </w:pPr>
            <w:r>
              <w:rPr>
                <w:rFonts w:ascii="仿宋" w:eastAsia="仿宋" w:hAnsi="仿宋"/>
                <w:sz w:val="24"/>
              </w:rPr>
              <w:t>4、励磁电流输出数值由三位半数字表显示；</w:t>
            </w:r>
          </w:p>
          <w:p w:rsidR="00052F30" w:rsidRDefault="00BD1B43">
            <w:pPr>
              <w:snapToGrid w:val="0"/>
              <w:jc w:val="left"/>
              <w:rPr>
                <w:rFonts w:ascii="仿宋" w:eastAsia="仿宋" w:hAnsi="仿宋"/>
                <w:sz w:val="24"/>
              </w:rPr>
            </w:pPr>
            <w:r>
              <w:rPr>
                <w:rFonts w:ascii="仿宋" w:eastAsia="仿宋" w:hAnsi="仿宋"/>
                <w:sz w:val="24"/>
              </w:rPr>
              <w:t>5、励磁电流大小由励磁电流IM调节电位器调节；</w:t>
            </w:r>
          </w:p>
          <w:p w:rsidR="00052F30" w:rsidRDefault="00BD1B43">
            <w:pPr>
              <w:snapToGrid w:val="0"/>
              <w:jc w:val="left"/>
              <w:rPr>
                <w:rFonts w:ascii="仿宋" w:eastAsia="仿宋" w:hAnsi="仿宋"/>
                <w:sz w:val="24"/>
              </w:rPr>
            </w:pPr>
            <w:r>
              <w:rPr>
                <w:rFonts w:ascii="仿宋" w:eastAsia="仿宋" w:hAnsi="仿宋"/>
                <w:sz w:val="24"/>
              </w:rPr>
              <w:t>6、可测量线圈轴向磁场；</w:t>
            </w:r>
          </w:p>
          <w:p w:rsidR="00052F30" w:rsidRDefault="00BD1B43">
            <w:pPr>
              <w:snapToGrid w:val="0"/>
              <w:jc w:val="left"/>
              <w:rPr>
                <w:rFonts w:ascii="仿宋" w:eastAsia="仿宋" w:hAnsi="仿宋"/>
                <w:sz w:val="24"/>
              </w:rPr>
            </w:pPr>
            <w:r>
              <w:rPr>
                <w:rFonts w:ascii="仿宋" w:eastAsia="仿宋" w:hAnsi="仿宋"/>
                <w:sz w:val="24"/>
              </w:rPr>
              <w:t>7、线圈磁场强度数值由三位半数字表显示，单位mT；</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测定玻璃的折射率</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1、测量范围:</w:t>
            </w:r>
            <w:r>
              <w:rPr>
                <w:rFonts w:ascii="仿宋" w:eastAsia="仿宋" w:hAnsi="仿宋" w:hint="eastAsia"/>
                <w:sz w:val="24"/>
              </w:rPr>
              <w:t xml:space="preserve"> 不小于</w:t>
            </w:r>
            <w:r>
              <w:rPr>
                <w:rFonts w:ascii="仿宋" w:eastAsia="仿宋" w:hAnsi="仿宋"/>
                <w:sz w:val="24"/>
              </w:rPr>
              <w:t>0-50㎜  测微读数鼓格值：≤0.01㎜；</w:t>
            </w:r>
          </w:p>
          <w:p w:rsidR="00052F30" w:rsidRDefault="00BD1B43">
            <w:pPr>
              <w:snapToGrid w:val="0"/>
              <w:jc w:val="left"/>
              <w:rPr>
                <w:rFonts w:ascii="仿宋" w:eastAsia="仿宋" w:hAnsi="仿宋"/>
                <w:sz w:val="24"/>
              </w:rPr>
            </w:pPr>
            <w:r>
              <w:rPr>
                <w:rFonts w:ascii="仿宋" w:eastAsia="仿宋" w:hAnsi="仿宋"/>
                <w:sz w:val="24"/>
              </w:rPr>
              <w:t>2、测量精度：≤0.015㎜放大倍数：≥30×</w:t>
            </w:r>
          </w:p>
          <w:p w:rsidR="00052F30" w:rsidRDefault="00BD1B43">
            <w:pPr>
              <w:snapToGrid w:val="0"/>
              <w:jc w:val="left"/>
              <w:rPr>
                <w:rFonts w:ascii="仿宋" w:eastAsia="仿宋" w:hAnsi="仿宋"/>
                <w:sz w:val="24"/>
              </w:rPr>
            </w:pPr>
            <w:r>
              <w:rPr>
                <w:rFonts w:ascii="仿宋" w:eastAsia="仿宋" w:hAnsi="仿宋"/>
                <w:sz w:val="24"/>
              </w:rPr>
              <w:t>3、光学系统调整采用斜齿啮合；</w:t>
            </w:r>
          </w:p>
          <w:p w:rsidR="00052F30" w:rsidRDefault="00BD1B43">
            <w:pPr>
              <w:snapToGrid w:val="0"/>
              <w:jc w:val="left"/>
              <w:rPr>
                <w:rFonts w:ascii="仿宋" w:eastAsia="仿宋" w:hAnsi="仿宋"/>
                <w:sz w:val="24"/>
              </w:rPr>
            </w:pPr>
            <w:r>
              <w:rPr>
                <w:rFonts w:ascii="仿宋" w:eastAsia="仿宋" w:hAnsi="仿宋"/>
                <w:sz w:val="24"/>
              </w:rPr>
              <w:t>4、观察方式45°目镜筒可360°旋转，附45°反射镜1套；</w:t>
            </w:r>
          </w:p>
          <w:p w:rsidR="00052F30" w:rsidRDefault="00BD1B43">
            <w:pPr>
              <w:snapToGrid w:val="0"/>
              <w:jc w:val="left"/>
              <w:rPr>
                <w:rFonts w:ascii="仿宋" w:eastAsia="仿宋" w:hAnsi="仿宋"/>
                <w:sz w:val="24"/>
              </w:rPr>
            </w:pPr>
            <w:r>
              <w:rPr>
                <w:rFonts w:ascii="仿宋" w:eastAsia="仿宋" w:hAnsi="仿宋"/>
                <w:sz w:val="24"/>
              </w:rPr>
              <w:t>5、带有专用固定器的半导体激光器；</w:t>
            </w:r>
          </w:p>
          <w:p w:rsidR="00052F30" w:rsidRDefault="00BD1B43">
            <w:pPr>
              <w:snapToGrid w:val="0"/>
              <w:jc w:val="left"/>
              <w:rPr>
                <w:rFonts w:ascii="仿宋" w:eastAsia="仿宋" w:hAnsi="仿宋"/>
                <w:sz w:val="24"/>
              </w:rPr>
            </w:pPr>
            <w:r>
              <w:rPr>
                <w:rFonts w:ascii="仿宋" w:eastAsia="仿宋" w:hAnsi="仿宋"/>
                <w:sz w:val="24"/>
              </w:rPr>
              <w:t>6、玻璃砖、钢板尺≥30CM；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测量薄透镜的焦距</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1、三角光学导轨：铸铁，导轨长：≥1520㎜；</w:t>
            </w:r>
          </w:p>
          <w:p w:rsidR="00052F30" w:rsidRDefault="00BD1B43">
            <w:pPr>
              <w:snapToGrid w:val="0"/>
              <w:jc w:val="left"/>
              <w:rPr>
                <w:rFonts w:ascii="仿宋" w:eastAsia="仿宋" w:hAnsi="仿宋"/>
                <w:sz w:val="24"/>
              </w:rPr>
            </w:pPr>
            <w:r>
              <w:rPr>
                <w:rFonts w:ascii="仿宋" w:eastAsia="仿宋" w:hAnsi="仿宋"/>
                <w:sz w:val="24"/>
              </w:rPr>
              <w:t>2、滑座采用碰珠式装置；固定移动滑座、可调移动滑座；</w:t>
            </w:r>
          </w:p>
          <w:p w:rsidR="00052F30" w:rsidRDefault="00BD1B43">
            <w:pPr>
              <w:snapToGrid w:val="0"/>
              <w:jc w:val="left"/>
              <w:rPr>
                <w:rFonts w:ascii="仿宋" w:eastAsia="仿宋" w:hAnsi="仿宋"/>
                <w:sz w:val="24"/>
              </w:rPr>
            </w:pPr>
            <w:r>
              <w:rPr>
                <w:rFonts w:ascii="仿宋" w:eastAsia="仿宋" w:hAnsi="仿宋"/>
                <w:sz w:val="24"/>
              </w:rPr>
              <w:t xml:space="preserve">3、凸透镜； </w:t>
            </w:r>
          </w:p>
          <w:p w:rsidR="00052F30" w:rsidRDefault="00BD1B43">
            <w:pPr>
              <w:snapToGrid w:val="0"/>
              <w:jc w:val="left"/>
              <w:rPr>
                <w:rFonts w:ascii="仿宋" w:eastAsia="仿宋" w:hAnsi="仿宋"/>
                <w:sz w:val="24"/>
              </w:rPr>
            </w:pPr>
            <w:r>
              <w:rPr>
                <w:rFonts w:ascii="仿宋" w:eastAsia="仿宋" w:hAnsi="仿宋"/>
                <w:sz w:val="24"/>
              </w:rPr>
              <w:t>4、凹透镜；</w:t>
            </w:r>
          </w:p>
          <w:p w:rsidR="00052F30" w:rsidRDefault="00BD1B43">
            <w:pPr>
              <w:snapToGrid w:val="0"/>
              <w:jc w:val="left"/>
              <w:rPr>
                <w:rFonts w:ascii="仿宋" w:eastAsia="仿宋" w:hAnsi="仿宋"/>
                <w:sz w:val="24"/>
              </w:rPr>
            </w:pPr>
            <w:r>
              <w:rPr>
                <w:rFonts w:ascii="仿宋" w:eastAsia="仿宋" w:hAnsi="仿宋"/>
                <w:sz w:val="24"/>
              </w:rPr>
              <w:t>5、带刻度网格屏；</w:t>
            </w:r>
          </w:p>
          <w:p w:rsidR="00052F30" w:rsidRDefault="00BD1B43">
            <w:pPr>
              <w:snapToGrid w:val="0"/>
              <w:jc w:val="left"/>
              <w:rPr>
                <w:rFonts w:ascii="仿宋" w:eastAsia="仿宋" w:hAnsi="仿宋"/>
                <w:sz w:val="24"/>
              </w:rPr>
            </w:pPr>
            <w:r>
              <w:rPr>
                <w:rFonts w:ascii="仿宋" w:eastAsia="仿宋" w:hAnsi="仿宋" w:hint="eastAsia"/>
                <w:sz w:val="24"/>
              </w:rPr>
              <w:lastRenderedPageBreak/>
              <w:t>平面反射镜及俯仰调节架白炽灯源及备用灯泡</w:t>
            </w:r>
          </w:p>
          <w:p w:rsidR="00052F30" w:rsidRDefault="00BD1B43">
            <w:pPr>
              <w:snapToGrid w:val="0"/>
              <w:jc w:val="left"/>
              <w:rPr>
                <w:rFonts w:ascii="仿宋" w:eastAsia="仿宋" w:hAnsi="仿宋"/>
                <w:sz w:val="24"/>
              </w:rPr>
            </w:pPr>
            <w:r>
              <w:rPr>
                <w:rFonts w:ascii="仿宋" w:eastAsia="仿宋" w:hAnsi="仿宋"/>
                <w:sz w:val="24"/>
              </w:rPr>
              <w:t>1字物屏（含毛玻璃）单顶针、双顶针双杆透镜夹三孔屏弹簧片夹</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29" w:name="_Hlk195942969"/>
            <w:r>
              <w:rPr>
                <w:rFonts w:ascii="仿宋" w:eastAsia="仿宋" w:hAnsi="仿宋" w:hint="eastAsia"/>
                <w:sz w:val="24"/>
              </w:rPr>
              <w:lastRenderedPageBreak/>
              <w:t>39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望远镜和显微镜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1、三角光学导轨：铸铁，导轨长：≥1520㎜；</w:t>
            </w:r>
          </w:p>
          <w:p w:rsidR="00052F30" w:rsidRDefault="00BD1B43">
            <w:pPr>
              <w:snapToGrid w:val="0"/>
              <w:jc w:val="left"/>
              <w:rPr>
                <w:rFonts w:ascii="仿宋" w:eastAsia="仿宋" w:hAnsi="仿宋"/>
                <w:sz w:val="24"/>
              </w:rPr>
            </w:pPr>
            <w:r>
              <w:rPr>
                <w:rFonts w:ascii="仿宋" w:eastAsia="仿宋" w:hAnsi="仿宋"/>
                <w:sz w:val="24"/>
              </w:rPr>
              <w:t>2、滑座采用碰珠式装置；固定移动滑座、可调移动滑座；</w:t>
            </w:r>
          </w:p>
          <w:p w:rsidR="00052F30" w:rsidRDefault="00BD1B43">
            <w:pPr>
              <w:snapToGrid w:val="0"/>
              <w:jc w:val="left"/>
              <w:rPr>
                <w:rFonts w:ascii="仿宋" w:eastAsia="仿宋" w:hAnsi="仿宋"/>
                <w:sz w:val="24"/>
              </w:rPr>
            </w:pPr>
            <w:r>
              <w:rPr>
                <w:rFonts w:ascii="仿宋" w:eastAsia="仿宋" w:hAnsi="仿宋"/>
                <w:sz w:val="24"/>
              </w:rPr>
              <w:t>3、凸透镜；</w:t>
            </w:r>
          </w:p>
          <w:p w:rsidR="00052F30" w:rsidRDefault="00BD1B43">
            <w:pPr>
              <w:snapToGrid w:val="0"/>
              <w:jc w:val="left"/>
              <w:rPr>
                <w:rFonts w:ascii="仿宋" w:eastAsia="仿宋" w:hAnsi="仿宋"/>
                <w:sz w:val="24"/>
              </w:rPr>
            </w:pPr>
            <w:r>
              <w:rPr>
                <w:rFonts w:ascii="仿宋" w:eastAsia="仿宋" w:hAnsi="仿宋"/>
                <w:sz w:val="24"/>
              </w:rPr>
              <w:t>4、可调平面反射镜含三维调节架；</w:t>
            </w:r>
          </w:p>
          <w:p w:rsidR="00052F30" w:rsidRDefault="00BD1B43">
            <w:pPr>
              <w:snapToGrid w:val="0"/>
              <w:jc w:val="left"/>
              <w:rPr>
                <w:rFonts w:ascii="仿宋" w:eastAsia="仿宋" w:hAnsi="仿宋"/>
                <w:sz w:val="24"/>
              </w:rPr>
            </w:pPr>
            <w:r>
              <w:rPr>
                <w:rFonts w:ascii="仿宋" w:eastAsia="仿宋" w:hAnsi="仿宋"/>
                <w:sz w:val="24"/>
              </w:rPr>
              <w:t>5、可变口径双杆透镜夹Ф30-80㎜1字物屏（含毛玻璃）；</w:t>
            </w:r>
          </w:p>
          <w:p w:rsidR="00052F30" w:rsidRDefault="00BD1B43">
            <w:pPr>
              <w:snapToGrid w:val="0"/>
              <w:jc w:val="left"/>
              <w:rPr>
                <w:rFonts w:ascii="仿宋" w:eastAsia="仿宋" w:hAnsi="仿宋"/>
                <w:sz w:val="24"/>
              </w:rPr>
            </w:pPr>
            <w:r>
              <w:rPr>
                <w:rFonts w:ascii="仿宋" w:eastAsia="仿宋" w:hAnsi="仿宋"/>
                <w:sz w:val="24"/>
              </w:rPr>
              <w:t>6、三孔屏、小弹簧片夹、带刻度网格屏；</w:t>
            </w:r>
          </w:p>
          <w:p w:rsidR="00052F30" w:rsidRDefault="00BD1B43">
            <w:pPr>
              <w:snapToGrid w:val="0"/>
              <w:jc w:val="left"/>
              <w:rPr>
                <w:rFonts w:ascii="仿宋" w:eastAsia="仿宋" w:hAnsi="仿宋"/>
                <w:sz w:val="24"/>
              </w:rPr>
            </w:pPr>
            <w:r>
              <w:rPr>
                <w:rFonts w:ascii="仿宋" w:eastAsia="仿宋" w:hAnsi="仿宋"/>
                <w:sz w:val="24"/>
              </w:rPr>
              <w:t>7、白炽灯源≥5米卷尺钢板尺≥60CM 立式读数显微镜；</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光的干涉现象</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1、三角光学导轨：铸铁，导轨长：≥1520㎜；</w:t>
            </w:r>
          </w:p>
          <w:p w:rsidR="00052F30" w:rsidRDefault="00BD1B43">
            <w:pPr>
              <w:snapToGrid w:val="0"/>
              <w:jc w:val="left"/>
              <w:rPr>
                <w:rFonts w:ascii="仿宋" w:eastAsia="仿宋" w:hAnsi="仿宋"/>
                <w:sz w:val="24"/>
              </w:rPr>
            </w:pPr>
            <w:r>
              <w:rPr>
                <w:rFonts w:ascii="仿宋" w:eastAsia="仿宋" w:hAnsi="仿宋"/>
                <w:sz w:val="24"/>
              </w:rPr>
              <w:t>2、滑座采用碰珠式装置；固定移动滑座、可调移动滑座；</w:t>
            </w:r>
          </w:p>
          <w:p w:rsidR="00052F30" w:rsidRDefault="00BD1B43">
            <w:pPr>
              <w:snapToGrid w:val="0"/>
              <w:jc w:val="left"/>
              <w:rPr>
                <w:rFonts w:ascii="仿宋" w:eastAsia="仿宋" w:hAnsi="仿宋"/>
                <w:sz w:val="24"/>
              </w:rPr>
            </w:pPr>
            <w:r>
              <w:rPr>
                <w:rFonts w:ascii="仿宋" w:eastAsia="仿宋" w:hAnsi="仿宋"/>
                <w:sz w:val="24"/>
              </w:rPr>
              <w:t>3、菲涅尔双棱镜及转盘；</w:t>
            </w:r>
          </w:p>
          <w:p w:rsidR="00052F30" w:rsidRDefault="00BD1B43">
            <w:pPr>
              <w:snapToGrid w:val="0"/>
              <w:jc w:val="left"/>
              <w:rPr>
                <w:rFonts w:ascii="仿宋" w:eastAsia="仿宋" w:hAnsi="仿宋"/>
                <w:sz w:val="24"/>
              </w:rPr>
            </w:pPr>
            <w:r>
              <w:rPr>
                <w:rFonts w:ascii="仿宋" w:eastAsia="仿宋" w:hAnsi="仿宋"/>
                <w:sz w:val="24"/>
              </w:rPr>
              <w:t>4、可调机械狭缝机械狭缝转盘；</w:t>
            </w:r>
          </w:p>
          <w:p w:rsidR="00052F30" w:rsidRDefault="00BD1B43">
            <w:pPr>
              <w:snapToGrid w:val="0"/>
              <w:jc w:val="left"/>
              <w:rPr>
                <w:rFonts w:ascii="仿宋" w:eastAsia="仿宋" w:hAnsi="仿宋"/>
                <w:sz w:val="24"/>
              </w:rPr>
            </w:pPr>
            <w:r>
              <w:rPr>
                <w:rFonts w:ascii="仿宋" w:eastAsia="仿宋" w:hAnsi="仿宋"/>
                <w:sz w:val="24"/>
              </w:rPr>
              <w:t xml:space="preserve">5、凸透镜≥Ф40㎜ F：≥150㎜毛玻璃屏； </w:t>
            </w:r>
          </w:p>
          <w:p w:rsidR="00052F30" w:rsidRDefault="00BD1B43">
            <w:pPr>
              <w:snapToGrid w:val="0"/>
              <w:jc w:val="left"/>
              <w:rPr>
                <w:rFonts w:ascii="仿宋" w:eastAsia="仿宋" w:hAnsi="仿宋"/>
                <w:sz w:val="24"/>
              </w:rPr>
            </w:pPr>
            <w:r>
              <w:rPr>
                <w:rFonts w:ascii="仿宋" w:eastAsia="仿宋" w:hAnsi="仿宋"/>
                <w:sz w:val="24"/>
              </w:rPr>
              <w:t>6、测微目镜支架立式测微读数显微镜；</w:t>
            </w:r>
          </w:p>
          <w:p w:rsidR="00052F30" w:rsidRDefault="00BD1B43">
            <w:pPr>
              <w:snapToGrid w:val="0"/>
              <w:jc w:val="left"/>
              <w:rPr>
                <w:rFonts w:ascii="仿宋" w:eastAsia="仿宋" w:hAnsi="仿宋"/>
                <w:sz w:val="24"/>
              </w:rPr>
            </w:pPr>
            <w:r>
              <w:rPr>
                <w:rFonts w:ascii="仿宋" w:eastAsia="仿宋" w:hAnsi="仿宋"/>
                <w:sz w:val="24"/>
              </w:rPr>
              <w:t>7、白炽灯源扩束镜透镜夹Gp20Na钠光灯源；</w:t>
            </w:r>
          </w:p>
          <w:p w:rsidR="00052F30" w:rsidRDefault="00BD1B43">
            <w:pPr>
              <w:snapToGrid w:val="0"/>
              <w:jc w:val="left"/>
              <w:rPr>
                <w:rFonts w:ascii="仿宋" w:eastAsia="仿宋" w:hAnsi="仿宋"/>
                <w:sz w:val="24"/>
              </w:rPr>
            </w:pPr>
            <w:r>
              <w:rPr>
                <w:rFonts w:ascii="仿宋" w:eastAsia="仿宋" w:hAnsi="仿宋"/>
                <w:sz w:val="24"/>
              </w:rPr>
              <w:t>8、HJ-1型氦氖激光器及支架；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30" w:name="_Hlk195942975"/>
            <w:bookmarkEnd w:id="29"/>
            <w:r>
              <w:rPr>
                <w:rFonts w:ascii="仿宋" w:eastAsia="仿宋" w:hAnsi="仿宋" w:hint="eastAsia"/>
                <w:sz w:val="24"/>
              </w:rPr>
              <w:t>41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研究光的夫琅禾费衍射现象</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1、三角光学导轨：铸铁，导轨长：≥1520㎜；</w:t>
            </w:r>
          </w:p>
          <w:p w:rsidR="00052F30" w:rsidRDefault="00BD1B43">
            <w:pPr>
              <w:snapToGrid w:val="0"/>
              <w:jc w:val="left"/>
              <w:rPr>
                <w:rFonts w:ascii="仿宋" w:eastAsia="仿宋" w:hAnsi="仿宋"/>
                <w:sz w:val="24"/>
              </w:rPr>
            </w:pPr>
            <w:r>
              <w:rPr>
                <w:rFonts w:ascii="仿宋" w:eastAsia="仿宋" w:hAnsi="仿宋"/>
                <w:sz w:val="24"/>
              </w:rPr>
              <w:t>2、滑座采用碰珠式装置；固定移动滑座、可调移动滑座；</w:t>
            </w:r>
          </w:p>
          <w:p w:rsidR="00052F30" w:rsidRDefault="00BD1B43">
            <w:pPr>
              <w:snapToGrid w:val="0"/>
              <w:jc w:val="left"/>
              <w:rPr>
                <w:rFonts w:ascii="仿宋" w:eastAsia="仿宋" w:hAnsi="仿宋"/>
                <w:sz w:val="24"/>
              </w:rPr>
            </w:pPr>
            <w:r>
              <w:rPr>
                <w:rFonts w:ascii="仿宋" w:eastAsia="仿宋" w:hAnsi="仿宋"/>
                <w:sz w:val="24"/>
              </w:rPr>
              <w:t>3、GP20Na钠光灯源；</w:t>
            </w:r>
          </w:p>
          <w:p w:rsidR="00052F30" w:rsidRDefault="00BD1B43">
            <w:pPr>
              <w:snapToGrid w:val="0"/>
              <w:jc w:val="left"/>
              <w:rPr>
                <w:rFonts w:ascii="仿宋" w:eastAsia="仿宋" w:hAnsi="仿宋"/>
                <w:sz w:val="24"/>
              </w:rPr>
            </w:pPr>
            <w:r>
              <w:rPr>
                <w:rFonts w:ascii="仿宋" w:eastAsia="仿宋" w:hAnsi="仿宋"/>
                <w:sz w:val="24"/>
              </w:rPr>
              <w:t>4、HJ-1氦氖激光器及支架凸透镜≥Ф40㎜（F:150㎜F:50㎜）；</w:t>
            </w:r>
          </w:p>
          <w:p w:rsidR="00052F30" w:rsidRDefault="00BD1B43">
            <w:pPr>
              <w:snapToGrid w:val="0"/>
              <w:jc w:val="left"/>
              <w:rPr>
                <w:rFonts w:ascii="仿宋" w:eastAsia="仿宋" w:hAnsi="仿宋"/>
                <w:sz w:val="24"/>
              </w:rPr>
            </w:pPr>
            <w:r>
              <w:rPr>
                <w:rFonts w:ascii="仿宋" w:eastAsia="仿宋" w:hAnsi="仿宋"/>
                <w:sz w:val="24"/>
              </w:rPr>
              <w:t>5、小孔光阑可调机械狭缝及狭缝转盘；</w:t>
            </w:r>
          </w:p>
          <w:p w:rsidR="00052F30" w:rsidRDefault="00BD1B43">
            <w:pPr>
              <w:snapToGrid w:val="0"/>
              <w:jc w:val="left"/>
              <w:rPr>
                <w:rFonts w:ascii="仿宋" w:eastAsia="仿宋" w:hAnsi="仿宋"/>
                <w:sz w:val="24"/>
              </w:rPr>
            </w:pPr>
            <w:r>
              <w:rPr>
                <w:rFonts w:ascii="仿宋" w:eastAsia="仿宋" w:hAnsi="仿宋"/>
                <w:sz w:val="24"/>
              </w:rPr>
              <w:t>6、擦图片、光栅板毛玻璃屏；</w:t>
            </w:r>
          </w:p>
          <w:p w:rsidR="00052F30" w:rsidRDefault="00BD1B43">
            <w:pPr>
              <w:snapToGrid w:val="0"/>
              <w:jc w:val="left"/>
              <w:rPr>
                <w:rFonts w:ascii="仿宋" w:eastAsia="仿宋" w:hAnsi="仿宋"/>
                <w:sz w:val="24"/>
              </w:rPr>
            </w:pPr>
            <w:r>
              <w:rPr>
                <w:rFonts w:ascii="仿宋" w:eastAsia="仿宋" w:hAnsi="仿宋"/>
                <w:sz w:val="24"/>
              </w:rPr>
              <w:t>7、立式测微读数显微镜白炽灯源透镜夹；</w:t>
            </w:r>
          </w:p>
          <w:p w:rsidR="00052F30" w:rsidRDefault="00BD1B43">
            <w:pPr>
              <w:snapToGrid w:val="0"/>
              <w:jc w:val="left"/>
              <w:rPr>
                <w:rFonts w:ascii="仿宋" w:eastAsia="仿宋" w:hAnsi="仿宋"/>
                <w:sz w:val="24"/>
              </w:rPr>
            </w:pPr>
            <w:r>
              <w:rPr>
                <w:rFonts w:ascii="仿宋" w:eastAsia="仿宋" w:hAnsi="仿宋"/>
                <w:sz w:val="24"/>
              </w:rPr>
              <w:t>8、二维调节架卡尺0-150㎜；</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30"/>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调节分光计并用掠入射法测定折射率</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分光计：</w:t>
            </w:r>
          </w:p>
          <w:p w:rsidR="00052F30" w:rsidRDefault="00BD1B43">
            <w:pPr>
              <w:snapToGrid w:val="0"/>
              <w:jc w:val="left"/>
              <w:rPr>
                <w:rFonts w:ascii="仿宋" w:eastAsia="仿宋" w:hAnsi="仿宋"/>
                <w:sz w:val="24"/>
              </w:rPr>
            </w:pPr>
            <w:r>
              <w:rPr>
                <w:rFonts w:ascii="仿宋" w:eastAsia="仿宋" w:hAnsi="仿宋"/>
                <w:sz w:val="24"/>
              </w:rPr>
              <w:t>1、仪器测角精度1′；</w:t>
            </w:r>
          </w:p>
          <w:p w:rsidR="00052F30" w:rsidRDefault="00BD1B43">
            <w:pPr>
              <w:snapToGrid w:val="0"/>
              <w:jc w:val="left"/>
              <w:rPr>
                <w:rFonts w:ascii="仿宋" w:eastAsia="仿宋" w:hAnsi="仿宋"/>
                <w:sz w:val="24"/>
              </w:rPr>
            </w:pPr>
            <w:r>
              <w:rPr>
                <w:rFonts w:ascii="仿宋" w:eastAsia="仿宋" w:hAnsi="仿宋"/>
                <w:sz w:val="24"/>
              </w:rPr>
              <w:t>2、光学参数：平行光管、望远镜系统物镜：焦距≥168㎜ 、通光口径≥φ22㎜、试场3°22′、望远镜系统目镜焦距≥24.3mm；</w:t>
            </w:r>
          </w:p>
          <w:p w:rsidR="00052F30" w:rsidRDefault="00BD1B43">
            <w:pPr>
              <w:snapToGrid w:val="0"/>
              <w:jc w:val="left"/>
              <w:rPr>
                <w:rFonts w:ascii="仿宋" w:eastAsia="仿宋" w:hAnsi="仿宋"/>
                <w:sz w:val="24"/>
              </w:rPr>
            </w:pPr>
            <w:r>
              <w:rPr>
                <w:rFonts w:ascii="仿宋" w:eastAsia="仿宋" w:hAnsi="仿宋"/>
                <w:sz w:val="24"/>
              </w:rPr>
              <w:t>3、平行光管、望远镜物镜间的最大距离：120mm；</w:t>
            </w:r>
          </w:p>
          <w:p w:rsidR="00052F30" w:rsidRDefault="00BD1B43">
            <w:pPr>
              <w:snapToGrid w:val="0"/>
              <w:jc w:val="left"/>
              <w:rPr>
                <w:rFonts w:ascii="仿宋" w:eastAsia="仿宋" w:hAnsi="仿宋"/>
                <w:sz w:val="24"/>
              </w:rPr>
            </w:pPr>
            <w:r>
              <w:rPr>
                <w:rFonts w:ascii="仿宋" w:eastAsia="仿宋" w:hAnsi="仿宋"/>
                <w:sz w:val="24"/>
              </w:rPr>
              <w:t>4、狭缝宽度调节范围：</w:t>
            </w:r>
            <w:r>
              <w:rPr>
                <w:rFonts w:ascii="仿宋" w:eastAsia="仿宋" w:hAnsi="仿宋" w:hint="eastAsia"/>
                <w:sz w:val="24"/>
              </w:rPr>
              <w:t>不小于</w:t>
            </w:r>
            <w:r>
              <w:rPr>
                <w:rFonts w:ascii="仿宋" w:eastAsia="仿宋" w:hAnsi="仿宋"/>
                <w:sz w:val="24"/>
              </w:rPr>
              <w:t>0-2㎜；</w:t>
            </w:r>
          </w:p>
          <w:p w:rsidR="00052F30" w:rsidRDefault="00BD1B43">
            <w:pPr>
              <w:snapToGrid w:val="0"/>
              <w:jc w:val="left"/>
              <w:rPr>
                <w:rFonts w:ascii="仿宋" w:eastAsia="仿宋" w:hAnsi="仿宋"/>
                <w:sz w:val="24"/>
              </w:rPr>
            </w:pPr>
            <w:r>
              <w:rPr>
                <w:rFonts w:ascii="仿宋" w:eastAsia="仿宋" w:hAnsi="仿宋"/>
                <w:sz w:val="24"/>
              </w:rPr>
              <w:lastRenderedPageBreak/>
              <w:t>5、目镜视度调节范围：</w:t>
            </w:r>
            <w:bookmarkStart w:id="31" w:name="OLE_LINK56"/>
            <w:bookmarkStart w:id="32" w:name="OLE_LINK57"/>
            <w:r>
              <w:rPr>
                <w:rFonts w:ascii="仿宋" w:eastAsia="仿宋" w:hAnsi="仿宋"/>
                <w:sz w:val="24"/>
              </w:rPr>
              <w:t>≥</w:t>
            </w:r>
            <w:bookmarkEnd w:id="31"/>
            <w:bookmarkEnd w:id="32"/>
            <w:r>
              <w:rPr>
                <w:rFonts w:ascii="仿宋" w:eastAsia="仿宋" w:hAnsi="仿宋"/>
                <w:sz w:val="24"/>
              </w:rPr>
              <w:t>±5屈光度；</w:t>
            </w:r>
          </w:p>
          <w:p w:rsidR="00052F30" w:rsidRDefault="00BD1B43">
            <w:pPr>
              <w:snapToGrid w:val="0"/>
              <w:jc w:val="left"/>
              <w:rPr>
                <w:rFonts w:ascii="仿宋" w:eastAsia="仿宋" w:hAnsi="仿宋"/>
                <w:sz w:val="24"/>
              </w:rPr>
            </w:pPr>
            <w:r>
              <w:rPr>
                <w:rFonts w:ascii="仿宋" w:eastAsia="仿宋" w:hAnsi="仿宋"/>
                <w:sz w:val="24"/>
              </w:rPr>
              <w:t>6、载物台：直径φ70mm、旋转角度360°、升降范围20mm；</w:t>
            </w:r>
          </w:p>
          <w:p w:rsidR="00052F30" w:rsidRDefault="00BD1B43">
            <w:pPr>
              <w:snapToGrid w:val="0"/>
              <w:jc w:val="left"/>
              <w:rPr>
                <w:rFonts w:ascii="仿宋" w:eastAsia="仿宋" w:hAnsi="仿宋"/>
                <w:sz w:val="24"/>
              </w:rPr>
            </w:pPr>
            <w:r>
              <w:rPr>
                <w:rFonts w:ascii="仿宋" w:eastAsia="仿宋" w:hAnsi="仿宋"/>
                <w:sz w:val="24"/>
              </w:rPr>
              <w:t>7、刻度盘规格：范围0-360°、格值0.5°、游标读数示值1′；</w:t>
            </w:r>
          </w:p>
          <w:p w:rsidR="00052F30" w:rsidRDefault="00BD1B43">
            <w:pPr>
              <w:snapToGrid w:val="0"/>
              <w:jc w:val="left"/>
              <w:rPr>
                <w:rFonts w:ascii="仿宋" w:eastAsia="仿宋" w:hAnsi="仿宋"/>
                <w:sz w:val="24"/>
              </w:rPr>
            </w:pPr>
            <w:r>
              <w:rPr>
                <w:rFonts w:ascii="仿宋" w:eastAsia="仿宋" w:hAnsi="仿宋"/>
                <w:sz w:val="24"/>
              </w:rPr>
              <w:t>8、照明采用长寿命高亮度绿色发光二级管；</w:t>
            </w:r>
          </w:p>
          <w:p w:rsidR="00052F30" w:rsidRDefault="00BD1B43">
            <w:pPr>
              <w:snapToGrid w:val="0"/>
              <w:jc w:val="left"/>
              <w:rPr>
                <w:rFonts w:ascii="仿宋" w:eastAsia="仿宋" w:hAnsi="仿宋"/>
                <w:sz w:val="24"/>
              </w:rPr>
            </w:pPr>
            <w:r>
              <w:rPr>
                <w:rFonts w:ascii="仿宋" w:eastAsia="仿宋" w:hAnsi="仿宋"/>
                <w:sz w:val="24"/>
              </w:rPr>
              <w:t>9、特点：平行光管两侧分别装有固定可调支架，防止镜管折坏；</w:t>
            </w:r>
          </w:p>
          <w:p w:rsidR="00052F30" w:rsidRDefault="00BD1B43">
            <w:pPr>
              <w:snapToGrid w:val="0"/>
              <w:jc w:val="left"/>
              <w:rPr>
                <w:rFonts w:ascii="仿宋" w:eastAsia="仿宋" w:hAnsi="仿宋"/>
                <w:sz w:val="24"/>
              </w:rPr>
            </w:pPr>
            <w:r>
              <w:rPr>
                <w:rFonts w:ascii="仿宋" w:eastAsia="仿宋" w:hAnsi="仿宋"/>
                <w:sz w:val="24"/>
              </w:rPr>
              <w:t>10、等边三棱镜：外型尺寸≥40×40×30㎜，精度：60°±1′，两面抛光；</w:t>
            </w:r>
          </w:p>
          <w:p w:rsidR="00052F30" w:rsidRDefault="00BD1B43">
            <w:pPr>
              <w:snapToGrid w:val="0"/>
              <w:jc w:val="left"/>
              <w:rPr>
                <w:rFonts w:ascii="仿宋" w:eastAsia="仿宋" w:hAnsi="仿宋"/>
                <w:sz w:val="24"/>
              </w:rPr>
            </w:pPr>
            <w:r>
              <w:rPr>
                <w:rFonts w:ascii="仿宋" w:eastAsia="仿宋" w:hAnsi="仿宋"/>
                <w:sz w:val="24"/>
              </w:rPr>
              <w:t>11、变压器电源3V；</w:t>
            </w:r>
          </w:p>
          <w:p w:rsidR="00052F30" w:rsidRDefault="00BD1B43">
            <w:pPr>
              <w:snapToGrid w:val="0"/>
              <w:jc w:val="left"/>
              <w:rPr>
                <w:rFonts w:ascii="仿宋" w:eastAsia="仿宋" w:hAnsi="仿宋"/>
                <w:sz w:val="24"/>
              </w:rPr>
            </w:pPr>
            <w:r>
              <w:rPr>
                <w:rFonts w:ascii="仿宋" w:eastAsia="仿宋" w:hAnsi="仿宋"/>
                <w:sz w:val="24"/>
              </w:rPr>
              <w:t>12、手持放大镜：有效面积≥</w:t>
            </w:r>
            <w:r>
              <w:rPr>
                <w:rFonts w:ascii="宋体" w:eastAsia="仿宋" w:hAnsi="宋体"/>
                <w:sz w:val="24"/>
              </w:rPr>
              <w:t>ø</w:t>
            </w:r>
            <w:r>
              <w:rPr>
                <w:rFonts w:ascii="仿宋" w:eastAsia="仿宋" w:hAnsi="仿宋"/>
                <w:sz w:val="24"/>
              </w:rPr>
              <w:t>50mm，放大倍率10倍；</w:t>
            </w:r>
          </w:p>
          <w:p w:rsidR="00052F30" w:rsidRDefault="00BD1B43">
            <w:pPr>
              <w:snapToGrid w:val="0"/>
              <w:jc w:val="left"/>
              <w:rPr>
                <w:rFonts w:ascii="仿宋" w:eastAsia="仿宋" w:hAnsi="仿宋"/>
                <w:sz w:val="24"/>
              </w:rPr>
            </w:pPr>
            <w:r>
              <w:rPr>
                <w:rFonts w:ascii="仿宋" w:eastAsia="仿宋" w:hAnsi="仿宋"/>
                <w:sz w:val="24"/>
              </w:rPr>
              <w:t>13、光栅300L/mm ，尺寸：≥60mm×42mm×1.5㎜；</w:t>
            </w:r>
          </w:p>
          <w:p w:rsidR="00052F30" w:rsidRDefault="00BD1B43">
            <w:pPr>
              <w:snapToGrid w:val="0"/>
              <w:jc w:val="left"/>
              <w:rPr>
                <w:rFonts w:ascii="仿宋" w:eastAsia="仿宋" w:hAnsi="仿宋"/>
                <w:sz w:val="24"/>
              </w:rPr>
            </w:pPr>
            <w:r>
              <w:rPr>
                <w:rFonts w:ascii="仿宋" w:eastAsia="仿宋" w:hAnsi="仿宋"/>
                <w:sz w:val="24"/>
              </w:rPr>
              <w:t>14、稳定性光栅座</w:t>
            </w:r>
            <w:r>
              <w:rPr>
                <w:rFonts w:ascii="宋体" w:eastAsia="仿宋" w:hAnsi="宋体"/>
                <w:sz w:val="24"/>
              </w:rPr>
              <w:t>ø</w:t>
            </w:r>
            <w:r>
              <w:rPr>
                <w:rFonts w:ascii="仿宋" w:eastAsia="仿宋" w:hAnsi="仿宋"/>
                <w:sz w:val="24"/>
              </w:rPr>
              <w:t>52mm*42mm*10mm*12mm防止光栅片破损；</w:t>
            </w:r>
          </w:p>
          <w:p w:rsidR="00052F30" w:rsidRDefault="00BD1B43">
            <w:pPr>
              <w:snapToGrid w:val="0"/>
              <w:jc w:val="left"/>
              <w:rPr>
                <w:rFonts w:ascii="仿宋" w:eastAsia="仿宋" w:hAnsi="仿宋"/>
                <w:sz w:val="24"/>
              </w:rPr>
            </w:pPr>
            <w:r>
              <w:rPr>
                <w:rFonts w:ascii="仿宋" w:eastAsia="仿宋" w:hAnsi="仿宋"/>
                <w:sz w:val="24"/>
              </w:rPr>
              <w:t>15、平行平板≥Ф30㎜，半反半透，带座；</w:t>
            </w:r>
          </w:p>
          <w:p w:rsidR="00052F30" w:rsidRDefault="00BD1B43">
            <w:pPr>
              <w:snapToGrid w:val="0"/>
              <w:jc w:val="left"/>
              <w:rPr>
                <w:rFonts w:ascii="仿宋" w:eastAsia="仿宋" w:hAnsi="仿宋"/>
                <w:sz w:val="24"/>
              </w:rPr>
            </w:pPr>
            <w:r>
              <w:rPr>
                <w:rFonts w:ascii="仿宋" w:eastAsia="仿宋" w:hAnsi="仿宋"/>
                <w:sz w:val="24"/>
              </w:rPr>
              <w:t>16、外形尺寸：≥518mm*251mm*250mm。</w:t>
            </w:r>
          </w:p>
          <w:p w:rsidR="00052F30" w:rsidRDefault="00BD1B43">
            <w:pPr>
              <w:snapToGrid w:val="0"/>
              <w:jc w:val="left"/>
              <w:rPr>
                <w:rFonts w:ascii="仿宋" w:eastAsia="仿宋" w:hAnsi="仿宋"/>
                <w:sz w:val="24"/>
              </w:rPr>
            </w:pPr>
            <w:r>
              <w:rPr>
                <w:rFonts w:ascii="仿宋" w:eastAsia="仿宋" w:hAnsi="仿宋" w:hint="eastAsia"/>
                <w:sz w:val="24"/>
              </w:rPr>
              <w:t>二、钠光灯源：</w:t>
            </w:r>
          </w:p>
          <w:p w:rsidR="00052F30" w:rsidRDefault="00BD1B43">
            <w:pPr>
              <w:snapToGrid w:val="0"/>
              <w:jc w:val="left"/>
              <w:rPr>
                <w:rFonts w:ascii="仿宋" w:eastAsia="仿宋" w:hAnsi="仿宋"/>
                <w:sz w:val="24"/>
              </w:rPr>
            </w:pPr>
            <w:r>
              <w:rPr>
                <w:rFonts w:ascii="仿宋" w:eastAsia="仿宋" w:hAnsi="仿宋"/>
                <w:sz w:val="24"/>
              </w:rPr>
              <w:t>1、安全磁灯头座防破碎，升降式调节架，方形灯罩除上下升降外还可以90度翻转照明，3视挂式毛玻璃窗口可拆卸；</w:t>
            </w:r>
          </w:p>
          <w:p w:rsidR="00052F30" w:rsidRDefault="00BD1B43">
            <w:pPr>
              <w:snapToGrid w:val="0"/>
              <w:jc w:val="left"/>
              <w:rPr>
                <w:rFonts w:ascii="仿宋" w:eastAsia="仿宋" w:hAnsi="仿宋"/>
                <w:sz w:val="24"/>
              </w:rPr>
            </w:pPr>
            <w:r>
              <w:rPr>
                <w:rFonts w:ascii="仿宋" w:eastAsia="仿宋" w:hAnsi="仿宋"/>
                <w:sz w:val="24"/>
              </w:rPr>
              <w:t>2、额定电压220V，工作电压15V，含钠光灯管1只；</w:t>
            </w:r>
          </w:p>
          <w:p w:rsidR="00052F30" w:rsidRDefault="00BD1B43">
            <w:pPr>
              <w:snapToGrid w:val="0"/>
              <w:jc w:val="left"/>
              <w:rPr>
                <w:rFonts w:ascii="仿宋" w:eastAsia="仿宋" w:hAnsi="仿宋"/>
                <w:sz w:val="24"/>
              </w:rPr>
            </w:pPr>
            <w:r>
              <w:rPr>
                <w:rFonts w:ascii="仿宋" w:eastAsia="仿宋" w:hAnsi="仿宋"/>
                <w:sz w:val="24"/>
              </w:rPr>
              <w:t>3、电感式，安全性能好。机箱壳双侧45°排比散热孔距≥</w:t>
            </w:r>
            <w:r>
              <w:rPr>
                <w:rFonts w:ascii="宋体" w:eastAsia="仿宋" w:hAnsi="宋体"/>
                <w:sz w:val="24"/>
              </w:rPr>
              <w:t>ø</w:t>
            </w:r>
            <w:r>
              <w:rPr>
                <w:rFonts w:ascii="仿宋" w:eastAsia="仿宋" w:hAnsi="仿宋"/>
                <w:sz w:val="24"/>
              </w:rPr>
              <w:t>3*15*18，表面砂黑工艺；</w:t>
            </w:r>
          </w:p>
          <w:p w:rsidR="00052F30" w:rsidRDefault="00BD1B43">
            <w:pPr>
              <w:snapToGrid w:val="0"/>
              <w:jc w:val="left"/>
              <w:rPr>
                <w:rFonts w:ascii="仿宋" w:eastAsia="仿宋" w:hAnsi="仿宋"/>
                <w:sz w:val="24"/>
              </w:rPr>
            </w:pPr>
            <w:r>
              <w:rPr>
                <w:rFonts w:ascii="仿宋" w:eastAsia="仿宋" w:hAnsi="仿宋"/>
                <w:sz w:val="24"/>
              </w:rPr>
              <w:t>4、无需保险丝，自带短路保护装置。</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cs="宋体" w:hint="eastAsia"/>
                <w:sz w:val="24"/>
              </w:rPr>
              <w:lastRenderedPageBreak/>
              <w:t>43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cs="宋体" w:hint="eastAsia"/>
                <w:sz w:val="24"/>
              </w:rPr>
              <w:t>观测氢原子光谱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一、分光计：</w:t>
            </w:r>
          </w:p>
          <w:p w:rsidR="00052F30" w:rsidRDefault="00BD1B43">
            <w:pPr>
              <w:snapToGrid w:val="0"/>
              <w:jc w:val="left"/>
              <w:rPr>
                <w:rFonts w:ascii="仿宋" w:eastAsia="仿宋" w:hAnsi="仿宋"/>
                <w:sz w:val="24"/>
              </w:rPr>
            </w:pPr>
            <w:r>
              <w:rPr>
                <w:rFonts w:ascii="仿宋" w:eastAsia="仿宋" w:hAnsi="仿宋"/>
                <w:sz w:val="24"/>
              </w:rPr>
              <w:t>1、仪器测角精度1′；</w:t>
            </w:r>
          </w:p>
          <w:p w:rsidR="00052F30" w:rsidRDefault="00BD1B43">
            <w:pPr>
              <w:snapToGrid w:val="0"/>
              <w:jc w:val="left"/>
              <w:rPr>
                <w:rFonts w:ascii="仿宋" w:eastAsia="仿宋" w:hAnsi="仿宋"/>
                <w:sz w:val="24"/>
              </w:rPr>
            </w:pPr>
            <w:r>
              <w:rPr>
                <w:rFonts w:ascii="仿宋" w:eastAsia="仿宋" w:hAnsi="仿宋"/>
                <w:sz w:val="24"/>
              </w:rPr>
              <w:t>2、光学参数</w:t>
            </w:r>
          </w:p>
          <w:p w:rsidR="00052F30" w:rsidRDefault="00BD1B43">
            <w:pPr>
              <w:snapToGrid w:val="0"/>
              <w:jc w:val="left"/>
              <w:rPr>
                <w:rFonts w:ascii="仿宋" w:eastAsia="仿宋" w:hAnsi="仿宋"/>
                <w:sz w:val="24"/>
              </w:rPr>
            </w:pPr>
            <w:r>
              <w:rPr>
                <w:rFonts w:ascii="仿宋" w:eastAsia="仿宋" w:hAnsi="仿宋"/>
                <w:sz w:val="24"/>
              </w:rPr>
              <w:t>3、平行光管、望远镜物镜间的最大距离：120mm；</w:t>
            </w:r>
          </w:p>
          <w:p w:rsidR="00052F30" w:rsidRDefault="00BD1B43">
            <w:pPr>
              <w:snapToGrid w:val="0"/>
              <w:jc w:val="left"/>
              <w:rPr>
                <w:rFonts w:ascii="仿宋" w:eastAsia="仿宋" w:hAnsi="仿宋"/>
                <w:sz w:val="24"/>
              </w:rPr>
            </w:pPr>
            <w:r>
              <w:rPr>
                <w:rFonts w:ascii="仿宋" w:eastAsia="仿宋" w:hAnsi="仿宋"/>
                <w:sz w:val="24"/>
              </w:rPr>
              <w:t>4、狭缝宽度调节范围：0-2㎜；</w:t>
            </w:r>
          </w:p>
          <w:p w:rsidR="00052F30" w:rsidRDefault="00BD1B43">
            <w:pPr>
              <w:snapToGrid w:val="0"/>
              <w:jc w:val="left"/>
              <w:rPr>
                <w:rFonts w:ascii="仿宋" w:eastAsia="仿宋" w:hAnsi="仿宋"/>
                <w:sz w:val="24"/>
              </w:rPr>
            </w:pPr>
            <w:r>
              <w:rPr>
                <w:rFonts w:ascii="仿宋" w:eastAsia="仿宋" w:hAnsi="仿宋"/>
                <w:sz w:val="24"/>
              </w:rPr>
              <w:t>5、目镜视度调节范围：≥±5屈光度；</w:t>
            </w:r>
          </w:p>
          <w:p w:rsidR="00052F30" w:rsidRDefault="00BD1B43">
            <w:pPr>
              <w:snapToGrid w:val="0"/>
              <w:jc w:val="left"/>
              <w:rPr>
                <w:rFonts w:ascii="仿宋" w:eastAsia="仿宋" w:hAnsi="仿宋"/>
                <w:sz w:val="24"/>
              </w:rPr>
            </w:pPr>
            <w:r>
              <w:rPr>
                <w:rFonts w:ascii="仿宋" w:eastAsia="仿宋" w:hAnsi="仿宋"/>
                <w:sz w:val="24"/>
              </w:rPr>
              <w:t>6、载物台</w:t>
            </w:r>
          </w:p>
          <w:p w:rsidR="00052F30" w:rsidRDefault="00BD1B43">
            <w:pPr>
              <w:snapToGrid w:val="0"/>
              <w:jc w:val="left"/>
              <w:rPr>
                <w:rFonts w:ascii="仿宋" w:eastAsia="仿宋" w:hAnsi="仿宋"/>
                <w:sz w:val="24"/>
              </w:rPr>
            </w:pPr>
            <w:r>
              <w:rPr>
                <w:rFonts w:ascii="仿宋" w:eastAsia="仿宋" w:hAnsi="仿宋"/>
                <w:sz w:val="24"/>
              </w:rPr>
              <w:t>7、刻度盘规格：范围0-360°、格值0.5°、游标读数示值1′；</w:t>
            </w:r>
          </w:p>
          <w:p w:rsidR="00052F30" w:rsidRDefault="00BD1B43">
            <w:pPr>
              <w:snapToGrid w:val="0"/>
              <w:jc w:val="left"/>
              <w:rPr>
                <w:rFonts w:ascii="仿宋" w:eastAsia="仿宋" w:hAnsi="仿宋"/>
                <w:sz w:val="24"/>
              </w:rPr>
            </w:pPr>
            <w:r>
              <w:rPr>
                <w:rFonts w:ascii="仿宋" w:eastAsia="仿宋" w:hAnsi="仿宋"/>
                <w:sz w:val="24"/>
              </w:rPr>
              <w:t>8、照明采用长寿命高亮度绿色发光二级管；</w:t>
            </w:r>
          </w:p>
          <w:p w:rsidR="00052F30" w:rsidRDefault="00BD1B43">
            <w:pPr>
              <w:snapToGrid w:val="0"/>
              <w:jc w:val="left"/>
              <w:rPr>
                <w:rFonts w:ascii="仿宋" w:eastAsia="仿宋" w:hAnsi="仿宋"/>
                <w:sz w:val="24"/>
              </w:rPr>
            </w:pPr>
            <w:r>
              <w:rPr>
                <w:rFonts w:ascii="仿宋" w:eastAsia="仿宋" w:hAnsi="仿宋"/>
                <w:sz w:val="24"/>
              </w:rPr>
              <w:t>9、特点：平行光管两侧分别装有固定可调支架，防止镜管折坏；</w:t>
            </w:r>
          </w:p>
          <w:p w:rsidR="00052F30" w:rsidRDefault="00BD1B43">
            <w:pPr>
              <w:snapToGrid w:val="0"/>
              <w:jc w:val="left"/>
              <w:rPr>
                <w:rFonts w:ascii="仿宋" w:eastAsia="仿宋" w:hAnsi="仿宋"/>
                <w:sz w:val="24"/>
              </w:rPr>
            </w:pPr>
            <w:r>
              <w:rPr>
                <w:rFonts w:ascii="仿宋" w:eastAsia="仿宋" w:hAnsi="仿宋"/>
                <w:sz w:val="24"/>
              </w:rPr>
              <w:t>10、等边三棱镜：外型尺寸≥40mm×40mm×30㎜，精度：60°±1′，两面抛光；</w:t>
            </w:r>
          </w:p>
          <w:p w:rsidR="00052F30" w:rsidRDefault="00BD1B43">
            <w:pPr>
              <w:snapToGrid w:val="0"/>
              <w:jc w:val="left"/>
              <w:rPr>
                <w:rFonts w:ascii="仿宋" w:eastAsia="仿宋" w:hAnsi="仿宋"/>
                <w:sz w:val="24"/>
              </w:rPr>
            </w:pPr>
            <w:r>
              <w:rPr>
                <w:rFonts w:ascii="仿宋" w:eastAsia="仿宋" w:hAnsi="仿宋"/>
                <w:sz w:val="24"/>
              </w:rPr>
              <w:t>11、变压器电源3V；</w:t>
            </w:r>
          </w:p>
          <w:p w:rsidR="00052F30" w:rsidRDefault="00BD1B43">
            <w:pPr>
              <w:snapToGrid w:val="0"/>
              <w:jc w:val="left"/>
              <w:rPr>
                <w:rFonts w:ascii="仿宋" w:eastAsia="仿宋" w:hAnsi="仿宋"/>
                <w:sz w:val="24"/>
              </w:rPr>
            </w:pPr>
            <w:r>
              <w:rPr>
                <w:rFonts w:ascii="仿宋" w:eastAsia="仿宋" w:hAnsi="仿宋"/>
                <w:sz w:val="24"/>
              </w:rPr>
              <w:lastRenderedPageBreak/>
              <w:t>12、手持放大镜：有效面积≥</w:t>
            </w:r>
            <w:r>
              <w:rPr>
                <w:rFonts w:ascii="宋体" w:eastAsia="仿宋" w:hAnsi="宋体"/>
                <w:sz w:val="24"/>
              </w:rPr>
              <w:t>ø</w:t>
            </w:r>
            <w:r>
              <w:rPr>
                <w:rFonts w:ascii="仿宋" w:eastAsia="仿宋" w:hAnsi="仿宋"/>
                <w:sz w:val="24"/>
              </w:rPr>
              <w:t>50mm，放大倍率≥10倍；</w:t>
            </w:r>
          </w:p>
          <w:p w:rsidR="00052F30" w:rsidRDefault="00BD1B43">
            <w:pPr>
              <w:snapToGrid w:val="0"/>
              <w:jc w:val="left"/>
              <w:rPr>
                <w:rFonts w:ascii="仿宋" w:eastAsia="仿宋" w:hAnsi="仿宋"/>
                <w:sz w:val="24"/>
              </w:rPr>
            </w:pPr>
            <w:r>
              <w:rPr>
                <w:rFonts w:ascii="仿宋" w:eastAsia="仿宋" w:hAnsi="仿宋"/>
                <w:sz w:val="24"/>
              </w:rPr>
              <w:t>13、光栅≥300L/mm ，尺寸：≥60mm×42mm×1.5㎜；</w:t>
            </w:r>
          </w:p>
          <w:p w:rsidR="00052F30" w:rsidRDefault="00BD1B43">
            <w:pPr>
              <w:snapToGrid w:val="0"/>
              <w:jc w:val="left"/>
              <w:rPr>
                <w:rFonts w:ascii="仿宋" w:eastAsia="仿宋" w:hAnsi="仿宋"/>
                <w:sz w:val="24"/>
              </w:rPr>
            </w:pPr>
            <w:r>
              <w:rPr>
                <w:rFonts w:ascii="仿宋" w:eastAsia="仿宋" w:hAnsi="仿宋"/>
                <w:sz w:val="24"/>
              </w:rPr>
              <w:t>14、稳定性光栅座</w:t>
            </w:r>
            <w:r>
              <w:rPr>
                <w:rFonts w:ascii="宋体" w:hAnsi="宋体" w:cs="宋体" w:hint="eastAsia"/>
                <w:sz w:val="24"/>
              </w:rPr>
              <w:t>ø</w:t>
            </w:r>
            <w:r>
              <w:rPr>
                <w:rFonts w:ascii="仿宋" w:eastAsia="仿宋" w:hAnsi="仿宋"/>
                <w:sz w:val="24"/>
              </w:rPr>
              <w:t>52mm*42mm*10mm*12mm(±5mm)防止光栅片破损；</w:t>
            </w:r>
          </w:p>
          <w:p w:rsidR="00052F30" w:rsidRDefault="00BD1B43">
            <w:pPr>
              <w:snapToGrid w:val="0"/>
              <w:jc w:val="left"/>
              <w:rPr>
                <w:rFonts w:ascii="仿宋" w:eastAsia="仿宋" w:hAnsi="仿宋"/>
                <w:sz w:val="24"/>
              </w:rPr>
            </w:pPr>
            <w:r>
              <w:rPr>
                <w:rFonts w:ascii="仿宋" w:eastAsia="仿宋" w:hAnsi="仿宋"/>
                <w:sz w:val="24"/>
              </w:rPr>
              <w:t>15、平行平板≥Ф30㎜，半反半透，带座；</w:t>
            </w:r>
          </w:p>
          <w:p w:rsidR="00052F30" w:rsidRDefault="00BD1B43">
            <w:pPr>
              <w:snapToGrid w:val="0"/>
              <w:jc w:val="left"/>
              <w:rPr>
                <w:rFonts w:ascii="仿宋" w:eastAsia="仿宋" w:hAnsi="仿宋"/>
                <w:sz w:val="24"/>
              </w:rPr>
            </w:pPr>
            <w:r>
              <w:rPr>
                <w:rFonts w:ascii="仿宋" w:eastAsia="仿宋" w:hAnsi="仿宋"/>
                <w:sz w:val="24"/>
              </w:rPr>
              <w:t xml:space="preserve">16、外形尺寸：518mm*251mm*250mm(±5mm)。             </w:t>
            </w:r>
          </w:p>
          <w:p w:rsidR="00052F30" w:rsidRDefault="00BD1B43">
            <w:pPr>
              <w:snapToGrid w:val="0"/>
              <w:jc w:val="left"/>
              <w:rPr>
                <w:rFonts w:ascii="仿宋" w:eastAsia="仿宋" w:hAnsi="仿宋"/>
                <w:sz w:val="24"/>
              </w:rPr>
            </w:pPr>
            <w:r>
              <w:rPr>
                <w:rFonts w:ascii="仿宋" w:eastAsia="仿宋" w:hAnsi="仿宋" w:hint="eastAsia"/>
                <w:sz w:val="24"/>
              </w:rPr>
              <w:t>二、氢灯源：</w:t>
            </w:r>
          </w:p>
          <w:p w:rsidR="00052F30" w:rsidRDefault="00BD1B43">
            <w:pPr>
              <w:snapToGrid w:val="0"/>
              <w:jc w:val="left"/>
              <w:rPr>
                <w:rFonts w:ascii="仿宋" w:eastAsia="仿宋" w:hAnsi="仿宋"/>
                <w:sz w:val="24"/>
              </w:rPr>
            </w:pPr>
            <w:r>
              <w:rPr>
                <w:rFonts w:ascii="仿宋" w:eastAsia="仿宋" w:hAnsi="仿宋"/>
                <w:sz w:val="24"/>
              </w:rPr>
              <w:t>1、输入电压：AC220V±10%</w:t>
            </w:r>
          </w:p>
          <w:p w:rsidR="00052F30" w:rsidRDefault="00BD1B43">
            <w:pPr>
              <w:snapToGrid w:val="0"/>
              <w:jc w:val="left"/>
              <w:rPr>
                <w:rFonts w:ascii="仿宋" w:eastAsia="仿宋" w:hAnsi="仿宋"/>
                <w:sz w:val="24"/>
              </w:rPr>
            </w:pPr>
            <w:r>
              <w:rPr>
                <w:rFonts w:ascii="仿宋" w:eastAsia="仿宋" w:hAnsi="仿宋"/>
                <w:sz w:val="24"/>
              </w:rPr>
              <w:t>2、输出电压：2000V±5%</w:t>
            </w:r>
          </w:p>
          <w:p w:rsidR="00052F30" w:rsidRDefault="00BD1B43">
            <w:pPr>
              <w:snapToGrid w:val="0"/>
              <w:jc w:val="left"/>
              <w:rPr>
                <w:rFonts w:ascii="仿宋" w:eastAsia="仿宋" w:hAnsi="仿宋"/>
                <w:sz w:val="24"/>
              </w:rPr>
            </w:pPr>
            <w:r>
              <w:rPr>
                <w:rFonts w:ascii="仿宋" w:eastAsia="仿宋" w:hAnsi="仿宋"/>
                <w:sz w:val="24"/>
              </w:rPr>
              <w:t>3、电流输出：4mA—8mA</w:t>
            </w:r>
          </w:p>
          <w:p w:rsidR="00052F30" w:rsidRDefault="00BD1B43">
            <w:pPr>
              <w:snapToGrid w:val="0"/>
              <w:jc w:val="left"/>
              <w:rPr>
                <w:rFonts w:ascii="仿宋" w:eastAsia="仿宋" w:hAnsi="仿宋"/>
                <w:sz w:val="24"/>
              </w:rPr>
            </w:pPr>
            <w:r>
              <w:rPr>
                <w:rFonts w:ascii="仿宋" w:eastAsia="仿宋" w:hAnsi="仿宋"/>
                <w:sz w:val="24"/>
              </w:rPr>
              <w:t>4、 氢：紫色，辐射稳定的氢光谱（波长431.4nm、486.1nm和656.3nm）。</w:t>
            </w:r>
          </w:p>
          <w:p w:rsidR="00052F30" w:rsidRDefault="00BD1B43">
            <w:pPr>
              <w:snapToGrid w:val="0"/>
              <w:jc w:val="left"/>
              <w:rPr>
                <w:rFonts w:ascii="仿宋" w:eastAsia="仿宋" w:hAnsi="仿宋"/>
                <w:sz w:val="24"/>
              </w:rPr>
            </w:pPr>
            <w:r>
              <w:rPr>
                <w:rFonts w:ascii="仿宋" w:eastAsia="仿宋" w:hAnsi="仿宋"/>
                <w:sz w:val="24"/>
              </w:rPr>
              <w:t>5、电流表显示0-10mA，微电流调节装置。</w:t>
            </w:r>
          </w:p>
          <w:p w:rsidR="00052F30" w:rsidRDefault="00BD1B43">
            <w:pPr>
              <w:snapToGrid w:val="0"/>
              <w:jc w:val="left"/>
              <w:rPr>
                <w:rFonts w:ascii="仿宋" w:eastAsia="仿宋" w:hAnsi="仿宋"/>
                <w:sz w:val="24"/>
              </w:rPr>
            </w:pPr>
            <w:r>
              <w:rPr>
                <w:rFonts w:ascii="仿宋" w:eastAsia="仿宋" w:hAnsi="仿宋"/>
                <w:sz w:val="24"/>
              </w:rPr>
              <w:t xml:space="preserve">6、微调升降调节装置，圆铸铁底座，黑色有机玻璃壳体，尺寸为;240mm*110mm*60mm(±5mm)。        </w:t>
            </w:r>
          </w:p>
          <w:p w:rsidR="00052F30" w:rsidRDefault="00BD1B43">
            <w:pPr>
              <w:snapToGrid w:val="0"/>
              <w:jc w:val="left"/>
              <w:rPr>
                <w:rFonts w:ascii="仿宋" w:eastAsia="仿宋" w:hAnsi="仿宋"/>
                <w:sz w:val="24"/>
              </w:rPr>
            </w:pPr>
            <w:r>
              <w:rPr>
                <w:rFonts w:ascii="仿宋" w:eastAsia="仿宋" w:hAnsi="仿宋" w:hint="eastAsia"/>
                <w:sz w:val="24"/>
              </w:rPr>
              <w:t>三、低压汞灯源：</w:t>
            </w:r>
          </w:p>
          <w:p w:rsidR="00052F30" w:rsidRDefault="00BD1B43">
            <w:pPr>
              <w:snapToGrid w:val="0"/>
              <w:jc w:val="left"/>
              <w:rPr>
                <w:rFonts w:ascii="仿宋" w:eastAsia="仿宋" w:hAnsi="仿宋"/>
                <w:sz w:val="24"/>
              </w:rPr>
            </w:pPr>
            <w:r>
              <w:rPr>
                <w:rFonts w:ascii="仿宋" w:eastAsia="仿宋" w:hAnsi="仿宋"/>
                <w:sz w:val="24"/>
              </w:rPr>
              <w:t>1、安全磁灯头座防破碎，升降式调节架，方形灯罩除上下升降外还可以90度翻转照明，3视挂式毛玻璃窗口可拆卸；</w:t>
            </w:r>
          </w:p>
          <w:p w:rsidR="00052F30" w:rsidRDefault="00BD1B43">
            <w:pPr>
              <w:snapToGrid w:val="0"/>
              <w:jc w:val="left"/>
              <w:rPr>
                <w:rFonts w:ascii="仿宋" w:eastAsia="仿宋" w:hAnsi="仿宋"/>
                <w:sz w:val="24"/>
              </w:rPr>
            </w:pPr>
            <w:r>
              <w:rPr>
                <w:rFonts w:ascii="仿宋" w:eastAsia="仿宋" w:hAnsi="仿宋"/>
                <w:sz w:val="24"/>
              </w:rPr>
              <w:t>2、额定电压220V, 工作电压15V，含汞光灯管1只；</w:t>
            </w:r>
          </w:p>
          <w:p w:rsidR="00052F30" w:rsidRDefault="00BD1B43">
            <w:pPr>
              <w:snapToGrid w:val="0"/>
              <w:jc w:val="left"/>
              <w:rPr>
                <w:rFonts w:ascii="仿宋" w:eastAsia="仿宋" w:hAnsi="仿宋"/>
                <w:sz w:val="24"/>
              </w:rPr>
            </w:pPr>
            <w:r>
              <w:rPr>
                <w:rFonts w:ascii="仿宋" w:eastAsia="仿宋" w:hAnsi="仿宋"/>
                <w:sz w:val="24"/>
              </w:rPr>
              <w:t>3、电感式，安全性能好。机箱壳双侧45°排比散热孔距≥</w:t>
            </w:r>
            <w:r>
              <w:rPr>
                <w:rFonts w:ascii="宋体" w:hAnsi="宋体" w:cs="宋体" w:hint="eastAsia"/>
                <w:sz w:val="24"/>
              </w:rPr>
              <w:t>ø</w:t>
            </w:r>
            <w:r>
              <w:rPr>
                <w:rFonts w:ascii="仿宋" w:eastAsia="仿宋" w:hAnsi="仿宋"/>
                <w:sz w:val="24"/>
              </w:rPr>
              <w:t>3mm*15mm*18mm，表面砂黑工艺；</w:t>
            </w:r>
          </w:p>
          <w:p w:rsidR="00052F30" w:rsidRDefault="00BD1B43">
            <w:pPr>
              <w:snapToGrid w:val="0"/>
              <w:jc w:val="left"/>
              <w:rPr>
                <w:rFonts w:ascii="仿宋" w:eastAsia="仿宋" w:hAnsi="仿宋"/>
                <w:sz w:val="24"/>
              </w:rPr>
            </w:pPr>
            <w:r>
              <w:rPr>
                <w:rFonts w:ascii="仿宋" w:eastAsia="仿宋" w:hAnsi="仿宋"/>
                <w:sz w:val="24"/>
              </w:rPr>
              <w:t xml:space="preserve">4、无需保险丝，自带短路保护装置。         </w:t>
            </w:r>
          </w:p>
          <w:p w:rsidR="00052F30" w:rsidRDefault="00BD1B43">
            <w:pPr>
              <w:snapToGrid w:val="0"/>
              <w:jc w:val="left"/>
              <w:rPr>
                <w:rFonts w:ascii="仿宋" w:eastAsia="仿宋" w:hAnsi="仿宋"/>
                <w:sz w:val="24"/>
              </w:rPr>
            </w:pPr>
            <w:r>
              <w:rPr>
                <w:rFonts w:ascii="仿宋" w:eastAsia="仿宋" w:hAnsi="仿宋" w:hint="eastAsia"/>
                <w:sz w:val="24"/>
              </w:rPr>
              <w:t>四、</w:t>
            </w:r>
            <w:r>
              <w:rPr>
                <w:rFonts w:ascii="仿宋" w:eastAsia="仿宋" w:hAnsi="仿宋"/>
                <w:sz w:val="24"/>
              </w:rPr>
              <w:t>1200L/㎜全息光栅</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052F30">
            <w:pPr>
              <w:snapToGrid w:val="0"/>
              <w:jc w:val="center"/>
              <w:rPr>
                <w:rFonts w:ascii="仿宋" w:eastAsia="仿宋" w:hAnsi="仿宋" w:cs="宋体"/>
                <w:sz w:val="24"/>
              </w:rPr>
            </w:pPr>
          </w:p>
        </w:tc>
        <w:tc>
          <w:tcPr>
            <w:tcW w:w="696" w:type="pct"/>
            <w:shd w:val="clear" w:color="auto" w:fill="auto"/>
            <w:vAlign w:val="center"/>
          </w:tcPr>
          <w:p w:rsidR="00052F30" w:rsidRDefault="00BD1B43">
            <w:pPr>
              <w:snapToGrid w:val="0"/>
              <w:jc w:val="center"/>
              <w:rPr>
                <w:rFonts w:ascii="仿宋" w:eastAsia="仿宋" w:hAnsi="仿宋" w:cs="宋体"/>
                <w:b/>
                <w:sz w:val="24"/>
              </w:rPr>
            </w:pPr>
            <w:r>
              <w:rPr>
                <w:rFonts w:ascii="仿宋" w:eastAsia="仿宋" w:hAnsi="仿宋" w:cs="宋体" w:hint="eastAsia"/>
                <w:b/>
                <w:sz w:val="24"/>
              </w:rPr>
              <w:t>四、常规化学实验室</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319"/>
          <w:jc w:val="center"/>
        </w:trPr>
        <w:tc>
          <w:tcPr>
            <w:tcW w:w="394"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一</w:t>
            </w:r>
          </w:p>
        </w:tc>
        <w:tc>
          <w:tcPr>
            <w:tcW w:w="696"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设施设备</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教师示教一体机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jc w:val="left"/>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jc w:val="left"/>
              <w:rPr>
                <w:rFonts w:ascii="仿宋" w:eastAsia="仿宋" w:hAnsi="仿宋"/>
                <w:sz w:val="24"/>
              </w:rPr>
            </w:pPr>
            <w:r>
              <w:rPr>
                <w:rFonts w:ascii="仿宋" w:eastAsia="仿宋" w:hAnsi="仿宋"/>
                <w:sz w:val="24"/>
              </w:rPr>
              <w:t>NPU：6Tops算力</w:t>
            </w:r>
          </w:p>
          <w:p w:rsidR="00052F30" w:rsidRDefault="00BD1B43">
            <w:pPr>
              <w:snapToGrid w:val="0"/>
              <w:jc w:val="left"/>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jc w:val="left"/>
              <w:rPr>
                <w:rFonts w:ascii="仿宋" w:eastAsia="仿宋" w:hAnsi="仿宋"/>
                <w:sz w:val="24"/>
              </w:rPr>
            </w:pPr>
            <w:r>
              <w:rPr>
                <w:rFonts w:ascii="仿宋" w:eastAsia="仿宋" w:hAnsi="仿宋" w:hint="eastAsia"/>
                <w:sz w:val="24"/>
              </w:rPr>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jc w:val="left"/>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jc w:val="left"/>
              <w:rPr>
                <w:rFonts w:ascii="仿宋" w:eastAsia="仿宋" w:hAnsi="仿宋"/>
                <w:sz w:val="24"/>
              </w:rPr>
            </w:pPr>
            <w:r>
              <w:rPr>
                <w:rFonts w:ascii="仿宋" w:eastAsia="仿宋" w:hAnsi="仿宋" w:hint="eastAsia"/>
                <w:sz w:val="24"/>
              </w:rPr>
              <w:lastRenderedPageBreak/>
              <w:t>内存：</w:t>
            </w:r>
            <w:r>
              <w:rPr>
                <w:rFonts w:asciiTheme="minorEastAsia" w:hAnsiTheme="minorEastAsia" w:cs="宋体" w:hint="eastAsia"/>
                <w:kern w:val="0"/>
                <w:sz w:val="24"/>
              </w:rPr>
              <w:t>不小于</w:t>
            </w:r>
            <w:r>
              <w:rPr>
                <w:rFonts w:ascii="仿宋" w:eastAsia="仿宋" w:hAnsi="仿宋"/>
                <w:sz w:val="24"/>
              </w:rPr>
              <w:t>4GB</w:t>
            </w:r>
          </w:p>
          <w:p w:rsidR="00052F30" w:rsidRDefault="00BD1B43">
            <w:pPr>
              <w:snapToGrid w:val="0"/>
              <w:jc w:val="left"/>
              <w:rPr>
                <w:rFonts w:ascii="仿宋" w:eastAsia="仿宋" w:hAnsi="仿宋"/>
                <w:sz w:val="24"/>
              </w:rPr>
            </w:pPr>
            <w:r>
              <w:rPr>
                <w:rFonts w:ascii="仿宋" w:eastAsia="仿宋" w:hAnsi="仿宋" w:hint="eastAsia"/>
                <w:sz w:val="24"/>
              </w:rPr>
              <w:t>存储：具备本地</w:t>
            </w:r>
            <w:r>
              <w:rPr>
                <w:rFonts w:ascii="仿宋" w:eastAsia="仿宋" w:hAnsi="仿宋"/>
                <w:sz w:val="24"/>
              </w:rPr>
              <w:t>SSD录像存储，</w:t>
            </w:r>
            <w:r>
              <w:rPr>
                <w:rFonts w:ascii="仿宋" w:eastAsia="仿宋" w:hAnsi="仿宋" w:hint="eastAsia"/>
                <w:sz w:val="24"/>
              </w:rPr>
              <w:t>不小于</w:t>
            </w:r>
            <w:r>
              <w:rPr>
                <w:rFonts w:ascii="仿宋" w:eastAsia="仿宋" w:hAnsi="仿宋"/>
                <w:sz w:val="24"/>
              </w:rPr>
              <w:t>64GB存储空间，最大可扩容至</w:t>
            </w:r>
            <w:r>
              <w:rPr>
                <w:rFonts w:ascii="仿宋" w:eastAsia="仿宋" w:hAnsi="仿宋" w:hint="eastAsia"/>
                <w:sz w:val="24"/>
              </w:rPr>
              <w:t>不小于</w:t>
            </w:r>
            <w:r>
              <w:rPr>
                <w:rFonts w:ascii="仿宋" w:eastAsia="仿宋" w:hAnsi="仿宋"/>
                <w:sz w:val="24"/>
              </w:rPr>
              <w:t>512GB</w:t>
            </w:r>
          </w:p>
          <w:p w:rsidR="00052F30" w:rsidRDefault="00BD1B43">
            <w:pPr>
              <w:snapToGrid w:val="0"/>
              <w:jc w:val="left"/>
              <w:rPr>
                <w:rFonts w:ascii="仿宋" w:eastAsia="仿宋" w:hAnsi="仿宋"/>
                <w:sz w:val="24"/>
              </w:rPr>
            </w:pPr>
            <w:r>
              <w:rPr>
                <w:rFonts w:ascii="仿宋" w:eastAsia="仿宋" w:hAnsi="仿宋" w:hint="eastAsia"/>
                <w:sz w:val="24"/>
              </w:rPr>
              <w:t>外部接口要求：设备具有外接接口，需具备≥1个USB接口，接口类型为TYPE-C，还需要至少具备1个凤凰端子接口，该接口可支持485,232的I/O数据接入。</w:t>
            </w:r>
          </w:p>
          <w:p w:rsidR="00052F30" w:rsidRDefault="00BD1B43">
            <w:pPr>
              <w:snapToGrid w:val="0"/>
              <w:jc w:val="left"/>
              <w:rPr>
                <w:rFonts w:ascii="仿宋" w:eastAsia="仿宋" w:hAnsi="仿宋"/>
                <w:sz w:val="24"/>
              </w:rPr>
            </w:pPr>
            <w:r>
              <w:rPr>
                <w:rFonts w:ascii="仿宋" w:eastAsia="仿宋" w:hAnsi="仿宋" w:hint="eastAsia"/>
                <w:sz w:val="24"/>
              </w:rPr>
              <w:t>运行环境要求：设备在≤-25℃和≥70℃环境中，分别保持16小时后通电，须可正常开机，功能正常使用。</w:t>
            </w:r>
          </w:p>
          <w:p w:rsidR="00052F30" w:rsidRDefault="00BD1B43">
            <w:pPr>
              <w:snapToGrid w:val="0"/>
              <w:jc w:val="left"/>
              <w:rPr>
                <w:rFonts w:ascii="仿宋" w:eastAsia="仿宋" w:hAnsi="仿宋"/>
                <w:sz w:val="24"/>
              </w:rPr>
            </w:pPr>
            <w:r>
              <w:rPr>
                <w:rFonts w:ascii="仿宋" w:eastAsia="仿宋" w:hAnsi="仿宋" w:hint="eastAsia"/>
                <w:sz w:val="24"/>
              </w:rPr>
              <w:t>网络：</w:t>
            </w:r>
            <w:r>
              <w:rPr>
                <w:rFonts w:ascii="仿宋" w:eastAsia="仿宋" w:hAnsi="仿宋"/>
                <w:sz w:val="24"/>
              </w:rPr>
              <w:t>RJ45网线连接， wifi连接</w:t>
            </w:r>
          </w:p>
          <w:p w:rsidR="00052F30" w:rsidRDefault="00BD1B43">
            <w:pPr>
              <w:snapToGrid w:val="0"/>
              <w:jc w:val="left"/>
              <w:rPr>
                <w:rFonts w:ascii="仿宋" w:eastAsia="仿宋" w:hAnsi="仿宋"/>
                <w:sz w:val="24"/>
              </w:rPr>
            </w:pPr>
            <w:r>
              <w:rPr>
                <w:rFonts w:ascii="仿宋" w:eastAsia="仿宋" w:hAnsi="仿宋" w:hint="eastAsia"/>
                <w:sz w:val="24"/>
              </w:rPr>
              <w:t>投屏方式：支持有线和无线投屏，有线投屏时支持一体机大屏反控设备，无线投屏使用</w:t>
            </w:r>
            <w:r>
              <w:rPr>
                <w:rFonts w:ascii="仿宋" w:eastAsia="仿宋" w:hAnsi="仿宋"/>
                <w:sz w:val="24"/>
              </w:rPr>
              <w:t>HDMI无线投屏器，无需任何第三方软件，自动连接。</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化学教师操作演示台</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一、教师演示台</w:t>
            </w:r>
          </w:p>
          <w:p w:rsidR="00052F30" w:rsidRDefault="00BD1B43">
            <w:pPr>
              <w:snapToGrid w:val="0"/>
              <w:jc w:val="left"/>
              <w:rPr>
                <w:rFonts w:ascii="仿宋" w:eastAsia="仿宋" w:hAnsi="仿宋"/>
                <w:sz w:val="24"/>
              </w:rPr>
            </w:pPr>
            <w:r>
              <w:rPr>
                <w:rFonts w:ascii="仿宋" w:eastAsia="仿宋" w:hAnsi="仿宋" w:hint="eastAsia"/>
                <w:sz w:val="24"/>
              </w:rPr>
              <w:t>（一）规格：</w:t>
            </w:r>
            <w:r>
              <w:rPr>
                <w:rFonts w:ascii="仿宋" w:eastAsia="仿宋" w:hAnsi="仿宋"/>
                <w:sz w:val="24"/>
              </w:rPr>
              <w:t>2400mm*700mm*850mm (±5mm)</w:t>
            </w:r>
          </w:p>
          <w:p w:rsidR="00052F30" w:rsidRDefault="00BD1B43">
            <w:pPr>
              <w:rPr>
                <w:rFonts w:ascii="仿宋" w:eastAsia="仿宋" w:hAnsi="仿宋"/>
                <w:sz w:val="24"/>
              </w:rPr>
            </w:pPr>
            <w:r>
              <w:rPr>
                <w:rFonts w:ascii="仿宋" w:eastAsia="仿宋" w:hAnsi="仿宋" w:hint="eastAsia"/>
                <w:sz w:val="24"/>
              </w:rPr>
              <w:t>（二）台面：采用≥20mm厚无甲醛新型环保陶瓷台面，台面表面为实验室专业耐腐蚀、耐污染、抗冲击釉面。坯体一体实芯，釉面和坯体经高温一体烧结而成。</w:t>
            </w:r>
          </w:p>
          <w:p w:rsidR="00052F30" w:rsidRDefault="00BD1B43">
            <w:pPr>
              <w:rPr>
                <w:rFonts w:ascii="仿宋" w:eastAsia="仿宋" w:hAnsi="仿宋"/>
                <w:sz w:val="24"/>
              </w:rPr>
            </w:pPr>
            <w:r>
              <w:rPr>
                <w:rFonts w:ascii="仿宋" w:eastAsia="仿宋" w:hAnsi="仿宋" w:hint="eastAsia"/>
                <w:sz w:val="24"/>
              </w:rPr>
              <w:t>（三）台面满足以下要求：</w:t>
            </w:r>
          </w:p>
          <w:p w:rsidR="00052F30" w:rsidRDefault="00BD1B43">
            <w:pPr>
              <w:rPr>
                <w:rFonts w:ascii="仿宋" w:eastAsia="仿宋" w:hAnsi="仿宋"/>
                <w:sz w:val="24"/>
              </w:rPr>
            </w:pPr>
            <w:r>
              <w:rPr>
                <w:rFonts w:ascii="仿宋" w:eastAsia="仿宋" w:hAnsi="仿宋" w:hint="eastAsia"/>
                <w:sz w:val="24"/>
              </w:rPr>
              <w:t>A.外观要求：参照T/CIQA10-2020的要求，外观为五面坯体，表面釉面为烧成颜色；坯体敲碎后，无空洞、无直径2mm以上气泡、无杂色，为一体实芯坯体；釉面与坯体之间无脱层，釉面与坯体呈一体结构，釉面为烧成颜色，非坯体颜色。抗冲击性能：为保证台面使用的安全性，参照T/CIQA10-2020标准，台面抗冲击性（恢复系数）不低于0.832。</w:t>
            </w:r>
          </w:p>
          <w:p w:rsidR="00052F30" w:rsidRDefault="00BD1B43">
            <w:pPr>
              <w:rPr>
                <w:rFonts w:ascii="仿宋" w:eastAsia="仿宋" w:hAnsi="仿宋"/>
                <w:sz w:val="24"/>
              </w:rPr>
            </w:pPr>
            <w:r>
              <w:rPr>
                <w:rFonts w:ascii="仿宋" w:eastAsia="仿宋" w:hAnsi="仿宋" w:hint="eastAsia"/>
                <w:sz w:val="24"/>
              </w:rPr>
              <w:t>B.防潮要求：为保证台面防潮、防霉的性能，参照GB/T4100-2015（陶瓷砖）附录G标准，台面吸水率测试平均值≤0.05％。颜色稳定性：为保证台面的美观度，参照GB/T17657-2022标准,耐光色牢度不低于4级。</w:t>
            </w:r>
          </w:p>
          <w:p w:rsidR="00052F30" w:rsidRDefault="00BD1B43">
            <w:pPr>
              <w:snapToGrid w:val="0"/>
              <w:jc w:val="left"/>
              <w:rPr>
                <w:rFonts w:ascii="仿宋" w:eastAsia="仿宋" w:hAnsi="仿宋"/>
                <w:sz w:val="24"/>
              </w:rPr>
            </w:pPr>
            <w:r>
              <w:rPr>
                <w:rFonts w:ascii="仿宋" w:eastAsia="仿宋" w:hAnsi="仿宋" w:cs="宋体" w:hint="eastAsia"/>
                <w:kern w:val="0"/>
                <w:sz w:val="24"/>
              </w:rPr>
              <w:t>★（四）</w:t>
            </w:r>
            <w:r>
              <w:rPr>
                <w:rFonts w:ascii="仿宋" w:eastAsia="仿宋" w:hAnsi="仿宋" w:hint="eastAsia"/>
                <w:sz w:val="24"/>
              </w:rPr>
              <w:t>桌身：整体采用≥</w:t>
            </w:r>
            <w:r>
              <w:rPr>
                <w:rFonts w:ascii="仿宋" w:eastAsia="仿宋" w:hAnsi="仿宋"/>
                <w:sz w:val="24"/>
              </w:rPr>
              <w:t xml:space="preserve">1.0mm厚冷轧钢板，表面经酸洗、磷化防锈及静电处理，并喷涂≥75μm厚环氧树脂粉末。                                                                        </w:t>
            </w:r>
          </w:p>
          <w:p w:rsidR="00052F30" w:rsidRDefault="00BD1B43">
            <w:pPr>
              <w:snapToGrid w:val="0"/>
              <w:jc w:val="left"/>
              <w:rPr>
                <w:rFonts w:ascii="仿宋" w:eastAsia="仿宋" w:hAnsi="仿宋"/>
                <w:sz w:val="24"/>
              </w:rPr>
            </w:pPr>
            <w:r>
              <w:rPr>
                <w:rFonts w:ascii="仿宋" w:eastAsia="仿宋" w:hAnsi="仿宋" w:cs="宋体" w:hint="eastAsia"/>
                <w:kern w:val="0"/>
                <w:sz w:val="24"/>
              </w:rPr>
              <w:t>★（五）</w:t>
            </w:r>
            <w:r>
              <w:rPr>
                <w:rFonts w:ascii="仿宋" w:eastAsia="仿宋" w:hAnsi="仿宋" w:hint="eastAsia"/>
                <w:sz w:val="24"/>
              </w:rPr>
              <w:t>结构：演示台设有储物柜，中间为演示台</w:t>
            </w:r>
            <w:r>
              <w:rPr>
                <w:rFonts w:ascii="仿宋" w:eastAsia="仿宋" w:hAnsi="仿宋"/>
                <w:sz w:val="24"/>
              </w:rPr>
              <w:t>,设置电源主控系统、多媒体设备、水盆、水嘴的位置预留。</w:t>
            </w:r>
          </w:p>
          <w:p w:rsidR="00052F30" w:rsidRDefault="00BD1B43">
            <w:pPr>
              <w:snapToGrid w:val="0"/>
              <w:jc w:val="left"/>
              <w:rPr>
                <w:rFonts w:ascii="仿宋" w:eastAsia="仿宋" w:hAnsi="仿宋"/>
                <w:sz w:val="24"/>
              </w:rPr>
            </w:pPr>
            <w:r>
              <w:rPr>
                <w:rFonts w:ascii="仿宋" w:eastAsia="仿宋" w:hAnsi="仿宋" w:cs="宋体" w:hint="eastAsia"/>
                <w:kern w:val="0"/>
                <w:sz w:val="24"/>
              </w:rPr>
              <w:t>（六）</w:t>
            </w:r>
            <w:r>
              <w:rPr>
                <w:rFonts w:ascii="仿宋" w:eastAsia="仿宋" w:hAnsi="仿宋" w:hint="eastAsia"/>
                <w:sz w:val="24"/>
              </w:rPr>
              <w:t>滑道：抽屉全部采用三节承重式滚珠滑道。铰链采用缓冲铰链。</w:t>
            </w:r>
          </w:p>
          <w:p w:rsidR="00052F30" w:rsidRDefault="00BD1B43">
            <w:pPr>
              <w:snapToGrid w:val="0"/>
              <w:jc w:val="left"/>
              <w:rPr>
                <w:rFonts w:ascii="仿宋" w:eastAsia="仿宋" w:hAnsi="仿宋"/>
                <w:sz w:val="24"/>
              </w:rPr>
            </w:pPr>
            <w:r>
              <w:rPr>
                <w:rFonts w:ascii="仿宋" w:eastAsia="仿宋" w:hAnsi="仿宋" w:hint="eastAsia"/>
                <w:sz w:val="24"/>
              </w:rPr>
              <w:lastRenderedPageBreak/>
              <w:t>二、办公椅</w:t>
            </w:r>
          </w:p>
          <w:p w:rsidR="00052F30" w:rsidRDefault="00BD1B43">
            <w:pPr>
              <w:snapToGrid w:val="0"/>
              <w:jc w:val="left"/>
              <w:rPr>
                <w:rFonts w:ascii="仿宋" w:eastAsia="仿宋" w:hAnsi="仿宋"/>
                <w:sz w:val="24"/>
              </w:rPr>
            </w:pPr>
            <w:r>
              <w:rPr>
                <w:rFonts w:ascii="仿宋" w:eastAsia="仿宋" w:hAnsi="仿宋" w:hint="eastAsia"/>
                <w:sz w:val="24"/>
              </w:rPr>
              <w:t>（一）规格：</w:t>
            </w:r>
            <w:r>
              <w:rPr>
                <w:rFonts w:ascii="仿宋" w:eastAsia="仿宋" w:hAnsi="仿宋"/>
                <w:sz w:val="24"/>
              </w:rPr>
              <w:t>600mm*635mm*H995mm-1095mm（±5mm）</w:t>
            </w:r>
          </w:p>
          <w:p w:rsidR="00052F30" w:rsidRDefault="00BD1B43">
            <w:pPr>
              <w:snapToGrid w:val="0"/>
              <w:jc w:val="left"/>
              <w:rPr>
                <w:rFonts w:ascii="仿宋" w:eastAsia="仿宋" w:hAnsi="仿宋"/>
                <w:sz w:val="24"/>
              </w:rPr>
            </w:pPr>
            <w:r>
              <w:rPr>
                <w:rFonts w:ascii="仿宋" w:eastAsia="仿宋" w:hAnsi="仿宋" w:hint="eastAsia"/>
                <w:sz w:val="24"/>
              </w:rPr>
              <w:t>（二）材质：</w:t>
            </w:r>
          </w:p>
          <w:p w:rsidR="00052F30" w:rsidRDefault="00BD1B43">
            <w:pPr>
              <w:snapToGrid w:val="0"/>
              <w:jc w:val="left"/>
              <w:rPr>
                <w:rFonts w:ascii="仿宋" w:eastAsia="仿宋" w:hAnsi="仿宋"/>
                <w:sz w:val="24"/>
              </w:rPr>
            </w:pPr>
            <w:r>
              <w:rPr>
                <w:rFonts w:ascii="仿宋" w:eastAsia="仿宋" w:hAnsi="仿宋"/>
                <w:sz w:val="24"/>
              </w:rPr>
              <w:t>1）黑色尼龙背框，上下可调腰包</w:t>
            </w:r>
          </w:p>
          <w:p w:rsidR="00052F30" w:rsidRDefault="00BD1B43">
            <w:pPr>
              <w:snapToGrid w:val="0"/>
              <w:jc w:val="left"/>
              <w:rPr>
                <w:rFonts w:ascii="仿宋" w:eastAsia="仿宋" w:hAnsi="仿宋"/>
                <w:sz w:val="24"/>
              </w:rPr>
            </w:pPr>
            <w:r>
              <w:rPr>
                <w:rFonts w:ascii="仿宋" w:eastAsia="仿宋" w:hAnsi="仿宋"/>
                <w:sz w:val="24"/>
              </w:rPr>
              <w:t xml:space="preserve">2）网布                         </w:t>
            </w:r>
          </w:p>
          <w:p w:rsidR="00052F30" w:rsidRDefault="00BD1B43">
            <w:pPr>
              <w:snapToGrid w:val="0"/>
              <w:jc w:val="left"/>
              <w:rPr>
                <w:rFonts w:ascii="仿宋" w:eastAsia="仿宋" w:hAnsi="仿宋"/>
                <w:sz w:val="24"/>
              </w:rPr>
            </w:pPr>
            <w:r>
              <w:rPr>
                <w:rFonts w:ascii="仿宋" w:eastAsia="仿宋" w:hAnsi="仿宋"/>
                <w:sz w:val="24"/>
              </w:rPr>
              <w:t xml:space="preserve">3）黑色尼龙扶手                                           </w:t>
            </w:r>
          </w:p>
          <w:p w:rsidR="00052F30" w:rsidRDefault="00BD1B43">
            <w:pPr>
              <w:snapToGrid w:val="0"/>
              <w:jc w:val="left"/>
              <w:rPr>
                <w:rFonts w:ascii="仿宋" w:eastAsia="仿宋" w:hAnsi="仿宋"/>
                <w:sz w:val="24"/>
              </w:rPr>
            </w:pPr>
            <w:r>
              <w:rPr>
                <w:rFonts w:ascii="仿宋" w:eastAsia="仿宋" w:hAnsi="仿宋"/>
                <w:sz w:val="24"/>
              </w:rPr>
              <w:t xml:space="preserve">4）分体定型海绵                                  </w:t>
            </w:r>
          </w:p>
          <w:p w:rsidR="00052F30" w:rsidRDefault="00BD1B43">
            <w:pPr>
              <w:snapToGrid w:val="0"/>
              <w:jc w:val="left"/>
              <w:rPr>
                <w:rFonts w:ascii="仿宋" w:eastAsia="仿宋" w:hAnsi="仿宋"/>
                <w:sz w:val="24"/>
              </w:rPr>
            </w:pPr>
            <w:r>
              <w:rPr>
                <w:rFonts w:ascii="仿宋" w:eastAsia="仿宋" w:hAnsi="仿宋"/>
                <w:sz w:val="24"/>
              </w:rPr>
              <w:t xml:space="preserve">5）完美座胶壳；                 </w:t>
            </w:r>
          </w:p>
          <w:p w:rsidR="00052F30" w:rsidRDefault="00BD1B43">
            <w:pPr>
              <w:snapToGrid w:val="0"/>
              <w:jc w:val="left"/>
              <w:rPr>
                <w:rFonts w:ascii="仿宋" w:eastAsia="仿宋" w:hAnsi="仿宋"/>
                <w:sz w:val="24"/>
              </w:rPr>
            </w:pPr>
            <w:r>
              <w:rPr>
                <w:rFonts w:ascii="仿宋" w:eastAsia="仿宋" w:hAnsi="仿宋"/>
                <w:sz w:val="24"/>
              </w:rPr>
              <w:t xml:space="preserve">6）双线控蝴蝶底盘，原位锁定；                                                                      7）四级气杆；                            </w:t>
            </w:r>
          </w:p>
          <w:p w:rsidR="00052F30" w:rsidRDefault="00BD1B43">
            <w:pPr>
              <w:snapToGrid w:val="0"/>
              <w:jc w:val="left"/>
              <w:rPr>
                <w:rFonts w:ascii="仿宋" w:eastAsia="仿宋" w:hAnsi="仿宋"/>
                <w:sz w:val="24"/>
              </w:rPr>
            </w:pPr>
            <w:r>
              <w:rPr>
                <w:rFonts w:ascii="仿宋" w:eastAsia="仿宋" w:hAnsi="仿宋"/>
                <w:sz w:val="24"/>
              </w:rPr>
              <w:t>8）340#尼龙脚，≥6CM大尼龙脚轮</w:t>
            </w:r>
          </w:p>
          <w:p w:rsidR="00052F30" w:rsidRDefault="00BD1B43">
            <w:pPr>
              <w:snapToGrid w:val="0"/>
              <w:jc w:val="left"/>
              <w:rPr>
                <w:rFonts w:ascii="仿宋" w:eastAsia="仿宋" w:hAnsi="仿宋"/>
                <w:sz w:val="24"/>
              </w:rPr>
            </w:pPr>
            <w:r>
              <w:rPr>
                <w:rFonts w:ascii="仿宋" w:eastAsia="仿宋" w:hAnsi="仿宋" w:hint="eastAsia"/>
                <w:sz w:val="24"/>
              </w:rPr>
              <w:t>三、洗眼器</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240mm*50mm（±5mm），钢塑，台式.</w:t>
            </w:r>
          </w:p>
          <w:p w:rsidR="00052F30" w:rsidRDefault="00BD1B43">
            <w:pPr>
              <w:snapToGrid w:val="0"/>
              <w:jc w:val="left"/>
              <w:rPr>
                <w:rFonts w:ascii="仿宋" w:eastAsia="仿宋" w:hAnsi="仿宋"/>
                <w:sz w:val="24"/>
              </w:rPr>
            </w:pPr>
            <w:r>
              <w:rPr>
                <w:rFonts w:ascii="仿宋" w:eastAsia="仿宋" w:hAnsi="仿宋" w:hint="eastAsia"/>
                <w:sz w:val="24"/>
              </w:rPr>
              <w:t>四、水槽</w:t>
            </w:r>
          </w:p>
          <w:p w:rsidR="00052F30" w:rsidRDefault="00BD1B43">
            <w:pPr>
              <w:snapToGrid w:val="0"/>
              <w:jc w:val="left"/>
              <w:rPr>
                <w:rFonts w:ascii="仿宋" w:eastAsia="仿宋" w:hAnsi="仿宋"/>
                <w:sz w:val="24"/>
              </w:rPr>
            </w:pPr>
            <w:r>
              <w:rPr>
                <w:rFonts w:ascii="仿宋" w:eastAsia="仿宋" w:hAnsi="仿宋"/>
                <w:sz w:val="24"/>
              </w:rPr>
              <w:t>1、规格：长*宽*高 440mm*335mm*305mm（±5mm）。</w:t>
            </w:r>
          </w:p>
          <w:p w:rsidR="00052F30" w:rsidRDefault="00BD1B43">
            <w:pPr>
              <w:snapToGrid w:val="0"/>
              <w:jc w:val="left"/>
              <w:rPr>
                <w:rFonts w:ascii="仿宋" w:eastAsia="仿宋" w:hAnsi="仿宋"/>
                <w:sz w:val="24"/>
              </w:rPr>
            </w:pPr>
            <w:r>
              <w:rPr>
                <w:rFonts w:ascii="仿宋" w:eastAsia="仿宋" w:hAnsi="仿宋"/>
                <w:sz w:val="24"/>
              </w:rPr>
              <w:t>2、材质：采用全新高密度PP聚丙烯原包料，高压一体注塑成型，耐强酸强碱及有机溶液，不易被化学试剂侵蚀；热力稳定。</w:t>
            </w:r>
          </w:p>
          <w:p w:rsidR="00052F30" w:rsidRDefault="00BD1B43">
            <w:pPr>
              <w:snapToGrid w:val="0"/>
              <w:jc w:val="left"/>
              <w:rPr>
                <w:rFonts w:ascii="仿宋" w:eastAsia="仿宋" w:hAnsi="仿宋"/>
                <w:sz w:val="24"/>
              </w:rPr>
            </w:pPr>
            <w:r>
              <w:rPr>
                <w:rFonts w:ascii="仿宋" w:eastAsia="仿宋" w:hAnsi="仿宋"/>
                <w:sz w:val="24"/>
              </w:rPr>
              <w:t>3、厚度：根据强度要求设计厚度为5mm-8mm。</w:t>
            </w:r>
          </w:p>
          <w:p w:rsidR="00052F30" w:rsidRDefault="00BD1B43">
            <w:pPr>
              <w:snapToGrid w:val="0"/>
              <w:jc w:val="left"/>
              <w:rPr>
                <w:rFonts w:ascii="仿宋" w:eastAsia="仿宋" w:hAnsi="仿宋"/>
                <w:sz w:val="24"/>
              </w:rPr>
            </w:pPr>
            <w:r>
              <w:rPr>
                <w:rFonts w:ascii="仿宋" w:eastAsia="仿宋" w:hAnsi="仿宋"/>
                <w:sz w:val="24"/>
              </w:rPr>
              <w:t>4、附件：高密度PP去水；含阻水盖、PP提笼。</w:t>
            </w:r>
          </w:p>
          <w:p w:rsidR="00052F30" w:rsidRDefault="00BD1B43">
            <w:pPr>
              <w:snapToGrid w:val="0"/>
              <w:jc w:val="left"/>
              <w:rPr>
                <w:rFonts w:ascii="仿宋" w:eastAsia="仿宋" w:hAnsi="仿宋"/>
                <w:sz w:val="24"/>
              </w:rPr>
            </w:pPr>
            <w:r>
              <w:rPr>
                <w:rFonts w:ascii="仿宋" w:eastAsia="仿宋" w:hAnsi="仿宋" w:hint="eastAsia"/>
                <w:sz w:val="24"/>
              </w:rPr>
              <w:t>五、水嘴</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230mm×170mm×560mm（±5mm）</w:t>
            </w:r>
          </w:p>
          <w:p w:rsidR="00052F30" w:rsidRDefault="00BD1B43">
            <w:pPr>
              <w:snapToGrid w:val="0"/>
              <w:jc w:val="left"/>
              <w:rPr>
                <w:rFonts w:ascii="仿宋" w:eastAsia="仿宋" w:hAnsi="仿宋"/>
                <w:sz w:val="24"/>
              </w:rPr>
            </w:pPr>
            <w:r>
              <w:rPr>
                <w:rFonts w:ascii="仿宋" w:eastAsia="仿宋" w:hAnsi="仿宋"/>
                <w:sz w:val="24"/>
              </w:rPr>
              <w:t>1.涂层：高亮度环氧树脂涂层，耐腐蚀、耐热、防紫外线辐射。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sz w:val="24"/>
              </w:rPr>
              <w:t>2.陶瓷阀芯：90°旋转，使用寿命开关≥61万次，静态最大耐压2.5MPa。</w:t>
            </w:r>
          </w:p>
          <w:p w:rsidR="00052F30" w:rsidRDefault="00BD1B43">
            <w:pPr>
              <w:snapToGrid w:val="0"/>
              <w:jc w:val="left"/>
              <w:rPr>
                <w:rFonts w:ascii="仿宋" w:eastAsia="仿宋" w:hAnsi="仿宋"/>
                <w:sz w:val="24"/>
              </w:rPr>
            </w:pPr>
            <w:r>
              <w:rPr>
                <w:rFonts w:ascii="仿宋" w:eastAsia="仿宋" w:hAnsi="仿宋"/>
                <w:sz w:val="24"/>
              </w:rPr>
              <w:t>3.主体采用≥H63加厚铜管制作，整体高度≥560mm，直管管径</w:t>
            </w:r>
            <w:r w:rsidR="00F36AD1" w:rsidRPr="006C01B2">
              <w:rPr>
                <w:rFonts w:ascii="仿宋" w:eastAsia="仿宋" w:hAnsi="仿宋"/>
                <w:color w:val="FF0000"/>
                <w:sz w:val="24"/>
              </w:rPr>
              <w:t>≥</w:t>
            </w:r>
            <w:r>
              <w:rPr>
                <w:rFonts w:ascii="仿宋" w:eastAsia="仿宋" w:hAnsi="仿宋"/>
                <w:sz w:val="24"/>
              </w:rPr>
              <w:t>Φ22mm*1.2mm，臂管管径≥Φ22mm*1.2mm，鹅颈管管径≥Φ16mm*1.0mm，可360°旋转，固定底座直径≥55mm，底座锁母与台面中间添加齿形止退垫。</w:t>
            </w:r>
          </w:p>
        </w:tc>
        <w:tc>
          <w:tcPr>
            <w:tcW w:w="332" w:type="pct"/>
            <w:shd w:val="clear" w:color="auto" w:fill="auto"/>
            <w:vAlign w:val="center"/>
          </w:tcPr>
          <w:p w:rsidR="00052F30" w:rsidRDefault="00BD1B43">
            <w:pPr>
              <w:snapToGrid w:val="0"/>
              <w:jc w:val="center"/>
              <w:rPr>
                <w:rFonts w:ascii="仿宋" w:eastAsia="仿宋" w:hAnsi="仿宋"/>
                <w:sz w:val="24"/>
              </w:rPr>
            </w:pPr>
            <w:bookmarkStart w:id="33" w:name="OLE_LINK10"/>
            <w:bookmarkStart w:id="34" w:name="OLE_LINK9"/>
            <w:r>
              <w:rPr>
                <w:rFonts w:ascii="仿宋" w:eastAsia="仿宋" w:hAnsi="仿宋" w:hint="eastAsia"/>
                <w:sz w:val="24"/>
              </w:rPr>
              <w:lastRenderedPageBreak/>
              <w:t>组</w:t>
            </w:r>
            <w:bookmarkEnd w:id="33"/>
            <w:bookmarkEnd w:id="34"/>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3</w:t>
            </w:r>
          </w:p>
        </w:tc>
        <w:tc>
          <w:tcPr>
            <w:tcW w:w="696" w:type="pct"/>
            <w:shd w:val="clear" w:color="auto" w:fill="auto"/>
            <w:vAlign w:val="center"/>
          </w:tcPr>
          <w:p w:rsidR="00052F30" w:rsidRDefault="00BD1B43">
            <w:pPr>
              <w:tabs>
                <w:tab w:val="left" w:pos="870"/>
              </w:tabs>
              <w:snapToGrid w:val="0"/>
              <w:jc w:val="center"/>
              <w:rPr>
                <w:rFonts w:ascii="仿宋" w:eastAsia="仿宋" w:hAnsi="仿宋"/>
                <w:sz w:val="24"/>
              </w:rPr>
            </w:pPr>
            <w:r>
              <w:rPr>
                <w:rFonts w:ascii="仿宋" w:eastAsia="仿宋" w:hAnsi="仿宋"/>
                <w:sz w:val="24"/>
              </w:rPr>
              <w:t>化学学生实验桌</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一、学生实验桌：</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1200mm*600mm*780mm(±5mm）</w:t>
            </w:r>
          </w:p>
          <w:p w:rsidR="00052F30" w:rsidRDefault="00BD1B43">
            <w:pPr>
              <w:rPr>
                <w:rFonts w:ascii="仿宋" w:eastAsia="仿宋" w:hAnsi="仿宋"/>
                <w:sz w:val="24"/>
              </w:rPr>
            </w:pPr>
            <w:r>
              <w:rPr>
                <w:rFonts w:ascii="仿宋" w:eastAsia="仿宋" w:hAnsi="仿宋" w:hint="eastAsia"/>
                <w:sz w:val="24"/>
              </w:rPr>
              <w:t>1. 台面：采用≥20mm厚无甲醛新型环保陶瓷台面，台面表面为实验室专业耐腐蚀、耐污染、抗冲击釉面。坯体一体实芯，釉面和坯体经高温一体烧结而成。</w:t>
            </w:r>
          </w:p>
          <w:p w:rsidR="00052F30" w:rsidRDefault="00BD1B43">
            <w:pPr>
              <w:snapToGrid w:val="0"/>
              <w:jc w:val="left"/>
              <w:rPr>
                <w:rFonts w:ascii="仿宋" w:eastAsia="仿宋" w:hAnsi="仿宋"/>
                <w:sz w:val="24"/>
              </w:rPr>
            </w:pPr>
            <w:r>
              <w:rPr>
                <w:rFonts w:ascii="仿宋" w:eastAsia="仿宋" w:hAnsi="仿宋" w:hint="eastAsia"/>
                <w:sz w:val="24"/>
              </w:rPr>
              <w:t>2.台面一侧采用铝合金型材围栏，壁厚≥1.5mm，两端采用塑料围栏堵，与桌面底部托架连接固定；台面底部托架采用≥</w:t>
            </w:r>
            <w:r>
              <w:rPr>
                <w:rFonts w:ascii="仿宋" w:eastAsia="仿宋" w:hAnsi="仿宋" w:hint="eastAsia"/>
                <w:sz w:val="24"/>
              </w:rPr>
              <w:lastRenderedPageBreak/>
              <w:t>30x20x1.2mm方管，侧面开孔与立腿固定；框架靠内布置书包斗和学生电源连接点位；书包斗采用ABS注塑一体成型，尺寸410*330*120mm（±5mm），镂空设计，中间设挂凳卡。</w:t>
            </w:r>
          </w:p>
          <w:p w:rsidR="00052F30" w:rsidRDefault="00BD1B43">
            <w:pPr>
              <w:snapToGrid w:val="0"/>
              <w:jc w:val="left"/>
              <w:rPr>
                <w:rFonts w:ascii="仿宋" w:eastAsia="仿宋" w:hAnsi="仿宋"/>
                <w:sz w:val="24"/>
              </w:rPr>
            </w:pPr>
            <w:r>
              <w:rPr>
                <w:rFonts w:ascii="仿宋" w:eastAsia="仿宋" w:hAnsi="仿宋" w:hint="eastAsia"/>
                <w:sz w:val="24"/>
              </w:rPr>
              <w:t>3.桌腿采用铸铝和挤压成型铝材组合结构，呈现现烧杯设计元素。其中，铸铝腿截面为多边形结构，外廓规格≥41x43mm，内部厚度≥4.0mm；挤压铝合金型材截面为多边形结构，外廓规格≥45x72mm，内部厚度≥2.5mm, 内部设置加强筋；桌顶部采用塑料件通过内外侧固定架与台面连接结构；中部横梁采用≥31x53x1.5mm椭圆管连接，整体稳定不晃动；底部侧面采用PP装饰板，金属件不外露，确保稳定美观；桌腿底部配备隐藏式可调节底脚。</w:t>
            </w:r>
          </w:p>
          <w:p w:rsidR="00052F30" w:rsidRDefault="00BD1B43">
            <w:pPr>
              <w:snapToGrid w:val="0"/>
              <w:jc w:val="left"/>
              <w:rPr>
                <w:rFonts w:ascii="仿宋" w:eastAsia="仿宋" w:hAnsi="仿宋"/>
                <w:sz w:val="24"/>
              </w:rPr>
            </w:pPr>
            <w:r>
              <w:rPr>
                <w:rFonts w:ascii="仿宋" w:eastAsia="仿宋" w:hAnsi="仿宋" w:hint="eastAsia"/>
                <w:sz w:val="24"/>
              </w:rPr>
              <w:t>二、学生实验凳：数量：</w:t>
            </w:r>
            <w:r>
              <w:rPr>
                <w:rFonts w:ascii="仿宋" w:eastAsia="仿宋" w:hAnsi="仿宋"/>
                <w:sz w:val="24"/>
              </w:rPr>
              <w:t>2；</w:t>
            </w:r>
          </w:p>
          <w:p w:rsidR="00052F30" w:rsidRDefault="00BD1B43">
            <w:pPr>
              <w:snapToGrid w:val="0"/>
              <w:jc w:val="left"/>
              <w:rPr>
                <w:rFonts w:ascii="仿宋" w:eastAsia="仿宋" w:hAnsi="仿宋"/>
                <w:sz w:val="24"/>
              </w:rPr>
            </w:pPr>
            <w:r>
              <w:rPr>
                <w:rFonts w:ascii="仿宋" w:eastAsia="仿宋" w:hAnsi="仿宋"/>
                <w:sz w:val="24"/>
              </w:rPr>
              <w:t>规格：D290mm*H450mm-500mm(±5mm）</w:t>
            </w:r>
          </w:p>
          <w:p w:rsidR="00052F30" w:rsidRDefault="00BD1B43">
            <w:pPr>
              <w:snapToGrid w:val="0"/>
              <w:jc w:val="left"/>
              <w:rPr>
                <w:rFonts w:ascii="仿宋" w:eastAsia="仿宋" w:hAnsi="仿宋"/>
                <w:sz w:val="24"/>
              </w:rPr>
            </w:pPr>
            <w:r>
              <w:rPr>
                <w:rFonts w:ascii="仿宋" w:eastAsia="仿宋" w:hAnsi="仿宋" w:hint="eastAsia"/>
                <w:sz w:val="24"/>
              </w:rPr>
              <w:t>材质：</w:t>
            </w:r>
            <w:r>
              <w:rPr>
                <w:rFonts w:ascii="仿宋" w:eastAsia="仿宋" w:hAnsi="仿宋"/>
                <w:sz w:val="24"/>
              </w:rPr>
              <w:t>ABS凳面，表面喷塑，内置螺旋升降（螺纹部分不外露），直径≥290mm，升降高度为450mm-500mm。铁脚采用≥17mm*35mm*1.5mm钢管，经折弯定型，焊接而成，金属表面钢砂抛丸除锈静电喷涂处理，表面无砂眼、折角处光滑、无毛刺。底脚为ABS注塑外套式脚垫。</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后墙仪器柜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1000mm×500mm×2000mm(±5mm）</w:t>
            </w:r>
          </w:p>
          <w:p w:rsidR="00052F30" w:rsidRDefault="00BD1B43">
            <w:pPr>
              <w:snapToGrid w:val="0"/>
              <w:jc w:val="left"/>
              <w:rPr>
                <w:rFonts w:ascii="仿宋" w:eastAsia="仿宋" w:hAnsi="仿宋"/>
                <w:sz w:val="24"/>
              </w:rPr>
            </w:pPr>
            <w:r>
              <w:rPr>
                <w:rFonts w:ascii="仿宋" w:eastAsia="仿宋" w:hAnsi="仿宋" w:hint="eastAsia"/>
                <w:sz w:val="24"/>
              </w:rPr>
              <w:t>柜体：采用聚木屑≥</w:t>
            </w:r>
            <w:r>
              <w:rPr>
                <w:rFonts w:ascii="仿宋" w:eastAsia="仿宋" w:hAnsi="仿宋"/>
                <w:sz w:val="24"/>
              </w:rPr>
              <w:t>18mm 厚三聚氰胺浸渍板，</w:t>
            </w:r>
            <w:r>
              <w:rPr>
                <w:rFonts w:ascii="仿宋" w:eastAsia="仿宋" w:hAnsi="仿宋" w:hint="eastAsia"/>
                <w:sz w:val="24"/>
              </w:rPr>
              <w:t>基材为刨花板，板材要求全部封边。</w:t>
            </w:r>
            <w:r>
              <w:rPr>
                <w:rFonts w:ascii="仿宋" w:eastAsia="仿宋" w:hAnsi="仿宋"/>
                <w:sz w:val="24"/>
              </w:rPr>
              <w:t>上部板式镶装≥3mm 厚玻璃对开门，内设二层≥25mm 厚承重隔板。下部为板式对开门，内设 25mm 厚隔板一层。框架采用模具成型的专用铝合金型材制作，按功能模块化理念设计，采用卡锁连接。立柱型材截面外形为矩型，尺寸为不小于 32mm*26mm,外壁厚为≥1.5mm，内腔设计筋板为≥1.5mm。框 架横梁型材截面外形为矩型，尺寸不小于30mm*24mm,壁厚为≥1.5mm。所有 铝合金型材的板槽厚度、深度与所采用的箱体板材相匹配。铝合金型材连接部分采用卡锁连</w:t>
            </w:r>
            <w:r>
              <w:rPr>
                <w:rFonts w:ascii="仿宋" w:eastAsia="仿宋" w:hAnsi="仿宋" w:hint="eastAsia"/>
                <w:sz w:val="24"/>
              </w:rPr>
              <w:t>接件组装，</w:t>
            </w:r>
            <w:r>
              <w:rPr>
                <w:rFonts w:ascii="仿宋" w:eastAsia="仿宋" w:hAnsi="仿宋"/>
                <w:sz w:val="24"/>
              </w:rPr>
              <w:t>带锁</w:t>
            </w:r>
            <w:r>
              <w:rPr>
                <w:rFonts w:ascii="仿宋" w:eastAsia="仿宋" w:hAnsi="仿宋" w:hint="eastAsia"/>
                <w:sz w:val="24"/>
              </w:rPr>
              <w:t>。</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智能系统控制柜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一智能系统控制柜：规格：</w:t>
            </w:r>
            <w:r>
              <w:rPr>
                <w:rFonts w:ascii="仿宋" w:eastAsia="仿宋" w:hAnsi="仿宋"/>
                <w:sz w:val="24"/>
              </w:rPr>
              <w:t>500mm*200mm*1250mm（±5mm）</w:t>
            </w:r>
          </w:p>
          <w:p w:rsidR="00052F30" w:rsidRDefault="00BD1B43">
            <w:pPr>
              <w:snapToGrid w:val="0"/>
              <w:jc w:val="left"/>
              <w:rPr>
                <w:rFonts w:ascii="仿宋" w:eastAsia="仿宋" w:hAnsi="仿宋"/>
                <w:sz w:val="24"/>
              </w:rPr>
            </w:pPr>
            <w:r>
              <w:rPr>
                <w:rFonts w:ascii="仿宋" w:eastAsia="仿宋" w:hAnsi="仿宋"/>
                <w:sz w:val="24"/>
              </w:rPr>
              <w:t>1.内置总电源开关1个，漏电保护器12个，电源保护器1个，PLC控制器及功能扩展模块</w:t>
            </w:r>
            <w:r>
              <w:rPr>
                <w:rFonts w:ascii="仿宋" w:eastAsia="仿宋" w:hAnsi="仿宋"/>
                <w:sz w:val="24"/>
              </w:rPr>
              <w:lastRenderedPageBreak/>
              <w:t>1套，保护系统1套、急停1个，变频器1台，交换机1台，工作指示灯1套，通过以太网协议分组控制系统学生端控制系统。</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1）排风控制：风机通过矢量变频器控制，实现排风量线性可调，保证管道静压，在满足排风量的前提下节约能耗。</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供水控制：集中控制整个教室给排水，给水控制由人机交互系统统一控制，且有紧急关水指令（及时阻止给水管未插好而出现喷水现象），可分组控制；排水控制由设置在水盆柜内部的液位传感器反馈信号自动控制排水泵，通过排水管线将水排出，始终保持水盆柜内为“无水”状态。</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3）照明控制：分组控制整室照明，一键开启、关闭功能。</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4）AC220电源控制：由教师端统一控制学生AC220V电源，带漏电保护并带“是否确认开启”的提示功能；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5）低压交直流电源控制：通过人机交互平台，电源可分为教师主控、学生控制两种模式。</w:t>
            </w:r>
          </w:p>
          <w:p w:rsidR="00052F30" w:rsidRDefault="00BD1B43">
            <w:pPr>
              <w:snapToGrid w:val="0"/>
              <w:jc w:val="left"/>
              <w:rPr>
                <w:rFonts w:ascii="仿宋" w:eastAsia="仿宋" w:hAnsi="仿宋"/>
                <w:sz w:val="24"/>
              </w:rPr>
            </w:pPr>
            <w:r>
              <w:rPr>
                <w:rFonts w:ascii="仿宋" w:eastAsia="仿宋" w:hAnsi="仿宋" w:hint="eastAsia"/>
                <w:sz w:val="24"/>
              </w:rPr>
              <w:t>教师主控模式下，由教师统一控制每个学生端的直流电源电压值；此时，学生端调压操作锁止，学生无法操作。</w:t>
            </w:r>
          </w:p>
          <w:p w:rsidR="00052F30" w:rsidRDefault="00BD1B43">
            <w:pPr>
              <w:snapToGrid w:val="0"/>
              <w:jc w:val="left"/>
              <w:rPr>
                <w:rFonts w:ascii="仿宋" w:eastAsia="仿宋" w:hAnsi="仿宋"/>
                <w:sz w:val="24"/>
              </w:rPr>
            </w:pPr>
            <w:r>
              <w:rPr>
                <w:rFonts w:ascii="仿宋" w:eastAsia="仿宋" w:hAnsi="仿宋" w:hint="eastAsia"/>
                <w:sz w:val="24"/>
              </w:rPr>
              <w:t>学生控制模式下，由教师端设置可调范围</w:t>
            </w:r>
            <w:r>
              <w:rPr>
                <w:rFonts w:ascii="仿宋" w:eastAsia="仿宋" w:hAnsi="仿宋"/>
                <w:sz w:val="24"/>
              </w:rPr>
              <w:t>X，学生可在0-X之间连续调节。</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6）摇臂控制：可以实现单个控制，可以集中控制，可以任意组合控制，一键升、降功能，且在任意高度可停止；当摇臂系统与水盆柜信号及给排水管线连接时，摇臂上升指令锁止，防止误操作损坏设备；</w:t>
            </w:r>
          </w:p>
          <w:p w:rsidR="00052F30" w:rsidRDefault="00BD1B43">
            <w:pPr>
              <w:snapToGrid w:val="0"/>
              <w:jc w:val="left"/>
              <w:rPr>
                <w:rFonts w:ascii="仿宋" w:eastAsia="仿宋" w:hAnsi="仿宋"/>
                <w:sz w:val="24"/>
              </w:rPr>
            </w:pPr>
            <w:r>
              <w:rPr>
                <w:rFonts w:ascii="仿宋" w:eastAsia="仿宋" w:hAnsi="仿宋" w:hint="eastAsia"/>
                <w:sz w:val="24"/>
              </w:rPr>
              <w:t>二、智能人机交互系统：规格：≥</w:t>
            </w:r>
            <w:r>
              <w:rPr>
                <w:rFonts w:ascii="仿宋" w:eastAsia="仿宋" w:hAnsi="仿宋"/>
                <w:sz w:val="24"/>
              </w:rPr>
              <w:t>12寸触摸一体机电脑。</w:t>
            </w:r>
          </w:p>
          <w:p w:rsidR="00052F30" w:rsidRDefault="00BD1B43">
            <w:pPr>
              <w:snapToGrid w:val="0"/>
              <w:jc w:val="left"/>
              <w:rPr>
                <w:rFonts w:ascii="仿宋" w:eastAsia="仿宋" w:hAnsi="仿宋"/>
                <w:sz w:val="24"/>
              </w:rPr>
            </w:pPr>
            <w:r>
              <w:rPr>
                <w:rFonts w:ascii="仿宋" w:eastAsia="仿宋" w:hAnsi="仿宋" w:hint="eastAsia"/>
                <w:sz w:val="24"/>
              </w:rPr>
              <w:t>智能控制平台指令端（人机交互）：内置组态上位机软件，利用</w:t>
            </w:r>
            <w:r>
              <w:rPr>
                <w:rFonts w:ascii="仿宋" w:eastAsia="仿宋" w:hAnsi="仿宋"/>
                <w:sz w:val="24"/>
              </w:rPr>
              <w:t>平台建立数据库，将12组学生端控制系统进行组网，实现集中数据采集及控制。</w:t>
            </w:r>
          </w:p>
          <w:p w:rsidR="00052F30" w:rsidRDefault="00BD1B43">
            <w:pPr>
              <w:snapToGrid w:val="0"/>
              <w:jc w:val="left"/>
              <w:rPr>
                <w:rFonts w:ascii="仿宋" w:eastAsia="仿宋" w:hAnsi="仿宋"/>
                <w:sz w:val="24"/>
              </w:rPr>
            </w:pPr>
            <w:r>
              <w:rPr>
                <w:rFonts w:ascii="仿宋" w:eastAsia="仿宋" w:hAnsi="仿宋" w:hint="eastAsia"/>
                <w:sz w:val="24"/>
              </w:rPr>
              <w:t>集中控制系统。可执行各分项分页控制；</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1）排风控制：通过人机交互系统，设置参数，一键开启实验室排风，可精确控制排风风量；</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2）供水控制：通过人机交互系统，可单选、多选、全选，集中控制实验室给排水，且带给水急停功能按钮；</w:t>
            </w:r>
          </w:p>
          <w:p w:rsidR="00052F30" w:rsidRDefault="00BD1B43">
            <w:pPr>
              <w:snapToGrid w:val="0"/>
              <w:jc w:val="left"/>
              <w:rPr>
                <w:rFonts w:ascii="仿宋" w:eastAsia="仿宋" w:hAnsi="仿宋"/>
                <w:sz w:val="24"/>
              </w:rPr>
            </w:pPr>
            <w:r>
              <w:rPr>
                <w:rFonts w:ascii="仿宋" w:eastAsia="仿宋" w:hAnsi="仿宋" w:hint="eastAsia"/>
                <w:sz w:val="24"/>
              </w:rPr>
              <w:lastRenderedPageBreak/>
              <w:t>（</w:t>
            </w:r>
            <w:r>
              <w:rPr>
                <w:rFonts w:ascii="仿宋" w:eastAsia="仿宋" w:hAnsi="仿宋"/>
                <w:sz w:val="24"/>
              </w:rPr>
              <w:t>3）照明控制：通过人机交互系统，可单选、多选、全选，集中控制实验室照明；</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4）AC220V电源控制：通过人机交互系统，可单选、多选、全选，集中控制学生AC220V电源，带漏电保护且具备开启前提示功能；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5）低压交直流控制：通过人机交互系统进行教师模式、学生模式两种模式切换，电压值的设置功能。</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6）摇臂控制：通过人机交互系统，可单选、多选、全选，集中控制摇臂升降，在任意位置均可停止</w:t>
            </w:r>
          </w:p>
          <w:p w:rsidR="00052F30" w:rsidRDefault="00BD1B43">
            <w:pPr>
              <w:snapToGrid w:val="0"/>
              <w:jc w:val="left"/>
              <w:rPr>
                <w:rFonts w:ascii="仿宋" w:eastAsia="仿宋" w:hAnsi="仿宋"/>
                <w:sz w:val="24"/>
              </w:rPr>
            </w:pPr>
            <w:r>
              <w:rPr>
                <w:rFonts w:ascii="仿宋" w:eastAsia="仿宋" w:hAnsi="仿宋" w:hint="eastAsia"/>
                <w:sz w:val="24"/>
              </w:rPr>
              <w:t>三、学生端分组控制系统：可以对学生端模块的电源控制系统、照明控制系统、给排水控制系统、智能摇臂控制系统经行独立分组控制，实现全选、反选、单选功能</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实验室通风设备</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一、离心塑料通风机：规格：功率：≥</w:t>
            </w:r>
            <w:r>
              <w:rPr>
                <w:rFonts w:ascii="仿宋" w:eastAsia="仿宋" w:hAnsi="仿宋"/>
                <w:sz w:val="24"/>
              </w:rPr>
              <w:t>4KW。变频调速；风量：≥6840-12720m3/h。</w:t>
            </w:r>
          </w:p>
          <w:p w:rsidR="00052F30" w:rsidRDefault="00BD1B43">
            <w:pPr>
              <w:snapToGrid w:val="0"/>
              <w:jc w:val="left"/>
              <w:rPr>
                <w:rFonts w:ascii="仿宋" w:eastAsia="仿宋" w:hAnsi="仿宋"/>
                <w:sz w:val="24"/>
              </w:rPr>
            </w:pPr>
            <w:r>
              <w:rPr>
                <w:rFonts w:ascii="仿宋" w:eastAsia="仿宋" w:hAnsi="仿宋" w:hint="eastAsia"/>
                <w:sz w:val="24"/>
              </w:rPr>
              <w:t>二、管道：规格：室外竖直管道，玻璃钢材质≥</w:t>
            </w:r>
            <w:r>
              <w:rPr>
                <w:rFonts w:ascii="仿宋" w:eastAsia="仿宋" w:hAnsi="仿宋"/>
                <w:sz w:val="24"/>
              </w:rPr>
              <w:t>380mm*380mm；通风主管道、支管道均采用防腐蚀 PP塑料板焊接而成，室内主管道：≥500mm*200mm、≥Φ400mm、≥400*200mm、≥300*200mm、≥250*200mm、≥Φ200mm风道；通风支管道：≥φ160圆型风道,接口采用专用胶固定后专用焊条焊接连接，包括管件弯头制作、回风百叶窗、防雨帽、防火阀、风机减震器、风机进出口消音器、6#风机引风口制作、活性炭废气处理器、控制系统、线路。</w:t>
            </w:r>
          </w:p>
          <w:p w:rsidR="00052F30" w:rsidRDefault="00BD1B43">
            <w:pPr>
              <w:snapToGrid w:val="0"/>
              <w:jc w:val="left"/>
              <w:rPr>
                <w:rFonts w:ascii="仿宋" w:eastAsia="仿宋" w:hAnsi="仿宋"/>
                <w:sz w:val="24"/>
              </w:rPr>
            </w:pPr>
            <w:r>
              <w:rPr>
                <w:rFonts w:ascii="仿宋" w:eastAsia="仿宋" w:hAnsi="仿宋" w:hint="eastAsia"/>
                <w:sz w:val="24"/>
              </w:rPr>
              <w:t>三、万向吸风罩：</w:t>
            </w:r>
            <w:r>
              <w:rPr>
                <w:rFonts w:ascii="仿宋" w:eastAsia="仿宋" w:hAnsi="仿宋"/>
                <w:sz w:val="24"/>
              </w:rPr>
              <w:t>1.关节：高密度PP材质表面磨砂，优化了视觉美感和手握触感可360°旋转调节方向。</w:t>
            </w:r>
          </w:p>
          <w:p w:rsidR="00052F30" w:rsidRDefault="00BD1B43">
            <w:pPr>
              <w:snapToGrid w:val="0"/>
              <w:jc w:val="left"/>
              <w:rPr>
                <w:rFonts w:ascii="仿宋" w:eastAsia="仿宋" w:hAnsi="仿宋"/>
                <w:sz w:val="24"/>
              </w:rPr>
            </w:pPr>
            <w:r>
              <w:rPr>
                <w:rFonts w:ascii="仿宋" w:eastAsia="仿宋" w:hAnsi="仿宋"/>
                <w:sz w:val="24"/>
              </w:rPr>
              <w:t>2.关节密封圈：不易老化之高密度橡胶。在关节之间随着旋钮压力加大而产生阻尼效果。</w:t>
            </w:r>
          </w:p>
          <w:p w:rsidR="00052F30" w:rsidRDefault="00BD1B43">
            <w:pPr>
              <w:snapToGrid w:val="0"/>
              <w:jc w:val="left"/>
              <w:rPr>
                <w:rFonts w:ascii="仿宋" w:eastAsia="仿宋" w:hAnsi="仿宋"/>
                <w:sz w:val="24"/>
              </w:rPr>
            </w:pPr>
            <w:r>
              <w:rPr>
                <w:rFonts w:ascii="仿宋" w:eastAsia="仿宋" w:hAnsi="仿宋"/>
                <w:sz w:val="24"/>
              </w:rPr>
              <w:t>3.关节连接杆：304不锈钢双头锁杆。</w:t>
            </w:r>
          </w:p>
          <w:p w:rsidR="00052F30" w:rsidRDefault="00BD1B43">
            <w:pPr>
              <w:snapToGrid w:val="0"/>
              <w:jc w:val="left"/>
              <w:rPr>
                <w:rFonts w:ascii="仿宋" w:eastAsia="仿宋" w:hAnsi="仿宋"/>
                <w:sz w:val="24"/>
              </w:rPr>
            </w:pPr>
            <w:r>
              <w:rPr>
                <w:rFonts w:ascii="仿宋" w:eastAsia="仿宋" w:hAnsi="仿宋"/>
                <w:sz w:val="24"/>
              </w:rPr>
              <w:t>4.关节盖：高密度PP材质表面磨砂，一面嵌入铜质滚花螺母，四周采用自锁式倒扣拆装方便。</w:t>
            </w:r>
          </w:p>
          <w:p w:rsidR="00052F30" w:rsidRDefault="00BD1B43">
            <w:pPr>
              <w:snapToGrid w:val="0"/>
              <w:jc w:val="left"/>
              <w:rPr>
                <w:rFonts w:ascii="仿宋" w:eastAsia="仿宋" w:hAnsi="仿宋"/>
                <w:sz w:val="24"/>
              </w:rPr>
            </w:pPr>
            <w:r>
              <w:rPr>
                <w:rFonts w:ascii="仿宋" w:eastAsia="仿宋" w:hAnsi="仿宋"/>
                <w:sz w:val="24"/>
              </w:rPr>
              <w:t>5.关节松紧选钮：高密度PP材质，内置微形平面推力不锈钢轴承，与关节连接杆锁合。</w:t>
            </w:r>
          </w:p>
          <w:p w:rsidR="00052F30" w:rsidRDefault="00BD1B43">
            <w:pPr>
              <w:snapToGrid w:val="0"/>
              <w:jc w:val="left"/>
              <w:rPr>
                <w:rFonts w:ascii="仿宋" w:eastAsia="仿宋" w:hAnsi="仿宋"/>
                <w:sz w:val="24"/>
              </w:rPr>
            </w:pPr>
            <w:r>
              <w:rPr>
                <w:rFonts w:ascii="仿宋" w:eastAsia="仿宋" w:hAnsi="仿宋"/>
                <w:sz w:val="24"/>
              </w:rPr>
              <w:t>6.拱形集气罩：直径≥253mm，高密度铝合金制成。防止做实验时着火出现危险，</w:t>
            </w:r>
          </w:p>
          <w:p w:rsidR="00052F30" w:rsidRDefault="00BD1B43">
            <w:pPr>
              <w:snapToGrid w:val="0"/>
              <w:jc w:val="left"/>
              <w:rPr>
                <w:rFonts w:ascii="仿宋" w:eastAsia="仿宋" w:hAnsi="仿宋"/>
                <w:sz w:val="24"/>
              </w:rPr>
            </w:pPr>
            <w:r>
              <w:rPr>
                <w:rFonts w:ascii="仿宋" w:eastAsia="仿宋" w:hAnsi="仿宋"/>
                <w:sz w:val="24"/>
              </w:rPr>
              <w:t>7.伸缩导管：4节直径≥60mm的6系专业抗氧化抗腐蚀的镁硅铝合金，表面做特氟龙表</w:t>
            </w:r>
            <w:r>
              <w:rPr>
                <w:rFonts w:ascii="仿宋" w:eastAsia="仿宋" w:hAnsi="仿宋"/>
                <w:sz w:val="24"/>
              </w:rPr>
              <w:lastRenderedPageBreak/>
              <w:t>面处理。</w:t>
            </w:r>
          </w:p>
          <w:p w:rsidR="00052F30" w:rsidRDefault="00BD1B43">
            <w:pPr>
              <w:snapToGrid w:val="0"/>
              <w:jc w:val="left"/>
              <w:rPr>
                <w:rFonts w:ascii="仿宋" w:eastAsia="仿宋" w:hAnsi="仿宋"/>
                <w:sz w:val="24"/>
              </w:rPr>
            </w:pPr>
            <w:r>
              <w:rPr>
                <w:rFonts w:ascii="仿宋" w:eastAsia="仿宋" w:hAnsi="仿宋"/>
                <w:sz w:val="24"/>
              </w:rPr>
              <w:t>8.旋转关节：6系专业抗氧化抗腐蚀的镁硅铝合金，在下部设计增加旋转功能，内部设计PVC离合结构。</w:t>
            </w:r>
          </w:p>
          <w:p w:rsidR="00052F30" w:rsidRDefault="00BD1B43">
            <w:pPr>
              <w:snapToGrid w:val="0"/>
              <w:jc w:val="left"/>
              <w:rPr>
                <w:rFonts w:ascii="仿宋" w:eastAsia="仿宋" w:hAnsi="仿宋"/>
                <w:sz w:val="24"/>
              </w:rPr>
            </w:pPr>
            <w:r>
              <w:rPr>
                <w:rFonts w:ascii="仿宋" w:eastAsia="仿宋" w:hAnsi="仿宋"/>
                <w:sz w:val="24"/>
              </w:rPr>
              <w:t>9.扭簧：使用90度的≥4mm专用弹簧钢抗氧化处理，防止吸风罩整体滑下。</w:t>
            </w:r>
          </w:p>
          <w:p w:rsidR="00052F30" w:rsidRDefault="00BD1B43">
            <w:pPr>
              <w:snapToGrid w:val="0"/>
              <w:jc w:val="left"/>
              <w:rPr>
                <w:rFonts w:ascii="仿宋" w:eastAsia="仿宋" w:hAnsi="仿宋"/>
                <w:sz w:val="24"/>
              </w:rPr>
            </w:pPr>
            <w:r>
              <w:rPr>
                <w:rFonts w:ascii="仿宋" w:eastAsia="仿宋" w:hAnsi="仿宋"/>
                <w:sz w:val="24"/>
              </w:rPr>
              <w:t>10.安装后可根据使用需要达到三维360度任意转停，集气罩吸气角度360度任意转停。整体美观大方，吻合高水准专业实验室</w:t>
            </w:r>
          </w:p>
          <w:p w:rsidR="00052F30" w:rsidRDefault="00BD1B43">
            <w:pPr>
              <w:snapToGrid w:val="0"/>
              <w:jc w:val="left"/>
              <w:rPr>
                <w:rFonts w:ascii="仿宋" w:eastAsia="仿宋" w:hAnsi="仿宋"/>
                <w:sz w:val="24"/>
              </w:rPr>
            </w:pPr>
            <w:r>
              <w:rPr>
                <w:rFonts w:ascii="仿宋" w:eastAsia="仿宋" w:hAnsi="仿宋" w:hint="eastAsia"/>
                <w:sz w:val="24"/>
              </w:rPr>
              <w:t>四、万向吸风罩底座：固定底座：</w:t>
            </w:r>
            <w:r>
              <w:rPr>
                <w:rFonts w:ascii="仿宋" w:eastAsia="仿宋" w:hAnsi="仿宋"/>
                <w:sz w:val="24"/>
              </w:rPr>
              <w:t>6系专业抗氧化抗腐蚀的镁硅铝合金，根据不同的组合方式可选择丝口和挂口结构，拆装方便。</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顶装摇臂动力装置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一、吊装控制系统：控制系统内置：</w:t>
            </w:r>
            <w:r>
              <w:rPr>
                <w:rFonts w:ascii="仿宋" w:eastAsia="仿宋" w:hAnsi="仿宋"/>
                <w:sz w:val="24"/>
              </w:rPr>
              <w:t>PLC主机一套，扩展模块一套，接线端子一套，稳压系统一套。</w:t>
            </w:r>
          </w:p>
          <w:p w:rsidR="00052F30" w:rsidRDefault="00BD1B43">
            <w:pPr>
              <w:snapToGrid w:val="0"/>
              <w:jc w:val="left"/>
              <w:rPr>
                <w:rFonts w:ascii="仿宋" w:eastAsia="仿宋" w:hAnsi="仿宋"/>
                <w:sz w:val="24"/>
              </w:rPr>
            </w:pPr>
            <w:r>
              <w:rPr>
                <w:rFonts w:ascii="仿宋" w:eastAsia="仿宋" w:hAnsi="仿宋" w:hint="eastAsia"/>
                <w:sz w:val="24"/>
              </w:rPr>
              <w:t>设置于设备顶部的控制系统接收人机交互系统指令,</w:t>
            </w:r>
            <w:r>
              <w:rPr>
                <w:rFonts w:ascii="仿宋" w:eastAsia="仿宋" w:hAnsi="仿宋"/>
                <w:sz w:val="24"/>
              </w:rPr>
              <w:t>可实现：摇臂升降控制、供水控制、排水控制、照明控制、低压交直流电源控制、AC220V控制，各元器件保护及复位功能。</w:t>
            </w:r>
          </w:p>
          <w:p w:rsidR="00052F30" w:rsidRDefault="00BD1B43">
            <w:pPr>
              <w:snapToGrid w:val="0"/>
              <w:jc w:val="left"/>
              <w:rPr>
                <w:rFonts w:ascii="仿宋" w:eastAsia="仿宋" w:hAnsi="仿宋"/>
                <w:sz w:val="24"/>
              </w:rPr>
            </w:pPr>
            <w:r>
              <w:rPr>
                <w:rFonts w:ascii="仿宋" w:eastAsia="仿宋" w:hAnsi="仿宋" w:hint="eastAsia"/>
                <w:sz w:val="24"/>
              </w:rPr>
              <w:t>摇臂升降动力采用直流</w:t>
            </w:r>
            <w:r>
              <w:rPr>
                <w:rFonts w:ascii="仿宋" w:eastAsia="仿宋" w:hAnsi="仿宋"/>
                <w:sz w:val="24"/>
              </w:rPr>
              <w:t>24V推杆电机，带限位控制，功能模块部分可配置“单面”或“双面”系统。系统标配：阻燃5孔插座，低压交直流电源，网口，急停开关，航空插头插口，上下水模块。</w:t>
            </w:r>
          </w:p>
          <w:p w:rsidR="00052F30" w:rsidRDefault="00BD1B43">
            <w:pPr>
              <w:snapToGrid w:val="0"/>
              <w:jc w:val="left"/>
              <w:rPr>
                <w:rFonts w:ascii="仿宋" w:eastAsia="仿宋" w:hAnsi="仿宋"/>
                <w:sz w:val="24"/>
              </w:rPr>
            </w:pPr>
            <w:r>
              <w:rPr>
                <w:rFonts w:ascii="仿宋" w:eastAsia="仿宋" w:hAnsi="仿宋" w:hint="eastAsia"/>
                <w:sz w:val="24"/>
              </w:rPr>
              <w:t>二、集成功能模块舱体：电源面板，可实现</w:t>
            </w:r>
            <w:r>
              <w:rPr>
                <w:rFonts w:ascii="仿宋" w:eastAsia="仿宋" w:hAnsi="仿宋"/>
                <w:sz w:val="24"/>
              </w:rPr>
              <w:t>90度旋转折叠，方便收纳和使用，即保证了使用时的方便，也兼顾不用时的美观。双面操作，方便前后学生同时使用，简约大气的面板排布，紧急按钮、航空插头、网口、插座、可触摸显示屏，功能强大齐全，好看更好用。</w:t>
            </w:r>
          </w:p>
          <w:p w:rsidR="00052F30" w:rsidRDefault="00BD1B43">
            <w:pPr>
              <w:snapToGrid w:val="0"/>
              <w:jc w:val="left"/>
              <w:rPr>
                <w:rFonts w:ascii="仿宋" w:eastAsia="仿宋" w:hAnsi="仿宋"/>
                <w:sz w:val="24"/>
              </w:rPr>
            </w:pPr>
            <w:r>
              <w:rPr>
                <w:rFonts w:ascii="仿宋" w:eastAsia="仿宋" w:hAnsi="仿宋" w:hint="eastAsia"/>
                <w:sz w:val="24"/>
              </w:rPr>
              <w:t>三、电源供应模块：电源面板，可实现</w:t>
            </w:r>
            <w:r>
              <w:rPr>
                <w:rFonts w:ascii="仿宋" w:eastAsia="仿宋" w:hAnsi="仿宋"/>
                <w:sz w:val="24"/>
              </w:rPr>
              <w:t>90度旋转折叠，方便收纳和使用，即保证了使用时的方便，也兼顾不用时的美观。双面操作，方便前后学生同时使用，简约大气的面板排布，紧急按钮、航空插头、网口、插座、可触摸显示屏，功能强大齐全，好看更好用。</w:t>
            </w:r>
          </w:p>
          <w:p w:rsidR="00052F30" w:rsidRDefault="00BD1B43">
            <w:pPr>
              <w:snapToGrid w:val="0"/>
              <w:jc w:val="left"/>
              <w:rPr>
                <w:rFonts w:ascii="仿宋" w:eastAsia="仿宋" w:hAnsi="仿宋"/>
                <w:sz w:val="24"/>
              </w:rPr>
            </w:pPr>
            <w:r>
              <w:rPr>
                <w:rFonts w:ascii="仿宋" w:eastAsia="仿宋" w:hAnsi="仿宋" w:hint="eastAsia"/>
                <w:sz w:val="24"/>
              </w:rPr>
              <w:t>系统内置：≥</w:t>
            </w:r>
            <w:r>
              <w:rPr>
                <w:rFonts w:ascii="仿宋" w:eastAsia="仿宋" w:hAnsi="仿宋"/>
                <w:sz w:val="24"/>
              </w:rPr>
              <w:t>3.5寸触摸屏，电源调节模块，稳压器，保护电路，贴片元件生产技术。</w:t>
            </w:r>
          </w:p>
          <w:p w:rsidR="00052F30" w:rsidRDefault="00BD1B43">
            <w:pPr>
              <w:snapToGrid w:val="0"/>
              <w:jc w:val="left"/>
              <w:rPr>
                <w:rFonts w:ascii="仿宋" w:eastAsia="仿宋" w:hAnsi="仿宋"/>
                <w:sz w:val="24"/>
              </w:rPr>
            </w:pPr>
            <w:r>
              <w:rPr>
                <w:rFonts w:ascii="仿宋" w:eastAsia="仿宋" w:hAnsi="仿宋" w:hint="eastAsia"/>
                <w:sz w:val="24"/>
              </w:rPr>
              <w:t>电源功能：</w:t>
            </w:r>
          </w:p>
          <w:p w:rsidR="00052F30" w:rsidRDefault="00BD1B43">
            <w:pPr>
              <w:snapToGrid w:val="0"/>
              <w:jc w:val="left"/>
              <w:rPr>
                <w:rFonts w:ascii="仿宋" w:eastAsia="仿宋" w:hAnsi="仿宋"/>
                <w:sz w:val="24"/>
              </w:rPr>
            </w:pPr>
            <w:r>
              <w:rPr>
                <w:rFonts w:ascii="仿宋" w:eastAsia="仿宋" w:hAnsi="仿宋"/>
                <w:sz w:val="24"/>
              </w:rPr>
              <w:t>1.电源接收智能系统控制信号，教师模式和学生模式自由切换，教师模式可以随意设置电压；学生模式由教师端控制输出范围，学生端可在教师给定范围内随意调节；分组控</w:t>
            </w:r>
            <w:r>
              <w:rPr>
                <w:rFonts w:ascii="仿宋" w:eastAsia="仿宋" w:hAnsi="仿宋"/>
                <w:sz w:val="24"/>
              </w:rPr>
              <w:lastRenderedPageBreak/>
              <w:t>制交流220V通断，防止误操作。</w:t>
            </w:r>
          </w:p>
          <w:p w:rsidR="00052F30" w:rsidRDefault="00BD1B43">
            <w:pPr>
              <w:snapToGrid w:val="0"/>
              <w:jc w:val="left"/>
              <w:rPr>
                <w:rFonts w:ascii="仿宋" w:eastAsia="仿宋" w:hAnsi="仿宋"/>
                <w:sz w:val="24"/>
              </w:rPr>
            </w:pPr>
            <w:r>
              <w:rPr>
                <w:rFonts w:ascii="仿宋" w:eastAsia="仿宋" w:hAnsi="仿宋"/>
                <w:sz w:val="24"/>
              </w:rPr>
              <w:t>2.具备过载保护，解除故障后可恢复。</w:t>
            </w:r>
          </w:p>
          <w:p w:rsidR="00052F30" w:rsidRDefault="00BD1B43">
            <w:pPr>
              <w:snapToGrid w:val="0"/>
              <w:jc w:val="left"/>
              <w:rPr>
                <w:rFonts w:ascii="仿宋" w:eastAsia="仿宋" w:hAnsi="仿宋"/>
                <w:sz w:val="24"/>
              </w:rPr>
            </w:pPr>
            <w:r>
              <w:rPr>
                <w:rFonts w:ascii="仿宋" w:eastAsia="仿宋" w:hAnsi="仿宋"/>
                <w:sz w:val="24"/>
              </w:rPr>
              <w:t>3.急停功能：任何情况下，按下急停按钮，可关闭所有用电器</w:t>
            </w:r>
          </w:p>
          <w:p w:rsidR="00052F30" w:rsidRDefault="00BD1B43">
            <w:pPr>
              <w:snapToGrid w:val="0"/>
              <w:jc w:val="left"/>
              <w:rPr>
                <w:rFonts w:ascii="仿宋" w:eastAsia="仿宋" w:hAnsi="仿宋"/>
                <w:sz w:val="24"/>
              </w:rPr>
            </w:pPr>
            <w:r>
              <w:rPr>
                <w:rFonts w:ascii="仿宋" w:eastAsia="仿宋" w:hAnsi="仿宋" w:hint="eastAsia"/>
                <w:sz w:val="24"/>
              </w:rPr>
              <w:t>电源参数：</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1）直流输出电压范围：0-30.00V连续可调</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2）直流输出电流范围：0-2A</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3）直流输出功率范围：0-60W</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4）直流电压分辨率：0.1V，输出电压、电流测量精度：±0.5%</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5）交流低压输出：0～24V电压调节，最小调节单元可达1V,额定电流2A；</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吊装主架舱体</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一、模块主架舱体：</w:t>
            </w:r>
            <w:r>
              <w:rPr>
                <w:rFonts w:ascii="仿宋" w:eastAsia="仿宋" w:hAnsi="仿宋"/>
                <w:sz w:val="24"/>
              </w:rPr>
              <w:t>1.整体造型采用流线型设计。2.外形以白色为主，深色点缀，能够完美的融入各种室内教学环境。3.整个产品包括水、电、气、网络、通风管道等器件，采用标准化模块设计，单组总体尺寸为2008mm*580mm*</w:t>
            </w:r>
            <w:r>
              <w:rPr>
                <w:rFonts w:ascii="仿宋" w:eastAsia="仿宋" w:hAnsi="仿宋" w:hint="eastAsia"/>
                <w:sz w:val="24"/>
              </w:rPr>
              <w:t>220</w:t>
            </w:r>
            <w:r>
              <w:rPr>
                <w:rFonts w:ascii="仿宋" w:eastAsia="仿宋" w:hAnsi="仿宋"/>
                <w:sz w:val="24"/>
              </w:rPr>
              <w:t>mm（±5mm），中间固定型材模块长度≥1200mm,，可根据实验室尺寸及布局，选择模块数量和规格。4.产品外观以环保塑料以及铝型材为主，表面经过环氧树脂粉末喷涂高温固化处理，内部采用镀锌钢板支架。</w:t>
            </w:r>
          </w:p>
          <w:p w:rsidR="00052F30" w:rsidRDefault="00BD1B43">
            <w:pPr>
              <w:snapToGrid w:val="0"/>
              <w:jc w:val="left"/>
              <w:rPr>
                <w:rFonts w:ascii="仿宋" w:eastAsia="仿宋" w:hAnsi="仿宋"/>
                <w:sz w:val="24"/>
              </w:rPr>
            </w:pPr>
            <w:r>
              <w:rPr>
                <w:rFonts w:ascii="仿宋" w:eastAsia="仿宋" w:hAnsi="仿宋" w:hint="eastAsia"/>
                <w:sz w:val="24"/>
              </w:rPr>
              <w:t>二、主架舱体防尘检修板：采用≥</w:t>
            </w:r>
            <w:r>
              <w:rPr>
                <w:rFonts w:ascii="仿宋" w:eastAsia="仿宋" w:hAnsi="仿宋"/>
                <w:sz w:val="24"/>
              </w:rPr>
              <w:t>1.0mm镀锌钢板，采用</w:t>
            </w:r>
            <w:r>
              <w:rPr>
                <w:rFonts w:ascii="仿宋" w:eastAsia="仿宋" w:hAnsi="仿宋" w:hint="eastAsia"/>
                <w:sz w:val="24"/>
              </w:rPr>
              <w:t>二氧化碳</w:t>
            </w:r>
            <w:r>
              <w:rPr>
                <w:rFonts w:ascii="仿宋" w:eastAsia="仿宋" w:hAnsi="仿宋"/>
                <w:sz w:val="24"/>
              </w:rPr>
              <w:t>保护焊焊接，打磨处理，表面经耐酸碱</w:t>
            </w:r>
            <w:r>
              <w:rPr>
                <w:rFonts w:ascii="仿宋" w:eastAsia="仿宋" w:hAnsi="仿宋" w:hint="eastAsia"/>
                <w:sz w:val="24"/>
              </w:rPr>
              <w:t>环氧树脂</w:t>
            </w:r>
            <w:r>
              <w:rPr>
                <w:rFonts w:ascii="仿宋" w:eastAsia="仿宋" w:hAnsi="仿宋"/>
                <w:sz w:val="24"/>
              </w:rPr>
              <w:t>粉末烤漆处理（烤漆膜厚度平均值≥70μm）。</w:t>
            </w:r>
          </w:p>
          <w:p w:rsidR="00052F30" w:rsidRDefault="00BD1B43">
            <w:pPr>
              <w:snapToGrid w:val="0"/>
              <w:jc w:val="left"/>
              <w:rPr>
                <w:rFonts w:ascii="仿宋" w:eastAsia="仿宋" w:hAnsi="仿宋"/>
                <w:sz w:val="24"/>
              </w:rPr>
            </w:pPr>
            <w:r>
              <w:rPr>
                <w:rFonts w:ascii="仿宋" w:eastAsia="仿宋" w:hAnsi="仿宋" w:hint="eastAsia"/>
                <w:sz w:val="24"/>
              </w:rPr>
              <w:t>三、舱体末端封板：采用</w:t>
            </w:r>
            <w:r>
              <w:rPr>
                <w:rFonts w:ascii="仿宋" w:eastAsia="仿宋" w:hAnsi="仿宋"/>
                <w:sz w:val="24"/>
              </w:rPr>
              <w:t>ABS材质，模具一体成型。</w:t>
            </w:r>
          </w:p>
          <w:p w:rsidR="00052F30" w:rsidRDefault="00BD1B43">
            <w:pPr>
              <w:snapToGrid w:val="0"/>
              <w:jc w:val="left"/>
              <w:rPr>
                <w:rFonts w:ascii="仿宋" w:eastAsia="仿宋" w:hAnsi="仿宋"/>
                <w:sz w:val="24"/>
              </w:rPr>
            </w:pPr>
            <w:r>
              <w:rPr>
                <w:rFonts w:ascii="仿宋" w:eastAsia="仿宋" w:hAnsi="仿宋" w:hint="eastAsia"/>
                <w:sz w:val="24"/>
              </w:rPr>
              <w:t>四、支架功能封板：能隐藏水电通风管道及电线，采用</w:t>
            </w:r>
            <w:r>
              <w:rPr>
                <w:rFonts w:ascii="仿宋" w:eastAsia="仿宋" w:hAnsi="仿宋"/>
                <w:sz w:val="24"/>
              </w:rPr>
              <w:t>PVC材质，方便检修。</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实验室给排水智能终端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一、自动管理排水系统：吊装控制系统内置的</w:t>
            </w:r>
            <w:r>
              <w:rPr>
                <w:rFonts w:ascii="仿宋" w:eastAsia="仿宋" w:hAnsi="仿宋"/>
                <w:sz w:val="24"/>
              </w:rPr>
              <w:t>PLC实时检测水盆柜内液位，自动进行排水指令，始终保持水盆柜内“无水”状态。</w:t>
            </w:r>
          </w:p>
          <w:p w:rsidR="00052F30" w:rsidRDefault="00BD1B43">
            <w:pPr>
              <w:snapToGrid w:val="0"/>
              <w:jc w:val="left"/>
              <w:rPr>
                <w:rFonts w:ascii="仿宋" w:eastAsia="仿宋" w:hAnsi="仿宋"/>
                <w:sz w:val="24"/>
              </w:rPr>
            </w:pPr>
            <w:r>
              <w:rPr>
                <w:rFonts w:ascii="仿宋" w:eastAsia="仿宋" w:hAnsi="仿宋" w:hint="eastAsia"/>
                <w:sz w:val="24"/>
              </w:rPr>
              <w:t>二、学生端防堵装置：给水采用≥</w:t>
            </w:r>
            <w:r>
              <w:rPr>
                <w:rFonts w:ascii="仿宋" w:eastAsia="仿宋" w:hAnsi="仿宋"/>
                <w:sz w:val="24"/>
              </w:rPr>
              <w:t>4分PVC水管，具有耐酸碱、防爆的特性，水管之间接头采用金属连接件，安装自来水大流量反冲前置过滤器；排水采用内置钢丝PVC水管，防止水泵工作时水管负压变形，水管之间接头采用金属连接件；</w:t>
            </w:r>
          </w:p>
          <w:p w:rsidR="00052F30" w:rsidRDefault="00BD1B43">
            <w:pPr>
              <w:snapToGrid w:val="0"/>
              <w:jc w:val="left"/>
              <w:rPr>
                <w:rFonts w:ascii="仿宋" w:eastAsia="仿宋" w:hAnsi="仿宋"/>
                <w:sz w:val="24"/>
              </w:rPr>
            </w:pPr>
            <w:r>
              <w:rPr>
                <w:rFonts w:ascii="仿宋" w:eastAsia="仿宋" w:hAnsi="仿宋" w:hint="eastAsia"/>
                <w:sz w:val="24"/>
              </w:rPr>
              <w:t>三、学生端给排水接口：</w:t>
            </w:r>
            <w:r>
              <w:rPr>
                <w:rFonts w:ascii="仿宋" w:eastAsia="仿宋" w:hAnsi="仿宋"/>
                <w:sz w:val="24"/>
              </w:rPr>
              <w:t>PVC材质，给排水接头,具有耐酸碱，拔插轻松，不生锈；即插即用，带自动锁紧插功能，即使在供水排水工作时，随时拔掉接口不会有任何滴漏现象。</w:t>
            </w:r>
          </w:p>
          <w:p w:rsidR="00052F30" w:rsidRDefault="00BD1B43">
            <w:pPr>
              <w:snapToGrid w:val="0"/>
              <w:jc w:val="left"/>
              <w:rPr>
                <w:rFonts w:ascii="仿宋" w:eastAsia="仿宋" w:hAnsi="仿宋"/>
                <w:sz w:val="24"/>
              </w:rPr>
            </w:pPr>
            <w:r>
              <w:rPr>
                <w:rFonts w:ascii="仿宋" w:eastAsia="仿宋" w:hAnsi="仿宋" w:hint="eastAsia"/>
                <w:sz w:val="24"/>
              </w:rPr>
              <w:lastRenderedPageBreak/>
              <w:t>四、给水管路：给水主管选用≥φ</w:t>
            </w:r>
            <w:r>
              <w:rPr>
                <w:rFonts w:ascii="仿宋" w:eastAsia="仿宋" w:hAnsi="仿宋"/>
                <w:sz w:val="24"/>
              </w:rPr>
              <w:t>20mm-32mmPP-R给水管，模块化设计，每组模块间采用活接式连接。</w:t>
            </w:r>
          </w:p>
          <w:p w:rsidR="00052F30" w:rsidRDefault="00BD1B43">
            <w:pPr>
              <w:snapToGrid w:val="0"/>
              <w:jc w:val="left"/>
              <w:rPr>
                <w:rFonts w:ascii="仿宋" w:eastAsia="仿宋" w:hAnsi="仿宋"/>
                <w:sz w:val="24"/>
              </w:rPr>
            </w:pPr>
            <w:r>
              <w:rPr>
                <w:rFonts w:ascii="仿宋" w:eastAsia="仿宋" w:hAnsi="仿宋" w:hint="eastAsia"/>
                <w:sz w:val="24"/>
              </w:rPr>
              <w:t>五、排水管路：排水管选用加厚≥φ</w:t>
            </w:r>
            <w:r>
              <w:rPr>
                <w:rFonts w:ascii="仿宋" w:eastAsia="仿宋" w:hAnsi="仿宋"/>
                <w:sz w:val="24"/>
              </w:rPr>
              <w:t>50mm-75mmPVC-U国标管（具有防酸、防碱、耐腐蚀功能），模块化设计，每组模块间采用活接式连接。</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1</w:t>
            </w:r>
            <w:r>
              <w:rPr>
                <w:rFonts w:ascii="仿宋" w:eastAsia="仿宋" w:hAnsi="仿宋" w:hint="eastAsia"/>
                <w:sz w:val="24"/>
              </w:rPr>
              <w:t>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吊装智能灯光照明装置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接收智能化控制系统控制，功能面板采用≥</w:t>
            </w:r>
            <w:r>
              <w:rPr>
                <w:rFonts w:ascii="仿宋" w:eastAsia="仿宋" w:hAnsi="仿宋"/>
                <w:sz w:val="24"/>
              </w:rPr>
              <w:t>1200*8</w:t>
            </w:r>
            <w:r>
              <w:rPr>
                <w:rFonts w:ascii="仿宋" w:eastAsia="仿宋" w:hAnsi="仿宋" w:hint="eastAsia"/>
                <w:sz w:val="24"/>
              </w:rPr>
              <w:t>0</w:t>
            </w:r>
            <w:r>
              <w:rPr>
                <w:rFonts w:ascii="仿宋" w:eastAsia="仿宋" w:hAnsi="仿宋"/>
                <w:sz w:val="24"/>
              </w:rPr>
              <w:t>mm，配置LED日光灯1根，每根15W，灯罩采用ABS一次成型，设计安装磨砂透明均光板，不仅能使光线扩散均匀更能起到安全防护作用。</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r>
              <w:rPr>
                <w:rFonts w:ascii="仿宋" w:eastAsia="仿宋" w:hAnsi="仿宋" w:hint="eastAsia"/>
                <w:sz w:val="24"/>
              </w:rPr>
              <w:t>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水槽柜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一、水槽柜：</w:t>
            </w:r>
          </w:p>
          <w:p w:rsidR="00052F30" w:rsidRDefault="00BD1B43">
            <w:pPr>
              <w:snapToGrid w:val="0"/>
              <w:jc w:val="left"/>
              <w:rPr>
                <w:rFonts w:ascii="仿宋" w:eastAsia="仿宋" w:hAnsi="仿宋"/>
                <w:sz w:val="24"/>
              </w:rPr>
            </w:pPr>
            <w:r>
              <w:rPr>
                <w:rFonts w:ascii="仿宋" w:eastAsia="仿宋" w:hAnsi="仿宋"/>
                <w:sz w:val="24"/>
              </w:rPr>
              <w:t>1、尺寸：450mm*600mm*855mm(±5mm）；</w:t>
            </w:r>
          </w:p>
          <w:p w:rsidR="00052F30" w:rsidRDefault="00BD1B43">
            <w:pPr>
              <w:snapToGrid w:val="0"/>
              <w:jc w:val="left"/>
              <w:rPr>
                <w:rFonts w:ascii="仿宋" w:eastAsia="仿宋" w:hAnsi="仿宋"/>
                <w:sz w:val="24"/>
              </w:rPr>
            </w:pPr>
            <w:r>
              <w:rPr>
                <w:rFonts w:ascii="仿宋" w:eastAsia="仿宋" w:hAnsi="仿宋"/>
                <w:sz w:val="24"/>
              </w:rPr>
              <w:t>2、结构：三段组合式结构，分为水槽、柜体、地脚三部分</w:t>
            </w:r>
          </w:p>
          <w:p w:rsidR="00052F30" w:rsidRDefault="00BD1B43">
            <w:pPr>
              <w:snapToGrid w:val="0"/>
              <w:jc w:val="left"/>
              <w:rPr>
                <w:rFonts w:ascii="仿宋" w:eastAsia="仿宋" w:hAnsi="仿宋"/>
                <w:sz w:val="24"/>
              </w:rPr>
            </w:pPr>
            <w:r>
              <w:rPr>
                <w:rFonts w:hint="eastAsia"/>
                <w:sz w:val="24"/>
              </w:rPr>
              <w:t>★</w:t>
            </w:r>
            <w:r>
              <w:rPr>
                <w:rFonts w:ascii="仿宋" w:eastAsia="仿宋" w:hAnsi="仿宋"/>
                <w:sz w:val="24"/>
              </w:rPr>
              <w:t>3、水槽：采用纤维增强塑料，内外双层设计，模具一次成型。水槽后侧台面上设计有点状的沥水点，水槽前沿高度低于两侧及后部≥70mm。底部带S弯防臭设计，可接触面都做圆角处理。水槽后部有设计三级滤网设计。不锈钢上下水面板，自带上下快速接口。</w:t>
            </w:r>
          </w:p>
          <w:p w:rsidR="00052F30" w:rsidRDefault="00BD1B43">
            <w:pPr>
              <w:snapToGrid w:val="0"/>
              <w:jc w:val="left"/>
              <w:rPr>
                <w:rFonts w:ascii="仿宋" w:eastAsia="仿宋" w:hAnsi="仿宋"/>
                <w:sz w:val="24"/>
              </w:rPr>
            </w:pPr>
            <w:r>
              <w:rPr>
                <w:rFonts w:hint="eastAsia"/>
                <w:sz w:val="24"/>
              </w:rPr>
              <w:t>★</w:t>
            </w:r>
            <w:r>
              <w:rPr>
                <w:rFonts w:ascii="仿宋" w:eastAsia="仿宋" w:hAnsi="仿宋"/>
                <w:sz w:val="24"/>
              </w:rPr>
              <w:t>4、内置式扬程水泵；电压，24V，功率，60W，流量，12L/min，自带止回阀功能。</w:t>
            </w:r>
          </w:p>
          <w:p w:rsidR="00052F30" w:rsidRDefault="00BD1B43">
            <w:pPr>
              <w:snapToGrid w:val="0"/>
              <w:jc w:val="left"/>
              <w:rPr>
                <w:rFonts w:ascii="仿宋" w:eastAsia="仿宋" w:hAnsi="仿宋"/>
                <w:sz w:val="24"/>
              </w:rPr>
            </w:pPr>
            <w:r>
              <w:rPr>
                <w:rFonts w:ascii="仿宋" w:eastAsia="仿宋" w:hAnsi="仿宋"/>
                <w:sz w:val="24"/>
              </w:rPr>
              <w:t>5、柜体：采用≥1.0mm镀锌钢板制作，表面经环氧树脂喷涂处理，耐酸碱；柜门圆弧设计。</w:t>
            </w:r>
          </w:p>
          <w:p w:rsidR="00052F30" w:rsidRDefault="00BD1B43">
            <w:pPr>
              <w:snapToGrid w:val="0"/>
              <w:jc w:val="left"/>
              <w:rPr>
                <w:rFonts w:ascii="仿宋" w:eastAsia="仿宋" w:hAnsi="仿宋"/>
                <w:sz w:val="24"/>
              </w:rPr>
            </w:pPr>
            <w:r>
              <w:rPr>
                <w:rFonts w:ascii="仿宋" w:eastAsia="仿宋" w:hAnsi="仿宋"/>
                <w:sz w:val="24"/>
              </w:rPr>
              <w:t xml:space="preserve">6、地脚：采用PP材质，磨具一次成型，耐酸碱。 </w:t>
            </w:r>
          </w:p>
          <w:p w:rsidR="00052F30" w:rsidRDefault="00BD1B43">
            <w:pPr>
              <w:snapToGrid w:val="0"/>
              <w:jc w:val="left"/>
              <w:rPr>
                <w:rFonts w:ascii="仿宋" w:eastAsia="仿宋" w:hAnsi="仿宋"/>
                <w:sz w:val="24"/>
              </w:rPr>
            </w:pPr>
            <w:r>
              <w:rPr>
                <w:rFonts w:ascii="仿宋" w:eastAsia="仿宋" w:hAnsi="仿宋" w:hint="eastAsia"/>
                <w:sz w:val="24"/>
              </w:rPr>
              <w:t>二、三联高低位龙头：</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230mm×170mm×560mm（±5mm）</w:t>
            </w:r>
          </w:p>
          <w:p w:rsidR="00052F30" w:rsidRDefault="00BD1B43">
            <w:pPr>
              <w:snapToGrid w:val="0"/>
              <w:jc w:val="left"/>
              <w:rPr>
                <w:rFonts w:ascii="仿宋" w:eastAsia="仿宋" w:hAnsi="仿宋"/>
                <w:sz w:val="24"/>
              </w:rPr>
            </w:pPr>
            <w:r>
              <w:rPr>
                <w:rFonts w:ascii="仿宋" w:eastAsia="仿宋" w:hAnsi="仿宋"/>
                <w:sz w:val="24"/>
              </w:rPr>
              <w:t>1.涂层：高亮度环氧树脂涂层，耐腐蚀、耐热、防紫外线辐射。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sz w:val="24"/>
              </w:rPr>
              <w:t>2.陶瓷阀芯：90°旋转，使用寿命开关≥61万次，静态最大耐压2.5MPa。</w:t>
            </w:r>
          </w:p>
          <w:p w:rsidR="00052F30" w:rsidRDefault="00BD1B43">
            <w:pPr>
              <w:snapToGrid w:val="0"/>
              <w:jc w:val="left"/>
              <w:rPr>
                <w:rFonts w:ascii="仿宋" w:eastAsia="仿宋" w:hAnsi="仿宋"/>
                <w:sz w:val="24"/>
              </w:rPr>
            </w:pPr>
            <w:r>
              <w:rPr>
                <w:rFonts w:ascii="仿宋" w:eastAsia="仿宋" w:hAnsi="仿宋"/>
                <w:sz w:val="24"/>
              </w:rPr>
              <w:t>3.主体采用≥H63加厚铜管制作，整体高度</w:t>
            </w:r>
            <w:bookmarkStart w:id="35" w:name="OLE_LINK15"/>
            <w:r>
              <w:rPr>
                <w:rFonts w:ascii="仿宋" w:eastAsia="仿宋" w:hAnsi="仿宋"/>
                <w:sz w:val="24"/>
              </w:rPr>
              <w:t>≥</w:t>
            </w:r>
            <w:bookmarkEnd w:id="35"/>
            <w:r>
              <w:rPr>
                <w:rFonts w:ascii="仿宋" w:eastAsia="仿宋" w:hAnsi="仿宋"/>
                <w:sz w:val="24"/>
              </w:rPr>
              <w:t>560mm，直管管径Φ22mm*1.2mm，臂管管径≥Φ22mm*1.2mm，鹅颈管管径≥Φ16mm*1.0mm，可360°旋转，固定底座直径≥55mm，底座锁母与台面中间添加齿形止退垫。</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二</w:t>
            </w:r>
          </w:p>
        </w:tc>
        <w:tc>
          <w:tcPr>
            <w:tcW w:w="696"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b/>
                <w:sz w:val="24"/>
              </w:rPr>
              <w:t>主题实验箱</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1</w:t>
            </w:r>
            <w:r>
              <w:rPr>
                <w:rFonts w:ascii="仿宋" w:eastAsia="仿宋" w:hAnsi="仿宋" w:hint="eastAsia"/>
                <w:sz w:val="24"/>
              </w:rPr>
              <w:t>2</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金属单质及其化合物、合金</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一、结构参数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1、外形尺寸：520mm*360mm*170mm(±5mm）；材质：PP；最大承重：30-35公斤；内部含有内衬，保证每个器材都有对应的存放位置；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2、实验箱的箱体可多个垒叠放置，最多可垒5箱；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3、底部滑轮，便携把手，一体式顶盖。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二、器材清单</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由胶头滴管*1、小刀*1、单孔橡胶塞*1、瓷坩埚*1、烧杯（</w:t>
            </w:r>
            <w:r>
              <w:rPr>
                <w:rFonts w:asciiTheme="minorEastAsia" w:hAnsiTheme="minorEastAsia" w:cs="宋体" w:hint="eastAsia"/>
                <w:sz w:val="24"/>
              </w:rPr>
              <w:t>≥</w:t>
            </w:r>
            <w:r>
              <w:rPr>
                <w:rFonts w:ascii="仿宋" w:eastAsia="仿宋" w:hAnsi="仿宋" w:cs="仿宋" w:hint="eastAsia"/>
                <w:color w:val="000000"/>
                <w:kern w:val="0"/>
                <w:sz w:val="24"/>
              </w:rPr>
              <w:t>250mL)*1、玻璃漏斗*1、温度计*1、铁粉药品瓶*1、玻璃棒*1、泥三角*1、试管（</w:t>
            </w:r>
            <w:r>
              <w:rPr>
                <w:rFonts w:asciiTheme="minorEastAsia" w:hAnsiTheme="minorEastAsia" w:cs="宋体" w:hint="eastAsia"/>
                <w:sz w:val="24"/>
              </w:rPr>
              <w:t>≥</w:t>
            </w:r>
            <w:r>
              <w:rPr>
                <w:rFonts w:ascii="仿宋" w:eastAsia="仿宋" w:hAnsi="仿宋" w:cs="仿宋" w:hint="eastAsia"/>
                <w:color w:val="000000"/>
                <w:kern w:val="0"/>
                <w:sz w:val="24"/>
              </w:rPr>
              <w:t>20mm×180mm)*2、试管（</w:t>
            </w:r>
            <w:r>
              <w:rPr>
                <w:rFonts w:asciiTheme="minorEastAsia" w:hAnsiTheme="minorEastAsia" w:cs="宋体" w:hint="eastAsia"/>
                <w:sz w:val="24"/>
              </w:rPr>
              <w:t>≥</w:t>
            </w:r>
            <w:r>
              <w:rPr>
                <w:rFonts w:ascii="仿宋" w:eastAsia="仿宋" w:hAnsi="仿宋" w:cs="仿宋" w:hint="eastAsia"/>
                <w:color w:val="000000"/>
                <w:kern w:val="0"/>
                <w:sz w:val="24"/>
              </w:rPr>
              <w:t>16mm×160mm)*2、坩埚钳*1、量筒(</w:t>
            </w:r>
            <w:r>
              <w:rPr>
                <w:rFonts w:asciiTheme="minorEastAsia" w:hAnsiTheme="minorEastAsia" w:cs="宋体" w:hint="eastAsia"/>
                <w:sz w:val="24"/>
              </w:rPr>
              <w:t>≥</w:t>
            </w:r>
            <w:r>
              <w:rPr>
                <w:rFonts w:ascii="仿宋" w:eastAsia="仿宋" w:hAnsi="仿宋" w:cs="仿宋" w:hint="eastAsia"/>
                <w:color w:val="000000"/>
                <w:kern w:val="0"/>
                <w:sz w:val="24"/>
              </w:rPr>
              <w:t>10mL）*1、量筒（</w:t>
            </w:r>
            <w:r>
              <w:rPr>
                <w:rFonts w:asciiTheme="minorEastAsia" w:hAnsiTheme="minorEastAsia" w:cs="宋体" w:hint="eastAsia"/>
                <w:sz w:val="24"/>
              </w:rPr>
              <w:t>≥</w:t>
            </w:r>
            <w:r>
              <w:rPr>
                <w:rFonts w:ascii="仿宋" w:eastAsia="仿宋" w:hAnsi="仿宋" w:cs="仿宋" w:hint="eastAsia"/>
                <w:color w:val="000000"/>
                <w:kern w:val="0"/>
                <w:sz w:val="24"/>
              </w:rPr>
              <w:t>50mL）*1、试剂瓶（</w:t>
            </w:r>
            <w:r>
              <w:rPr>
                <w:rFonts w:asciiTheme="minorEastAsia" w:hAnsiTheme="minorEastAsia" w:cs="宋体" w:hint="eastAsia"/>
                <w:sz w:val="24"/>
              </w:rPr>
              <w:t>≥</w:t>
            </w:r>
            <w:r>
              <w:rPr>
                <w:rFonts w:ascii="仿宋" w:eastAsia="仿宋" w:hAnsi="仿宋" w:cs="仿宋" w:hint="eastAsia"/>
                <w:color w:val="000000"/>
                <w:kern w:val="0"/>
                <w:sz w:val="24"/>
              </w:rPr>
              <w:t>30mL)*3、白色滴瓶*1、棕色滴瓶*1、烧杯（</w:t>
            </w:r>
            <w:r>
              <w:rPr>
                <w:rFonts w:asciiTheme="minorEastAsia" w:hAnsiTheme="minorEastAsia" w:cs="宋体" w:hint="eastAsia"/>
                <w:sz w:val="24"/>
              </w:rPr>
              <w:t>≥</w:t>
            </w:r>
            <w:r>
              <w:rPr>
                <w:rFonts w:ascii="仿宋" w:eastAsia="仿宋" w:hAnsi="仿宋" w:cs="仿宋" w:hint="eastAsia"/>
                <w:color w:val="000000"/>
                <w:kern w:val="0"/>
                <w:sz w:val="24"/>
              </w:rPr>
              <w:t>50mL）*2、玻璃片*1、集气瓶*1、直角弯管155x85*2、直角弯管</w:t>
            </w:r>
            <w:r>
              <w:rPr>
                <w:rFonts w:asciiTheme="minorEastAsia" w:hAnsiTheme="minorEastAsia" w:cs="宋体" w:hint="eastAsia"/>
                <w:sz w:val="24"/>
              </w:rPr>
              <w:t>≥</w:t>
            </w:r>
            <w:r>
              <w:rPr>
                <w:rFonts w:ascii="仿宋" w:eastAsia="仿宋" w:hAnsi="仿宋" w:cs="仿宋" w:hint="eastAsia"/>
                <w:color w:val="000000"/>
                <w:kern w:val="0"/>
                <w:sz w:val="24"/>
              </w:rPr>
              <w:t>230mmx55mm*1、氯化钠药品瓶*1、碳酸钠粉末药品瓶*1、碳酸氢钠药品瓶*1、塑料水槽*1、三孔橡胶塞*1、球形干燥管*1、玻璃直管*1、铂丝棒*1、蓝色钴玻璃*1、红色石蕊试纸*1组成。</w:t>
            </w:r>
          </w:p>
        </w:tc>
        <w:tc>
          <w:tcPr>
            <w:tcW w:w="332" w:type="pct"/>
            <w:shd w:val="clear" w:color="auto" w:fill="auto"/>
            <w:vAlign w:val="center"/>
          </w:tcPr>
          <w:p w:rsidR="00052F30" w:rsidRDefault="00BD1B43">
            <w:pPr>
              <w:rPr>
                <w:rFonts w:ascii="仿宋" w:eastAsia="仿宋" w:hAnsi="仿宋" w:cs="宋体"/>
                <w:sz w:val="24"/>
              </w:rPr>
            </w:pPr>
            <w:r>
              <w:rPr>
                <w:rFonts w:ascii="仿宋" w:eastAsia="仿宋" w:hAnsi="仿宋" w:hint="eastAsia"/>
                <w:sz w:val="24"/>
              </w:rPr>
              <w:t>套</w:t>
            </w:r>
          </w:p>
        </w:tc>
        <w:tc>
          <w:tcPr>
            <w:tcW w:w="411" w:type="pct"/>
            <w:shd w:val="clear" w:color="auto" w:fill="auto"/>
            <w:vAlign w:val="center"/>
          </w:tcPr>
          <w:p w:rsidR="00052F30" w:rsidRDefault="00BD1B43">
            <w:pPr>
              <w:jc w:val="center"/>
              <w:rPr>
                <w:rFonts w:ascii="仿宋" w:eastAsia="仿宋" w:hAnsi="仿宋" w:cs="宋体"/>
                <w:sz w:val="24"/>
              </w:rPr>
            </w:pPr>
            <w:r>
              <w:rPr>
                <w:rFonts w:ascii="仿宋" w:eastAsia="仿宋" w:hAnsi="仿宋" w:hint="eastAsia"/>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r>
              <w:rPr>
                <w:rFonts w:ascii="仿宋" w:eastAsia="仿宋" w:hAnsi="仿宋" w:hint="eastAsia"/>
                <w:sz w:val="24"/>
              </w:rPr>
              <w:t>3</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非金属单质及其化合物</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一、结构参数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1、外形尺寸：520mm*360mm*170mm(±5mm）；材质：PP；最大承重：30-35公斤；内部含有内衬，保证每个器材都有对应的存放位置；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2、实验箱的箱体可多个垒叠放置，最多可垒5箱；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3、底部滑轮，便携把手，一体式顶盖。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二、器材清单</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由集气瓶*2、分液漏斗*1、烧杯（</w:t>
            </w:r>
            <w:r>
              <w:rPr>
                <w:rFonts w:asciiTheme="minorEastAsia" w:hAnsiTheme="minorEastAsia" w:cs="宋体" w:hint="eastAsia"/>
                <w:sz w:val="24"/>
              </w:rPr>
              <w:t>≥</w:t>
            </w:r>
            <w:r>
              <w:rPr>
                <w:rFonts w:ascii="仿宋" w:eastAsia="仿宋" w:hAnsi="仿宋" w:cs="仿宋" w:hint="eastAsia"/>
                <w:color w:val="000000"/>
                <w:kern w:val="0"/>
                <w:sz w:val="24"/>
              </w:rPr>
              <w:t>250mL）*1、直角弯管（</w:t>
            </w:r>
            <w:r>
              <w:rPr>
                <w:rFonts w:asciiTheme="minorEastAsia" w:hAnsiTheme="minorEastAsia" w:cs="宋体" w:hint="eastAsia"/>
                <w:sz w:val="24"/>
              </w:rPr>
              <w:t>≥</w:t>
            </w:r>
            <w:r>
              <w:rPr>
                <w:rFonts w:ascii="仿宋" w:eastAsia="仿宋" w:hAnsi="仿宋" w:cs="仿宋" w:hint="eastAsia"/>
                <w:color w:val="000000"/>
                <w:kern w:val="0"/>
                <w:sz w:val="24"/>
              </w:rPr>
              <w:t>85mm×60mm）*1、直角弯管（230mm×55mm）*1、直角弯管（</w:t>
            </w:r>
            <w:r>
              <w:rPr>
                <w:rFonts w:asciiTheme="minorEastAsia" w:hAnsiTheme="minorEastAsia" w:cs="宋体" w:hint="eastAsia"/>
                <w:sz w:val="24"/>
              </w:rPr>
              <w:t>≥</w:t>
            </w:r>
            <w:r>
              <w:rPr>
                <w:rFonts w:ascii="仿宋" w:eastAsia="仿宋" w:hAnsi="仿宋" w:cs="仿宋" w:hint="eastAsia"/>
                <w:color w:val="000000"/>
                <w:kern w:val="0"/>
                <w:sz w:val="24"/>
              </w:rPr>
              <w:t>155mm×85mm）*1、试管（</w:t>
            </w:r>
            <w:r>
              <w:rPr>
                <w:rFonts w:asciiTheme="minorEastAsia" w:hAnsiTheme="minorEastAsia" w:cs="宋体" w:hint="eastAsia"/>
                <w:sz w:val="24"/>
              </w:rPr>
              <w:t>≥</w:t>
            </w:r>
            <w:r>
              <w:rPr>
                <w:rFonts w:ascii="仿宋" w:eastAsia="仿宋" w:hAnsi="仿宋" w:cs="仿宋" w:hint="eastAsia"/>
                <w:color w:val="000000"/>
                <w:kern w:val="0"/>
                <w:sz w:val="24"/>
              </w:rPr>
              <w:t>16mm×160mm)*3、烧杯（</w:t>
            </w:r>
            <w:r>
              <w:rPr>
                <w:rFonts w:asciiTheme="minorEastAsia" w:hAnsiTheme="minorEastAsia" w:cs="宋体" w:hint="eastAsia"/>
                <w:sz w:val="24"/>
              </w:rPr>
              <w:t>≥</w:t>
            </w:r>
            <w:r>
              <w:rPr>
                <w:rFonts w:ascii="仿宋" w:eastAsia="仿宋" w:hAnsi="仿宋" w:cs="仿宋" w:hint="eastAsia"/>
                <w:color w:val="000000"/>
                <w:kern w:val="0"/>
                <w:sz w:val="24"/>
              </w:rPr>
              <w:t>50mL)*3、量筒（</w:t>
            </w:r>
            <w:r>
              <w:rPr>
                <w:rFonts w:asciiTheme="minorEastAsia" w:hAnsiTheme="minorEastAsia" w:cs="宋体" w:hint="eastAsia"/>
                <w:sz w:val="24"/>
              </w:rPr>
              <w:t>≥</w:t>
            </w:r>
            <w:r>
              <w:rPr>
                <w:rFonts w:ascii="仿宋" w:eastAsia="仿宋" w:hAnsi="仿宋" w:cs="仿宋" w:hint="eastAsia"/>
                <w:color w:val="000000"/>
                <w:kern w:val="0"/>
                <w:sz w:val="24"/>
              </w:rPr>
              <w:t>10mL）*1、胶头滴管*1、玻璃棒*1、容量瓶*1、量筒（</w:t>
            </w:r>
            <w:r>
              <w:rPr>
                <w:rFonts w:asciiTheme="minorEastAsia" w:hAnsiTheme="minorEastAsia" w:cs="宋体" w:hint="eastAsia"/>
                <w:sz w:val="24"/>
              </w:rPr>
              <w:t>≥</w:t>
            </w:r>
            <w:r>
              <w:rPr>
                <w:rFonts w:ascii="仿宋" w:eastAsia="仿宋" w:hAnsi="仿宋" w:cs="仿宋" w:hint="eastAsia"/>
                <w:color w:val="000000"/>
                <w:kern w:val="0"/>
                <w:sz w:val="24"/>
              </w:rPr>
              <w:t>50mL）*1、具支圆底烧瓶*1、锥形瓶*1、试管（</w:t>
            </w:r>
            <w:r>
              <w:rPr>
                <w:rFonts w:asciiTheme="minorEastAsia" w:hAnsiTheme="minorEastAsia" w:cs="宋体" w:hint="eastAsia"/>
                <w:sz w:val="24"/>
              </w:rPr>
              <w:t>≥</w:t>
            </w:r>
            <w:r>
              <w:rPr>
                <w:rFonts w:ascii="仿宋" w:eastAsia="仿宋" w:hAnsi="仿宋" w:cs="仿宋" w:hint="eastAsia"/>
                <w:color w:val="000000"/>
                <w:kern w:val="0"/>
                <w:sz w:val="24"/>
              </w:rPr>
              <w:t>20mm×180mm)*1、试管（</w:t>
            </w:r>
            <w:r>
              <w:rPr>
                <w:rFonts w:asciiTheme="minorEastAsia" w:hAnsiTheme="minorEastAsia" w:cs="宋体" w:hint="eastAsia"/>
                <w:sz w:val="24"/>
              </w:rPr>
              <w:t>≥</w:t>
            </w:r>
            <w:r>
              <w:rPr>
                <w:rFonts w:ascii="仿宋" w:eastAsia="仿宋" w:hAnsi="仿宋" w:cs="仿宋" w:hint="eastAsia"/>
                <w:color w:val="000000"/>
                <w:kern w:val="0"/>
                <w:sz w:val="24"/>
              </w:rPr>
              <w:t>30mm×200mm)*1、滴管*2、具支试管*1、烧杯（</w:t>
            </w:r>
            <w:r>
              <w:rPr>
                <w:rFonts w:asciiTheme="minorEastAsia" w:hAnsiTheme="minorEastAsia" w:cs="宋体" w:hint="eastAsia"/>
                <w:sz w:val="24"/>
              </w:rPr>
              <w:t>≥</w:t>
            </w:r>
            <w:r>
              <w:rPr>
                <w:rFonts w:ascii="仿宋" w:eastAsia="仿宋" w:hAnsi="仿宋" w:cs="仿宋" w:hint="eastAsia"/>
                <w:color w:val="000000"/>
                <w:kern w:val="0"/>
                <w:sz w:val="24"/>
              </w:rPr>
              <w:t>100mL）*1、漏斗*1、钝角玻璃管*1、白色滴瓶*1、棕色滴瓶*1、试剂瓶（透明，</w:t>
            </w:r>
            <w:r>
              <w:rPr>
                <w:rFonts w:asciiTheme="minorEastAsia" w:hAnsiTheme="minorEastAsia" w:cs="宋体" w:hint="eastAsia"/>
                <w:sz w:val="24"/>
              </w:rPr>
              <w:t>≥</w:t>
            </w:r>
            <w:r>
              <w:rPr>
                <w:rFonts w:ascii="仿宋" w:eastAsia="仿宋" w:hAnsi="仿宋" w:cs="仿宋" w:hint="eastAsia"/>
                <w:color w:val="000000"/>
                <w:kern w:val="0"/>
                <w:sz w:val="24"/>
              </w:rPr>
              <w:t>30mL）*1、试剂瓶（棕色，</w:t>
            </w:r>
            <w:r>
              <w:rPr>
                <w:rFonts w:asciiTheme="minorEastAsia" w:hAnsiTheme="minorEastAsia" w:cs="宋体" w:hint="eastAsia"/>
                <w:sz w:val="24"/>
              </w:rPr>
              <w:t>≥</w:t>
            </w:r>
            <w:r>
              <w:rPr>
                <w:rFonts w:ascii="仿宋" w:eastAsia="仿宋" w:hAnsi="仿宋" w:cs="仿宋" w:hint="eastAsia"/>
                <w:color w:val="000000"/>
                <w:kern w:val="0"/>
                <w:sz w:val="24"/>
              </w:rPr>
              <w:t>30mL）*1、玻璃弯管*1、有色纸条*1组成。</w:t>
            </w:r>
          </w:p>
        </w:tc>
        <w:tc>
          <w:tcPr>
            <w:tcW w:w="332" w:type="pct"/>
            <w:shd w:val="clear" w:color="auto" w:fill="auto"/>
            <w:vAlign w:val="center"/>
          </w:tcPr>
          <w:p w:rsidR="00052F30" w:rsidRDefault="00BD1B43">
            <w:pPr>
              <w:rPr>
                <w:rFonts w:ascii="仿宋" w:eastAsia="仿宋" w:hAnsi="仿宋" w:cs="宋体"/>
                <w:sz w:val="24"/>
              </w:rPr>
            </w:pPr>
            <w:r>
              <w:rPr>
                <w:rFonts w:ascii="仿宋" w:eastAsia="仿宋" w:hAnsi="仿宋" w:hint="eastAsia"/>
                <w:sz w:val="24"/>
              </w:rPr>
              <w:t>套</w:t>
            </w:r>
          </w:p>
        </w:tc>
        <w:tc>
          <w:tcPr>
            <w:tcW w:w="411" w:type="pct"/>
            <w:shd w:val="clear" w:color="auto" w:fill="auto"/>
            <w:vAlign w:val="center"/>
          </w:tcPr>
          <w:p w:rsidR="00052F30" w:rsidRDefault="00BD1B43">
            <w:pPr>
              <w:jc w:val="center"/>
              <w:rPr>
                <w:rFonts w:ascii="仿宋" w:eastAsia="仿宋" w:hAnsi="仿宋" w:cs="宋体"/>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r>
              <w:rPr>
                <w:rFonts w:ascii="仿宋" w:eastAsia="仿宋" w:hAnsi="仿宋" w:hint="eastAsia"/>
                <w:sz w:val="24"/>
              </w:rPr>
              <w:t>4</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有机化合物</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一、结构参数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1、外形尺寸：520mm*360mm*170mm(±5mm）；</w:t>
            </w:r>
            <w:r>
              <w:rPr>
                <w:rFonts w:ascii="仿宋" w:eastAsia="仿宋" w:hAnsi="仿宋" w:cs="仿宋" w:hint="eastAsia"/>
                <w:color w:val="000000"/>
                <w:kern w:val="0"/>
                <w:sz w:val="24"/>
              </w:rPr>
              <w:lastRenderedPageBreak/>
              <w:t>材质：PP；最大承重：30-35公斤；内部含有内衬，保证每个器材都有对应的存放位置；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2、实验箱的箱体可多个垒叠放置，最多可垒5箱；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3、底部滑轮，便携把手，一体式顶盖。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二、器材清单</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由试管（</w:t>
            </w:r>
            <w:r>
              <w:rPr>
                <w:rFonts w:asciiTheme="minorEastAsia" w:hAnsiTheme="minorEastAsia" w:cs="宋体" w:hint="eastAsia"/>
                <w:sz w:val="24"/>
              </w:rPr>
              <w:t>≥</w:t>
            </w:r>
            <w:r>
              <w:rPr>
                <w:rFonts w:ascii="仿宋" w:eastAsia="仿宋" w:hAnsi="仿宋" w:cs="仿宋" w:hint="eastAsia"/>
                <w:color w:val="000000"/>
                <w:kern w:val="0"/>
                <w:sz w:val="24"/>
              </w:rPr>
              <w:t>20mm×180mm）*1、试管（</w:t>
            </w:r>
            <w:r>
              <w:rPr>
                <w:rFonts w:asciiTheme="minorEastAsia" w:hAnsiTheme="minorEastAsia" w:cs="宋体" w:hint="eastAsia"/>
                <w:sz w:val="24"/>
              </w:rPr>
              <w:t>≥</w:t>
            </w:r>
            <w:r>
              <w:rPr>
                <w:rFonts w:ascii="仿宋" w:eastAsia="仿宋" w:hAnsi="仿宋" w:cs="仿宋" w:hint="eastAsia"/>
                <w:color w:val="000000"/>
                <w:kern w:val="0"/>
                <w:sz w:val="24"/>
              </w:rPr>
              <w:t>16mm×160mm)*2、牙签*1、玻璃管*1、单孔橡胶塞*1、烧杯（</w:t>
            </w:r>
            <w:r>
              <w:rPr>
                <w:rFonts w:asciiTheme="minorEastAsia" w:hAnsiTheme="minorEastAsia" w:cs="宋体" w:hint="eastAsia"/>
                <w:sz w:val="24"/>
              </w:rPr>
              <w:t>≥</w:t>
            </w:r>
            <w:r>
              <w:rPr>
                <w:rFonts w:ascii="仿宋" w:eastAsia="仿宋" w:hAnsi="仿宋" w:cs="仿宋" w:hint="eastAsia"/>
                <w:color w:val="000000"/>
                <w:kern w:val="0"/>
                <w:sz w:val="24"/>
              </w:rPr>
              <w:t>50mL）*3、铜丝*1、直角弯管（</w:t>
            </w:r>
            <w:r>
              <w:rPr>
                <w:rFonts w:asciiTheme="minorEastAsia" w:hAnsiTheme="minorEastAsia" w:cs="宋体" w:hint="eastAsia"/>
                <w:sz w:val="24"/>
              </w:rPr>
              <w:t>≥</w:t>
            </w:r>
            <w:r>
              <w:rPr>
                <w:rFonts w:ascii="仿宋" w:eastAsia="仿宋" w:hAnsi="仿宋" w:cs="仿宋" w:hint="eastAsia"/>
                <w:color w:val="000000"/>
                <w:kern w:val="0"/>
                <w:sz w:val="24"/>
              </w:rPr>
              <w:t>230mmx55mm）*1、钝角玻璃管*1、量筒（</w:t>
            </w:r>
            <w:r>
              <w:rPr>
                <w:rFonts w:asciiTheme="minorEastAsia" w:hAnsiTheme="minorEastAsia" w:cs="宋体" w:hint="eastAsia"/>
                <w:sz w:val="24"/>
              </w:rPr>
              <w:t>≥</w:t>
            </w:r>
            <w:r>
              <w:rPr>
                <w:rFonts w:ascii="仿宋" w:eastAsia="仿宋" w:hAnsi="仿宋" w:cs="仿宋" w:hint="eastAsia"/>
                <w:color w:val="000000"/>
                <w:kern w:val="0"/>
                <w:sz w:val="24"/>
              </w:rPr>
              <w:t>10mL)*2、胶头滴管*1、沸石*1、白色滴瓶*2、棕色滴瓶*1、淀粉药品瓶*1、橡皮泥*1组成。</w:t>
            </w:r>
          </w:p>
        </w:tc>
        <w:tc>
          <w:tcPr>
            <w:tcW w:w="332" w:type="pct"/>
            <w:shd w:val="clear" w:color="auto" w:fill="auto"/>
            <w:vAlign w:val="center"/>
          </w:tcPr>
          <w:p w:rsidR="00052F30" w:rsidRDefault="00BD1B43">
            <w:pPr>
              <w:rPr>
                <w:rFonts w:ascii="仿宋" w:eastAsia="仿宋" w:hAnsi="仿宋" w:cs="宋体"/>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jc w:val="center"/>
              <w:rPr>
                <w:rFonts w:ascii="仿宋" w:eastAsia="仿宋" w:hAnsi="仿宋" w:cs="宋体"/>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1</w:t>
            </w:r>
            <w:r>
              <w:rPr>
                <w:rFonts w:ascii="仿宋" w:eastAsia="仿宋" w:hAnsi="仿宋" w:hint="eastAsia"/>
                <w:sz w:val="24"/>
              </w:rPr>
              <w:t>5</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物质的分离、提纯和检验</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一、结构参数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1、外形尺寸：520mm*360mm*170mm(±5mm）；材质：PP；最大承重：30-35公斤；内部含有内衬，保证每个器材都有对应的存放位置；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2、实验箱的箱体可多个垒叠放置，最多可垒5箱；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3、底部滑轮，便携把手，一体式顶盖。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二、器材清单</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由胶头滴管*2、试管（</w:t>
            </w:r>
            <w:r>
              <w:rPr>
                <w:rFonts w:asciiTheme="minorEastAsia" w:hAnsiTheme="minorEastAsia" w:cs="宋体" w:hint="eastAsia"/>
                <w:sz w:val="24"/>
              </w:rPr>
              <w:t>≥</w:t>
            </w:r>
            <w:r>
              <w:rPr>
                <w:rFonts w:ascii="仿宋" w:eastAsia="仿宋" w:hAnsi="仿宋" w:cs="仿宋" w:hint="eastAsia"/>
                <w:color w:val="000000"/>
                <w:kern w:val="0"/>
                <w:sz w:val="24"/>
              </w:rPr>
              <w:t>16mm×160mm)*3、氯化铁药品瓶*1、碳酸钠粉末药品瓶*1、氯化铵药品瓶*1</w:t>
            </w:r>
            <w:r>
              <w:commentReference w:id="36"/>
            </w:r>
            <w:r>
              <w:rPr>
                <w:rFonts w:ascii="仿宋" w:eastAsia="仿宋" w:hAnsi="仿宋" w:cs="仿宋" w:hint="eastAsia"/>
                <w:color w:val="000000"/>
                <w:kern w:val="0"/>
                <w:sz w:val="24"/>
              </w:rPr>
              <w:t>、无水乙酸钠药品瓶*1、pH试纸*1、量筒(</w:t>
            </w:r>
            <w:r>
              <w:rPr>
                <w:rFonts w:asciiTheme="minorEastAsia" w:hAnsiTheme="minorEastAsia" w:cs="宋体" w:hint="eastAsia"/>
                <w:sz w:val="24"/>
              </w:rPr>
              <w:t>≥</w:t>
            </w:r>
            <w:r>
              <w:rPr>
                <w:rFonts w:ascii="仿宋" w:eastAsia="仿宋" w:hAnsi="仿宋" w:cs="仿宋" w:hint="eastAsia"/>
                <w:color w:val="000000"/>
                <w:kern w:val="0"/>
                <w:sz w:val="24"/>
              </w:rPr>
              <w:t>10mL)*2、酸式滴定管*1、碱式滴定管*1、滴定管夹*1、锥形瓶*1、烧杯（</w:t>
            </w:r>
            <w:r>
              <w:rPr>
                <w:rFonts w:asciiTheme="minorEastAsia" w:hAnsiTheme="minorEastAsia" w:cs="宋体" w:hint="eastAsia"/>
                <w:sz w:val="24"/>
              </w:rPr>
              <w:t>≥</w:t>
            </w:r>
            <w:r>
              <w:rPr>
                <w:rFonts w:ascii="仿宋" w:eastAsia="仿宋" w:hAnsi="仿宋" w:cs="仿宋" w:hint="eastAsia"/>
                <w:color w:val="000000"/>
                <w:kern w:val="0"/>
                <w:sz w:val="24"/>
              </w:rPr>
              <w:t>250mL)*2、试剂瓶（</w:t>
            </w:r>
            <w:r>
              <w:rPr>
                <w:rFonts w:asciiTheme="minorEastAsia" w:hAnsiTheme="minorEastAsia" w:cs="宋体" w:hint="eastAsia"/>
                <w:sz w:val="24"/>
              </w:rPr>
              <w:t>≥</w:t>
            </w:r>
            <w:r>
              <w:rPr>
                <w:rFonts w:ascii="仿宋" w:eastAsia="仿宋" w:hAnsi="仿宋" w:cs="仿宋" w:hint="eastAsia"/>
                <w:color w:val="000000"/>
                <w:kern w:val="0"/>
                <w:sz w:val="24"/>
              </w:rPr>
              <w:t>125mL）*2、玻璃棒*1、氢氧化镁药品瓶*1、氯化钠药品瓶*1、硫酸铵药品瓶*1、试剂瓶（透明，</w:t>
            </w:r>
            <w:r>
              <w:rPr>
                <w:rFonts w:asciiTheme="minorEastAsia" w:hAnsiTheme="minorEastAsia" w:cs="宋体" w:hint="eastAsia"/>
                <w:sz w:val="24"/>
              </w:rPr>
              <w:t>≥</w:t>
            </w:r>
            <w:r>
              <w:rPr>
                <w:rFonts w:ascii="仿宋" w:eastAsia="仿宋" w:hAnsi="仿宋" w:cs="仿宋" w:hint="eastAsia"/>
                <w:color w:val="000000"/>
                <w:kern w:val="0"/>
                <w:sz w:val="24"/>
              </w:rPr>
              <w:t>30mL）*2、试剂瓶（棕色，</w:t>
            </w:r>
            <w:r>
              <w:rPr>
                <w:rFonts w:asciiTheme="minorEastAsia" w:hAnsiTheme="minorEastAsia" w:cs="宋体" w:hint="eastAsia"/>
                <w:sz w:val="24"/>
              </w:rPr>
              <w:t>≥</w:t>
            </w:r>
            <w:r>
              <w:rPr>
                <w:rFonts w:ascii="仿宋" w:eastAsia="仿宋" w:hAnsi="仿宋" w:cs="仿宋" w:hint="eastAsia"/>
                <w:color w:val="000000"/>
                <w:kern w:val="0"/>
                <w:sz w:val="24"/>
              </w:rPr>
              <w:t>30mL）*1、棕色滴瓶*4、白色滴瓶*1组成。</w:t>
            </w:r>
          </w:p>
        </w:tc>
        <w:tc>
          <w:tcPr>
            <w:tcW w:w="332" w:type="pct"/>
            <w:shd w:val="clear" w:color="auto" w:fill="auto"/>
            <w:vAlign w:val="center"/>
          </w:tcPr>
          <w:p w:rsidR="00052F30" w:rsidRDefault="00BD1B43">
            <w:pPr>
              <w:rPr>
                <w:rFonts w:ascii="仿宋" w:eastAsia="仿宋" w:hAnsi="仿宋" w:cs="宋体"/>
                <w:sz w:val="24"/>
              </w:rPr>
            </w:pPr>
            <w:r>
              <w:rPr>
                <w:rFonts w:ascii="仿宋" w:eastAsia="仿宋" w:hAnsi="仿宋" w:hint="eastAsia"/>
                <w:sz w:val="24"/>
              </w:rPr>
              <w:t>套</w:t>
            </w:r>
          </w:p>
        </w:tc>
        <w:tc>
          <w:tcPr>
            <w:tcW w:w="411" w:type="pct"/>
            <w:shd w:val="clear" w:color="auto" w:fill="auto"/>
            <w:vAlign w:val="center"/>
          </w:tcPr>
          <w:p w:rsidR="00052F30" w:rsidRDefault="00BD1B43">
            <w:pPr>
              <w:jc w:val="center"/>
              <w:rPr>
                <w:rFonts w:ascii="仿宋" w:eastAsia="仿宋" w:hAnsi="仿宋" w:cs="宋体"/>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r>
              <w:rPr>
                <w:rFonts w:ascii="仿宋" w:eastAsia="仿宋" w:hAnsi="仿宋" w:hint="eastAsia"/>
                <w:sz w:val="24"/>
              </w:rPr>
              <w:t>6</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高中化学通用仪器箱一</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一、结构参数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1、外形尺寸：520mm*360mm*170mm(±5mm）；材质：PP；最大承重：30-35公斤；内部含有内衬，保证每个器材都有对应的存放位置；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2、实验箱的箱体可多个垒叠放置，最多可垒5箱；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3、底部滑轮，便携把手，一体式顶盖。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二、器材清单</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由二氧化锰药品瓶*1、氯化钠药品瓶*1、双孔橡胶塞*1、锥形瓶*1、紫铜片*1、钝角玻璃管*1、无孔橡胶塞*1、单孔橡胶塞*1、棉球*1、圆底烧瓶*1、止水夹*1、蒸发皿*1、针筒*1、坩埚钳*1、粗盐药品瓶*1、托盘天</w:t>
            </w:r>
            <w:r>
              <w:rPr>
                <w:rFonts w:ascii="仿宋" w:eastAsia="仿宋" w:hAnsi="仿宋" w:cs="仿宋" w:hint="eastAsia"/>
                <w:color w:val="000000"/>
                <w:kern w:val="0"/>
                <w:sz w:val="24"/>
              </w:rPr>
              <w:lastRenderedPageBreak/>
              <w:t>平*1</w:t>
            </w:r>
            <w:r>
              <w:commentReference w:id="37"/>
            </w:r>
            <w:r>
              <w:rPr>
                <w:rFonts w:ascii="仿宋" w:eastAsia="仿宋" w:hAnsi="仿宋" w:cs="仿宋" w:hint="eastAsia"/>
                <w:color w:val="000000"/>
                <w:kern w:val="0"/>
                <w:sz w:val="24"/>
              </w:rPr>
              <w:t>、氯化铵药品瓶*1、氢氧化钙药品瓶*1、铁粉药品瓶*1组成。</w:t>
            </w:r>
          </w:p>
        </w:tc>
        <w:tc>
          <w:tcPr>
            <w:tcW w:w="332" w:type="pct"/>
            <w:shd w:val="clear" w:color="auto" w:fill="auto"/>
            <w:vAlign w:val="center"/>
          </w:tcPr>
          <w:p w:rsidR="00052F30" w:rsidRDefault="00BD1B43">
            <w:pPr>
              <w:rPr>
                <w:rFonts w:ascii="仿宋" w:eastAsia="仿宋" w:hAnsi="仿宋" w:cs="宋体"/>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jc w:val="center"/>
              <w:rPr>
                <w:rFonts w:ascii="仿宋" w:eastAsia="仿宋" w:hAnsi="仿宋" w:cs="宋体"/>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1</w:t>
            </w:r>
            <w:r>
              <w:rPr>
                <w:rFonts w:ascii="仿宋" w:eastAsia="仿宋" w:hAnsi="仿宋" w:hint="eastAsia"/>
                <w:sz w:val="24"/>
              </w:rPr>
              <w:t>7</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高中化学通用仪器箱二</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一、结构参数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1、外形尺寸：520mm*360mm*170mm(±5mm）；材质：PP；最大承重：30-35公斤；内部含有内衬，保证每个器材都有对应的存放位置；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2、实验箱的箱体可多个垒叠放置，最多可垒5箱；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3、底部滑轮，便携把手，一体式顶盖。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二、主要配置</w:t>
            </w:r>
          </w:p>
          <w:p w:rsidR="00052F30" w:rsidRDefault="00BD1B43" w:rsidP="00591D4C">
            <w:pPr>
              <w:widowControl/>
              <w:jc w:val="left"/>
              <w:textAlignment w:val="center"/>
              <w:rPr>
                <w:rFonts w:ascii="仿宋" w:eastAsia="仿宋" w:hAnsi="仿宋" w:cs="仿宋"/>
                <w:sz w:val="24"/>
              </w:rPr>
            </w:pPr>
            <w:r>
              <w:rPr>
                <w:rFonts w:ascii="仿宋" w:eastAsia="仿宋" w:hAnsi="仿宋" w:cs="仿宋" w:hint="eastAsia"/>
                <w:color w:val="000000"/>
                <w:kern w:val="0"/>
                <w:sz w:val="24"/>
              </w:rPr>
              <w:t>由铁架台底座*1、转接头*3、支撑杆*1、四爪夹*3、支撑杆（一分为二）*1、滤纸*1、高精度迷你电子秤*1，</w:t>
            </w:r>
            <w:del w:id="38" w:author="Administrator" w:date="2025-07-18T08:47:00Z">
              <w:r w:rsidDel="00591D4C">
                <w:rPr>
                  <w:rFonts w:ascii="仿宋" w:eastAsia="仿宋" w:hAnsi="仿宋" w:cs="仿宋" w:hint="eastAsia"/>
                  <w:color w:val="000000"/>
                  <w:kern w:val="0"/>
                  <w:sz w:val="24"/>
                </w:rPr>
                <w:delText>酒精灯*1，</w:delText>
              </w:r>
            </w:del>
            <w:r>
              <w:rPr>
                <w:rFonts w:ascii="仿宋" w:eastAsia="仿宋" w:hAnsi="仿宋" w:cs="仿宋" w:hint="eastAsia"/>
                <w:color w:val="000000"/>
                <w:kern w:val="0"/>
                <w:sz w:val="24"/>
              </w:rPr>
              <w:t>火柴*2，陶土网*1，三脚架*1，试管架*1，试管夹*1，试管刷*1，标签纸*1，记号笔*1，称量纸*1，铁圈*1，剪刀*1、升降台*1、洗瓶*1、研钵和研杵*1、双头药匙*1、支撑环*1、镊子*1、秒表*1、乳胶管*2组成。</w:t>
            </w:r>
          </w:p>
        </w:tc>
        <w:tc>
          <w:tcPr>
            <w:tcW w:w="332" w:type="pct"/>
            <w:shd w:val="clear" w:color="auto" w:fill="auto"/>
            <w:vAlign w:val="center"/>
          </w:tcPr>
          <w:p w:rsidR="00052F30" w:rsidRDefault="00BD1B43">
            <w:pPr>
              <w:rPr>
                <w:rFonts w:ascii="仿宋" w:eastAsia="仿宋" w:hAnsi="仿宋" w:cs="宋体"/>
                <w:sz w:val="24"/>
              </w:rPr>
            </w:pPr>
            <w:r>
              <w:rPr>
                <w:rFonts w:ascii="仿宋" w:eastAsia="仿宋" w:hAnsi="仿宋" w:hint="eastAsia"/>
                <w:sz w:val="24"/>
              </w:rPr>
              <w:t>套</w:t>
            </w:r>
          </w:p>
        </w:tc>
        <w:tc>
          <w:tcPr>
            <w:tcW w:w="411" w:type="pct"/>
            <w:shd w:val="clear" w:color="auto" w:fill="auto"/>
            <w:vAlign w:val="center"/>
          </w:tcPr>
          <w:p w:rsidR="00052F30" w:rsidRDefault="00BD1B43">
            <w:pPr>
              <w:jc w:val="center"/>
              <w:rPr>
                <w:rFonts w:ascii="仿宋" w:eastAsia="仿宋" w:hAnsi="仿宋" w:cs="宋体"/>
                <w:sz w:val="24"/>
              </w:rPr>
            </w:pPr>
            <w:r>
              <w:rPr>
                <w:rFonts w:ascii="仿宋" w:eastAsia="仿宋" w:hAnsi="仿宋" w:hint="eastAsia"/>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052F30">
            <w:pPr>
              <w:snapToGrid w:val="0"/>
              <w:jc w:val="center"/>
              <w:rPr>
                <w:rFonts w:ascii="仿宋" w:eastAsia="仿宋" w:hAnsi="仿宋"/>
                <w:sz w:val="24"/>
              </w:rPr>
            </w:pPr>
          </w:p>
        </w:tc>
        <w:tc>
          <w:tcPr>
            <w:tcW w:w="696"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五、数字化化学实验室</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317"/>
          <w:jc w:val="center"/>
        </w:trPr>
        <w:tc>
          <w:tcPr>
            <w:tcW w:w="394"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一</w:t>
            </w:r>
          </w:p>
        </w:tc>
        <w:tc>
          <w:tcPr>
            <w:tcW w:w="696"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设施设备</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教师示教一体机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jc w:val="left"/>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jc w:val="left"/>
              <w:rPr>
                <w:rFonts w:ascii="仿宋" w:eastAsia="仿宋" w:hAnsi="仿宋"/>
                <w:sz w:val="24"/>
              </w:rPr>
            </w:pPr>
            <w:r>
              <w:rPr>
                <w:rFonts w:ascii="仿宋" w:eastAsia="仿宋" w:hAnsi="仿宋"/>
                <w:sz w:val="24"/>
              </w:rPr>
              <w:t>NPU：6Tops算力</w:t>
            </w:r>
          </w:p>
          <w:p w:rsidR="00052F30" w:rsidRDefault="00BD1B43">
            <w:pPr>
              <w:snapToGrid w:val="0"/>
              <w:jc w:val="left"/>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jc w:val="left"/>
              <w:rPr>
                <w:rFonts w:ascii="仿宋" w:eastAsia="仿宋" w:hAnsi="仿宋"/>
                <w:sz w:val="24"/>
              </w:rPr>
            </w:pPr>
            <w:r>
              <w:rPr>
                <w:rFonts w:ascii="仿宋" w:eastAsia="仿宋" w:hAnsi="仿宋" w:hint="eastAsia"/>
                <w:sz w:val="24"/>
              </w:rPr>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jc w:val="left"/>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jc w:val="left"/>
              <w:rPr>
                <w:rFonts w:ascii="仿宋" w:eastAsia="仿宋" w:hAnsi="仿宋"/>
                <w:sz w:val="24"/>
              </w:rPr>
            </w:pPr>
            <w:r>
              <w:rPr>
                <w:rFonts w:ascii="仿宋" w:eastAsia="仿宋" w:hAnsi="仿宋" w:hint="eastAsia"/>
                <w:sz w:val="24"/>
              </w:rPr>
              <w:t>内存：</w:t>
            </w:r>
            <w:r>
              <w:rPr>
                <w:rFonts w:asciiTheme="minorEastAsia" w:hAnsiTheme="minorEastAsia" w:cs="宋体" w:hint="eastAsia"/>
                <w:kern w:val="0"/>
                <w:sz w:val="24"/>
              </w:rPr>
              <w:t>不小于</w:t>
            </w:r>
            <w:r>
              <w:rPr>
                <w:rFonts w:ascii="仿宋" w:eastAsia="仿宋" w:hAnsi="仿宋"/>
                <w:sz w:val="24"/>
              </w:rPr>
              <w:t>4GB</w:t>
            </w:r>
          </w:p>
          <w:p w:rsidR="00052F30" w:rsidRDefault="00BD1B43">
            <w:pPr>
              <w:snapToGrid w:val="0"/>
              <w:jc w:val="left"/>
              <w:rPr>
                <w:rFonts w:ascii="仿宋" w:eastAsia="仿宋" w:hAnsi="仿宋"/>
                <w:sz w:val="24"/>
              </w:rPr>
            </w:pPr>
            <w:r>
              <w:rPr>
                <w:rFonts w:ascii="仿宋" w:eastAsia="仿宋" w:hAnsi="仿宋" w:hint="eastAsia"/>
                <w:sz w:val="24"/>
              </w:rPr>
              <w:t>存储：具备本地</w:t>
            </w:r>
            <w:r>
              <w:rPr>
                <w:rFonts w:ascii="仿宋" w:eastAsia="仿宋" w:hAnsi="仿宋"/>
                <w:sz w:val="24"/>
              </w:rPr>
              <w:t>SSD录像存储，</w:t>
            </w:r>
            <w:r>
              <w:rPr>
                <w:rFonts w:ascii="仿宋" w:eastAsia="仿宋" w:hAnsi="仿宋" w:hint="eastAsia"/>
                <w:sz w:val="24"/>
              </w:rPr>
              <w:t>不小于</w:t>
            </w:r>
            <w:r>
              <w:rPr>
                <w:rFonts w:ascii="仿宋" w:eastAsia="仿宋" w:hAnsi="仿宋"/>
                <w:sz w:val="24"/>
              </w:rPr>
              <w:t>64GB存储空间，最大可扩容至</w:t>
            </w:r>
            <w:r>
              <w:rPr>
                <w:rFonts w:ascii="仿宋" w:eastAsia="仿宋" w:hAnsi="仿宋" w:hint="eastAsia"/>
                <w:sz w:val="24"/>
              </w:rPr>
              <w:t>不小于</w:t>
            </w:r>
            <w:r>
              <w:rPr>
                <w:rFonts w:ascii="仿宋" w:eastAsia="仿宋" w:hAnsi="仿宋"/>
                <w:sz w:val="24"/>
              </w:rPr>
              <w:t>512GB</w:t>
            </w:r>
          </w:p>
          <w:p w:rsidR="00052F30" w:rsidRDefault="00BD1B43">
            <w:pPr>
              <w:snapToGrid w:val="0"/>
              <w:jc w:val="left"/>
              <w:rPr>
                <w:rFonts w:ascii="仿宋" w:eastAsia="仿宋" w:hAnsi="仿宋"/>
                <w:sz w:val="24"/>
              </w:rPr>
            </w:pPr>
            <w:r>
              <w:rPr>
                <w:rFonts w:ascii="仿宋" w:eastAsia="仿宋" w:hAnsi="仿宋" w:hint="eastAsia"/>
                <w:sz w:val="24"/>
              </w:rPr>
              <w:t>外部接口要求：设备具有外接接口，需具备≥1个USB接口，接口类型为TYPE-C，还需要至少具备1个凤凰端子接口，该接口可支持485,232的I/O数据接入。</w:t>
            </w:r>
          </w:p>
          <w:p w:rsidR="00052F30" w:rsidRDefault="00BD1B43">
            <w:pPr>
              <w:snapToGrid w:val="0"/>
              <w:jc w:val="left"/>
              <w:rPr>
                <w:rFonts w:ascii="仿宋" w:eastAsia="仿宋" w:hAnsi="仿宋"/>
                <w:sz w:val="24"/>
              </w:rPr>
            </w:pPr>
            <w:r>
              <w:rPr>
                <w:rFonts w:ascii="仿宋" w:eastAsia="仿宋" w:hAnsi="仿宋" w:hint="eastAsia"/>
                <w:sz w:val="24"/>
              </w:rPr>
              <w:t>运行环境要求：设备在≤-25℃和≥70℃环境中，分别保持16小时后通电，须可正常开机，功能正常使用。</w:t>
            </w:r>
          </w:p>
          <w:p w:rsidR="00052F30" w:rsidRDefault="00BD1B43">
            <w:pPr>
              <w:snapToGrid w:val="0"/>
              <w:jc w:val="left"/>
              <w:rPr>
                <w:rFonts w:ascii="仿宋" w:eastAsia="仿宋" w:hAnsi="仿宋"/>
                <w:sz w:val="24"/>
              </w:rPr>
            </w:pPr>
            <w:r>
              <w:rPr>
                <w:rFonts w:ascii="仿宋" w:eastAsia="仿宋" w:hAnsi="仿宋" w:hint="eastAsia"/>
                <w:sz w:val="24"/>
              </w:rPr>
              <w:t>网络：</w:t>
            </w:r>
            <w:r>
              <w:rPr>
                <w:rFonts w:ascii="仿宋" w:eastAsia="仿宋" w:hAnsi="仿宋"/>
                <w:sz w:val="24"/>
              </w:rPr>
              <w:t>RJ45网线连接， wifi连接</w:t>
            </w:r>
          </w:p>
          <w:p w:rsidR="00052F30" w:rsidRDefault="00BD1B43">
            <w:pPr>
              <w:snapToGrid w:val="0"/>
              <w:jc w:val="left"/>
              <w:rPr>
                <w:rFonts w:ascii="仿宋" w:eastAsia="仿宋" w:hAnsi="仿宋"/>
                <w:sz w:val="24"/>
              </w:rPr>
            </w:pPr>
            <w:r>
              <w:rPr>
                <w:rFonts w:ascii="仿宋" w:eastAsia="仿宋" w:hAnsi="仿宋" w:hint="eastAsia"/>
                <w:sz w:val="24"/>
              </w:rPr>
              <w:t>投屏方式：支持有线和无线投屏，有线投屏</w:t>
            </w:r>
            <w:r>
              <w:rPr>
                <w:rFonts w:ascii="仿宋" w:eastAsia="仿宋" w:hAnsi="仿宋" w:hint="eastAsia"/>
                <w:sz w:val="24"/>
              </w:rPr>
              <w:lastRenderedPageBreak/>
              <w:t>时支持一体机大屏反控设备，无线投屏使用</w:t>
            </w:r>
            <w:r>
              <w:rPr>
                <w:rFonts w:ascii="仿宋" w:eastAsia="仿宋" w:hAnsi="仿宋"/>
                <w:sz w:val="24"/>
              </w:rPr>
              <w:t>HDMI无线投屏器，无需任何第三方软件，自动连接。</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化学教师操作演示台</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一、教师演示台</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2400mm*700mm*850mm (±5mm)</w:t>
            </w:r>
          </w:p>
          <w:p w:rsidR="00052F30" w:rsidRDefault="00BD1B43">
            <w:pPr>
              <w:snapToGrid w:val="0"/>
              <w:jc w:val="left"/>
              <w:rPr>
                <w:rFonts w:ascii="仿宋" w:eastAsia="仿宋" w:hAnsi="仿宋"/>
                <w:sz w:val="24"/>
              </w:rPr>
            </w:pPr>
            <w:r>
              <w:rPr>
                <w:rFonts w:ascii="仿宋" w:eastAsia="仿宋" w:hAnsi="仿宋" w:hint="eastAsia"/>
                <w:sz w:val="24"/>
              </w:rPr>
              <w:t>台面：采用≥20mm厚无甲醛新型环保陶瓷台面，台面表面为实验室专业耐腐蚀、耐污染、抗冲击釉面。坯体一体实芯，釉面和坯体经高温一体烧结而成。</w:t>
            </w:r>
          </w:p>
          <w:p w:rsidR="00052F30" w:rsidRDefault="00BD1B43">
            <w:pPr>
              <w:snapToGrid w:val="0"/>
              <w:jc w:val="left"/>
              <w:rPr>
                <w:rFonts w:ascii="仿宋" w:eastAsia="仿宋" w:hAnsi="仿宋"/>
                <w:sz w:val="24"/>
              </w:rPr>
            </w:pPr>
            <w:r>
              <w:rPr>
                <w:rFonts w:ascii="仿宋" w:eastAsia="仿宋" w:hAnsi="仿宋" w:hint="eastAsia"/>
                <w:sz w:val="24"/>
              </w:rPr>
              <w:t>桌身：整体采用≥</w:t>
            </w:r>
            <w:r>
              <w:rPr>
                <w:rFonts w:ascii="仿宋" w:eastAsia="仿宋" w:hAnsi="仿宋"/>
                <w:sz w:val="24"/>
              </w:rPr>
              <w:t>1.0mm厚冷轧钢板，表面经酸洗、磷化防锈及静电处理，并喷涂</w:t>
            </w:r>
            <w:r>
              <w:rPr>
                <w:rFonts w:ascii="仿宋" w:eastAsia="仿宋" w:hAnsi="仿宋" w:hint="eastAsia"/>
                <w:sz w:val="24"/>
              </w:rPr>
              <w:t>≥</w:t>
            </w:r>
            <w:r>
              <w:rPr>
                <w:rFonts w:ascii="仿宋" w:eastAsia="仿宋" w:hAnsi="仿宋"/>
                <w:sz w:val="24"/>
              </w:rPr>
              <w:t xml:space="preserve">75μm厚环氧树脂粉末。                                                                        </w:t>
            </w:r>
          </w:p>
          <w:p w:rsidR="00052F30" w:rsidRDefault="00BD1B43">
            <w:pPr>
              <w:snapToGrid w:val="0"/>
              <w:jc w:val="left"/>
              <w:rPr>
                <w:rFonts w:ascii="仿宋" w:eastAsia="仿宋" w:hAnsi="仿宋"/>
                <w:sz w:val="24"/>
              </w:rPr>
            </w:pPr>
            <w:r>
              <w:rPr>
                <w:rFonts w:ascii="仿宋" w:eastAsia="仿宋" w:hAnsi="仿宋" w:hint="eastAsia"/>
                <w:sz w:val="24"/>
              </w:rPr>
              <w:t>结构：演示台设有储物柜，中间为演示台</w:t>
            </w:r>
            <w:r>
              <w:rPr>
                <w:rFonts w:ascii="仿宋" w:eastAsia="仿宋" w:hAnsi="仿宋"/>
                <w:sz w:val="24"/>
              </w:rPr>
              <w:t>,设置电源主控系统、多媒体设备、水盆、水嘴的位置预留。</w:t>
            </w:r>
          </w:p>
          <w:p w:rsidR="00052F30" w:rsidRDefault="00BD1B43">
            <w:pPr>
              <w:snapToGrid w:val="0"/>
              <w:jc w:val="left"/>
              <w:rPr>
                <w:rFonts w:ascii="仿宋" w:eastAsia="仿宋" w:hAnsi="仿宋"/>
                <w:sz w:val="24"/>
              </w:rPr>
            </w:pPr>
            <w:r>
              <w:rPr>
                <w:rFonts w:ascii="仿宋" w:eastAsia="仿宋" w:hAnsi="仿宋" w:hint="eastAsia"/>
                <w:sz w:val="24"/>
              </w:rPr>
              <w:t>滑道：抽屉全部采用三节承重式滚珠滑道。铰链采用缓冲铰链。</w:t>
            </w:r>
          </w:p>
          <w:p w:rsidR="00052F30" w:rsidRDefault="00BD1B43">
            <w:pPr>
              <w:snapToGrid w:val="0"/>
              <w:jc w:val="left"/>
              <w:rPr>
                <w:rFonts w:ascii="仿宋" w:eastAsia="仿宋" w:hAnsi="仿宋"/>
                <w:sz w:val="24"/>
              </w:rPr>
            </w:pPr>
            <w:r>
              <w:rPr>
                <w:rFonts w:ascii="仿宋" w:eastAsia="仿宋" w:hAnsi="仿宋" w:hint="eastAsia"/>
                <w:sz w:val="24"/>
              </w:rPr>
              <w:t>二、办公椅</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600mm*635mm*H995mm-1095mm（±5mm）</w:t>
            </w:r>
          </w:p>
          <w:p w:rsidR="00052F30" w:rsidRDefault="00BD1B43">
            <w:pPr>
              <w:snapToGrid w:val="0"/>
              <w:jc w:val="left"/>
              <w:rPr>
                <w:rFonts w:ascii="仿宋" w:eastAsia="仿宋" w:hAnsi="仿宋"/>
                <w:sz w:val="24"/>
              </w:rPr>
            </w:pPr>
            <w:r>
              <w:rPr>
                <w:rFonts w:ascii="仿宋" w:eastAsia="仿宋" w:hAnsi="仿宋" w:hint="eastAsia"/>
                <w:sz w:val="24"/>
              </w:rPr>
              <w:t>材质：</w:t>
            </w:r>
            <w:r>
              <w:rPr>
                <w:rFonts w:ascii="仿宋" w:eastAsia="仿宋" w:hAnsi="仿宋"/>
                <w:sz w:val="24"/>
              </w:rPr>
              <w:t>1）黑色尼龙背框，上下可调腰包</w:t>
            </w:r>
          </w:p>
          <w:p w:rsidR="00052F30" w:rsidRDefault="00BD1B43">
            <w:pPr>
              <w:snapToGrid w:val="0"/>
              <w:jc w:val="left"/>
              <w:rPr>
                <w:rFonts w:ascii="仿宋" w:eastAsia="仿宋" w:hAnsi="仿宋"/>
                <w:sz w:val="24"/>
              </w:rPr>
            </w:pPr>
            <w:r>
              <w:rPr>
                <w:rFonts w:ascii="仿宋" w:eastAsia="仿宋" w:hAnsi="仿宋"/>
                <w:sz w:val="24"/>
              </w:rPr>
              <w:t xml:space="preserve">2）网布                          </w:t>
            </w:r>
          </w:p>
          <w:p w:rsidR="00052F30" w:rsidRDefault="00BD1B43">
            <w:pPr>
              <w:snapToGrid w:val="0"/>
              <w:jc w:val="left"/>
              <w:rPr>
                <w:rFonts w:ascii="仿宋" w:eastAsia="仿宋" w:hAnsi="仿宋"/>
                <w:sz w:val="24"/>
              </w:rPr>
            </w:pPr>
            <w:r>
              <w:rPr>
                <w:rFonts w:ascii="仿宋" w:eastAsia="仿宋" w:hAnsi="仿宋"/>
                <w:sz w:val="24"/>
              </w:rPr>
              <w:t xml:space="preserve">3）黑色尼龙扶手                                           </w:t>
            </w:r>
          </w:p>
          <w:p w:rsidR="00052F30" w:rsidRDefault="00BD1B43">
            <w:pPr>
              <w:snapToGrid w:val="0"/>
              <w:jc w:val="left"/>
              <w:rPr>
                <w:rFonts w:ascii="仿宋" w:eastAsia="仿宋" w:hAnsi="仿宋"/>
                <w:sz w:val="24"/>
              </w:rPr>
            </w:pPr>
            <w:r>
              <w:rPr>
                <w:rFonts w:ascii="仿宋" w:eastAsia="仿宋" w:hAnsi="仿宋"/>
                <w:sz w:val="24"/>
              </w:rPr>
              <w:t xml:space="preserve">4）分体定型海绵                                  </w:t>
            </w:r>
          </w:p>
          <w:p w:rsidR="00052F30" w:rsidRDefault="00BD1B43">
            <w:pPr>
              <w:snapToGrid w:val="0"/>
              <w:jc w:val="left"/>
              <w:rPr>
                <w:rFonts w:ascii="仿宋" w:eastAsia="仿宋" w:hAnsi="仿宋"/>
                <w:sz w:val="24"/>
              </w:rPr>
            </w:pPr>
            <w:r>
              <w:rPr>
                <w:rFonts w:ascii="仿宋" w:eastAsia="仿宋" w:hAnsi="仿宋"/>
                <w:sz w:val="24"/>
              </w:rPr>
              <w:t xml:space="preserve">5）完美座胶壳；                 </w:t>
            </w:r>
          </w:p>
          <w:p w:rsidR="00052F30" w:rsidRDefault="00BD1B43">
            <w:pPr>
              <w:snapToGrid w:val="0"/>
              <w:jc w:val="left"/>
              <w:rPr>
                <w:rFonts w:ascii="仿宋" w:eastAsia="仿宋" w:hAnsi="仿宋"/>
                <w:sz w:val="24"/>
              </w:rPr>
            </w:pPr>
            <w:r>
              <w:rPr>
                <w:rFonts w:ascii="仿宋" w:eastAsia="仿宋" w:hAnsi="仿宋"/>
                <w:sz w:val="24"/>
              </w:rPr>
              <w:t xml:space="preserve">6）双线控蝴蝶底盘，原位锁定；                                                                      7）四级气杆；                            </w:t>
            </w:r>
          </w:p>
          <w:p w:rsidR="00052F30" w:rsidRDefault="00BD1B43">
            <w:pPr>
              <w:snapToGrid w:val="0"/>
              <w:jc w:val="left"/>
              <w:rPr>
                <w:rFonts w:ascii="仿宋" w:eastAsia="仿宋" w:hAnsi="仿宋"/>
                <w:sz w:val="24"/>
              </w:rPr>
            </w:pPr>
            <w:r>
              <w:rPr>
                <w:rFonts w:ascii="仿宋" w:eastAsia="仿宋" w:hAnsi="仿宋"/>
                <w:sz w:val="24"/>
              </w:rPr>
              <w:t>8）340#尼龙脚，≥6CM大尼龙脚轮</w:t>
            </w:r>
          </w:p>
          <w:p w:rsidR="00052F30" w:rsidRDefault="00BD1B43">
            <w:pPr>
              <w:snapToGrid w:val="0"/>
              <w:jc w:val="left"/>
              <w:rPr>
                <w:rFonts w:ascii="仿宋" w:eastAsia="仿宋" w:hAnsi="仿宋"/>
                <w:sz w:val="24"/>
              </w:rPr>
            </w:pPr>
            <w:r>
              <w:rPr>
                <w:rFonts w:ascii="仿宋" w:eastAsia="仿宋" w:hAnsi="仿宋" w:hint="eastAsia"/>
                <w:sz w:val="24"/>
              </w:rPr>
              <w:t>三、洗眼器</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240mm*50mm（±5mm），钢塑，台式.</w:t>
            </w:r>
          </w:p>
          <w:p w:rsidR="00052F30" w:rsidRDefault="00BD1B43">
            <w:pPr>
              <w:snapToGrid w:val="0"/>
              <w:jc w:val="left"/>
              <w:rPr>
                <w:rFonts w:ascii="仿宋" w:eastAsia="仿宋" w:hAnsi="仿宋"/>
                <w:sz w:val="24"/>
              </w:rPr>
            </w:pPr>
            <w:r>
              <w:rPr>
                <w:rFonts w:ascii="仿宋" w:eastAsia="仿宋" w:hAnsi="仿宋" w:hint="eastAsia"/>
                <w:sz w:val="24"/>
              </w:rPr>
              <w:t>四、水槽</w:t>
            </w:r>
          </w:p>
          <w:p w:rsidR="00052F30" w:rsidRDefault="00BD1B43">
            <w:pPr>
              <w:snapToGrid w:val="0"/>
              <w:jc w:val="left"/>
              <w:rPr>
                <w:rFonts w:ascii="仿宋" w:eastAsia="仿宋" w:hAnsi="仿宋"/>
                <w:sz w:val="24"/>
              </w:rPr>
            </w:pPr>
            <w:r>
              <w:rPr>
                <w:rFonts w:ascii="仿宋" w:eastAsia="仿宋" w:hAnsi="仿宋"/>
                <w:sz w:val="24"/>
              </w:rPr>
              <w:t>1、规格：长*宽*高 440mm*335mm*305mm（±5mm）。</w:t>
            </w:r>
          </w:p>
          <w:p w:rsidR="00052F30" w:rsidRDefault="00BD1B43">
            <w:pPr>
              <w:snapToGrid w:val="0"/>
              <w:jc w:val="left"/>
              <w:rPr>
                <w:rFonts w:ascii="仿宋" w:eastAsia="仿宋" w:hAnsi="仿宋"/>
                <w:sz w:val="24"/>
              </w:rPr>
            </w:pPr>
            <w:r>
              <w:rPr>
                <w:rFonts w:ascii="仿宋" w:eastAsia="仿宋" w:hAnsi="仿宋"/>
                <w:sz w:val="24"/>
              </w:rPr>
              <w:t>2、材质：采用高密度PP聚丙烯原包料，高压一体注塑成型，耐强酸强碱及有机溶液，不易被化学试剂侵蚀。</w:t>
            </w:r>
          </w:p>
          <w:p w:rsidR="00052F30" w:rsidRDefault="00BD1B43">
            <w:pPr>
              <w:snapToGrid w:val="0"/>
              <w:jc w:val="left"/>
              <w:rPr>
                <w:rFonts w:ascii="仿宋" w:eastAsia="仿宋" w:hAnsi="仿宋"/>
                <w:sz w:val="24"/>
              </w:rPr>
            </w:pPr>
            <w:r>
              <w:rPr>
                <w:rFonts w:ascii="仿宋" w:eastAsia="仿宋" w:hAnsi="仿宋"/>
                <w:sz w:val="24"/>
              </w:rPr>
              <w:t>3、厚度：根据强度要求设计厚度为5mm-8mm。</w:t>
            </w:r>
          </w:p>
          <w:p w:rsidR="00052F30" w:rsidRDefault="00BD1B43">
            <w:pPr>
              <w:snapToGrid w:val="0"/>
              <w:jc w:val="left"/>
              <w:rPr>
                <w:rFonts w:ascii="仿宋" w:eastAsia="仿宋" w:hAnsi="仿宋"/>
                <w:sz w:val="24"/>
              </w:rPr>
            </w:pPr>
            <w:r>
              <w:rPr>
                <w:rFonts w:ascii="仿宋" w:eastAsia="仿宋" w:hAnsi="仿宋"/>
                <w:sz w:val="24"/>
              </w:rPr>
              <w:t>4、附件：高密度PP去水；含阻水盖、PP提笼。</w:t>
            </w:r>
          </w:p>
          <w:p w:rsidR="00052F30" w:rsidRDefault="00BD1B43">
            <w:pPr>
              <w:snapToGrid w:val="0"/>
              <w:jc w:val="left"/>
              <w:rPr>
                <w:rFonts w:ascii="仿宋" w:eastAsia="仿宋" w:hAnsi="仿宋"/>
                <w:sz w:val="24"/>
              </w:rPr>
            </w:pPr>
            <w:r>
              <w:rPr>
                <w:rFonts w:ascii="仿宋" w:eastAsia="仿宋" w:hAnsi="仿宋" w:hint="eastAsia"/>
                <w:sz w:val="24"/>
              </w:rPr>
              <w:t>五、水嘴</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230mm×170mm×560mm（±5mm）</w:t>
            </w:r>
          </w:p>
          <w:p w:rsidR="00052F30" w:rsidRDefault="00BD1B43">
            <w:pPr>
              <w:snapToGrid w:val="0"/>
              <w:jc w:val="left"/>
              <w:rPr>
                <w:rFonts w:ascii="仿宋" w:eastAsia="仿宋" w:hAnsi="仿宋"/>
                <w:sz w:val="24"/>
              </w:rPr>
            </w:pPr>
            <w:r>
              <w:rPr>
                <w:rFonts w:ascii="仿宋" w:eastAsia="仿宋" w:hAnsi="仿宋"/>
                <w:sz w:val="24"/>
              </w:rPr>
              <w:t>1.涂层：高亮度环氧树脂涂层，耐腐蚀、耐热、防紫外线辐射。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sz w:val="24"/>
              </w:rPr>
              <w:t>2.陶瓷阀芯：90°旋转，使用寿命开关≥61万次，静态最大耐压2.5MPa。</w:t>
            </w:r>
          </w:p>
          <w:p w:rsidR="00052F30" w:rsidRDefault="00BD1B43">
            <w:pPr>
              <w:snapToGrid w:val="0"/>
              <w:jc w:val="left"/>
              <w:rPr>
                <w:rFonts w:ascii="仿宋" w:eastAsia="仿宋" w:hAnsi="仿宋"/>
                <w:sz w:val="24"/>
              </w:rPr>
            </w:pPr>
            <w:r>
              <w:rPr>
                <w:rFonts w:ascii="仿宋" w:eastAsia="仿宋" w:hAnsi="仿宋"/>
                <w:sz w:val="24"/>
              </w:rPr>
              <w:lastRenderedPageBreak/>
              <w:t>3.主体采用≥H63加厚铜管制作，整体高度≥560mm，直管管径</w:t>
            </w:r>
            <w:r w:rsidR="00F36AD1" w:rsidRPr="006C01B2">
              <w:rPr>
                <w:rFonts w:ascii="仿宋" w:eastAsia="仿宋" w:hAnsi="仿宋"/>
                <w:color w:val="FF0000"/>
                <w:sz w:val="24"/>
              </w:rPr>
              <w:t>≥</w:t>
            </w:r>
            <w:r>
              <w:rPr>
                <w:rFonts w:ascii="仿宋" w:eastAsia="仿宋" w:hAnsi="仿宋"/>
                <w:sz w:val="24"/>
              </w:rPr>
              <w:t>Φ22*1.2mm，臂管管径≥Φ22mm*1.2mm，鹅颈管管径≥Φ16mm*1.0mm，可360°旋转，固定底座直径≥55mm，底座锁母与台面中间添加齿形止退垫。</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化学学生实验桌</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一、学生实验桌：</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1200*600*780mm(±5mm）</w:t>
            </w:r>
          </w:p>
          <w:p w:rsidR="00052F30" w:rsidRDefault="00BD1B43">
            <w:pPr>
              <w:snapToGrid w:val="0"/>
              <w:jc w:val="left"/>
              <w:rPr>
                <w:rFonts w:ascii="仿宋" w:eastAsia="仿宋" w:hAnsi="仿宋"/>
                <w:sz w:val="24"/>
              </w:rPr>
            </w:pPr>
            <w:r>
              <w:rPr>
                <w:rFonts w:ascii="仿宋" w:eastAsia="仿宋" w:hAnsi="仿宋" w:hint="eastAsia"/>
                <w:sz w:val="24"/>
              </w:rPr>
              <w:t>1.台面采用≥20mm厚无甲醛新型环保陶瓷台面，台面表面为实验室专业耐腐蚀、耐污染、抗冲击釉面。坯体一体实芯，釉面和坯体经高温一体烧结而成。</w:t>
            </w:r>
          </w:p>
          <w:p w:rsidR="00052F30" w:rsidRDefault="00BD1B43">
            <w:pPr>
              <w:snapToGrid w:val="0"/>
              <w:jc w:val="left"/>
              <w:rPr>
                <w:rFonts w:ascii="仿宋" w:eastAsia="仿宋" w:hAnsi="仿宋"/>
                <w:sz w:val="24"/>
              </w:rPr>
            </w:pPr>
            <w:r>
              <w:rPr>
                <w:rFonts w:ascii="仿宋" w:eastAsia="仿宋" w:hAnsi="仿宋" w:hint="eastAsia"/>
                <w:sz w:val="24"/>
              </w:rPr>
              <w:t>2.台面一侧采用铝合金型材围栏，壁厚≥1.5mm，两端采用塑料围栏堵，与桌面底部托架连接固定；台面底部托架采用≥30x20x1.2mm方管，侧面开孔与立腿固定；框架靠内布置书包斗和学生电源连接点位；书包斗采用ABS注塑一体成型，尺寸410*330*120mm（±5mm），镂空设计，中间设挂凳卡。</w:t>
            </w:r>
          </w:p>
          <w:p w:rsidR="00052F30" w:rsidRDefault="00BD1B43">
            <w:pPr>
              <w:snapToGrid w:val="0"/>
              <w:jc w:val="left"/>
              <w:rPr>
                <w:rFonts w:ascii="仿宋" w:eastAsia="仿宋" w:hAnsi="仿宋"/>
                <w:sz w:val="24"/>
              </w:rPr>
            </w:pPr>
            <w:r>
              <w:rPr>
                <w:rFonts w:ascii="仿宋" w:eastAsia="仿宋" w:hAnsi="仿宋" w:hint="eastAsia"/>
                <w:sz w:val="24"/>
              </w:rPr>
              <w:t>3.桌腿采用铸铝和挤压成型铝材组合结构，呈现现烧杯设计元素。其中，铸铝腿截面为多边形结构，外廓规格≥41x43mm，内部厚度≥4.0mm；挤压铝合金型材截面为多边形结构，外廓规格≥45x72mm，内部厚度≥2.5mm, 内部设置加强筋；桌顶部采用塑料件通过内外侧固定架与台面连接结构；中部横梁采用≥31x53x1.5mm椭圆管连接，整体稳定不晃动；底部侧面采用PP装饰板，金属件不外露，确保稳定美观；桌腿底部配备隐藏式可调节底脚。</w:t>
            </w:r>
          </w:p>
          <w:p w:rsidR="00052F30" w:rsidRDefault="00BD1B43">
            <w:pPr>
              <w:snapToGrid w:val="0"/>
              <w:jc w:val="left"/>
              <w:rPr>
                <w:rFonts w:ascii="仿宋" w:eastAsia="仿宋" w:hAnsi="仿宋"/>
                <w:sz w:val="24"/>
              </w:rPr>
            </w:pPr>
            <w:r>
              <w:rPr>
                <w:rFonts w:ascii="仿宋" w:eastAsia="仿宋" w:hAnsi="仿宋" w:hint="eastAsia"/>
                <w:sz w:val="24"/>
              </w:rPr>
              <w:t>二、学生实验凳：数量：</w:t>
            </w:r>
            <w:r>
              <w:rPr>
                <w:rFonts w:ascii="仿宋" w:eastAsia="仿宋" w:hAnsi="仿宋"/>
                <w:sz w:val="24"/>
              </w:rPr>
              <w:t>2；</w:t>
            </w:r>
          </w:p>
          <w:p w:rsidR="00052F30" w:rsidRDefault="00BD1B43">
            <w:pPr>
              <w:snapToGrid w:val="0"/>
              <w:jc w:val="left"/>
              <w:rPr>
                <w:rFonts w:ascii="仿宋" w:eastAsia="仿宋" w:hAnsi="仿宋"/>
                <w:sz w:val="24"/>
              </w:rPr>
            </w:pPr>
            <w:r>
              <w:rPr>
                <w:rFonts w:ascii="仿宋" w:eastAsia="仿宋" w:hAnsi="仿宋"/>
                <w:sz w:val="24"/>
              </w:rPr>
              <w:t>规格：D290mm*H450mm-500mm(±5mm）</w:t>
            </w:r>
          </w:p>
          <w:p w:rsidR="00052F30" w:rsidRDefault="00BD1B43">
            <w:pPr>
              <w:snapToGrid w:val="0"/>
              <w:jc w:val="left"/>
              <w:rPr>
                <w:rFonts w:ascii="仿宋" w:eastAsia="仿宋" w:hAnsi="仿宋"/>
                <w:sz w:val="24"/>
              </w:rPr>
            </w:pPr>
            <w:r>
              <w:rPr>
                <w:rFonts w:ascii="仿宋" w:eastAsia="仿宋" w:hAnsi="仿宋" w:hint="eastAsia"/>
                <w:sz w:val="24"/>
              </w:rPr>
              <w:t>材质：</w:t>
            </w:r>
            <w:r>
              <w:rPr>
                <w:rFonts w:ascii="仿宋" w:eastAsia="仿宋" w:hAnsi="仿宋"/>
                <w:sz w:val="24"/>
              </w:rPr>
              <w:t>ABS凳面，表面喷塑，内置螺旋升降（螺纹部分不外露），直径≥290mm，升降高度为450mm-500mm。铁脚采用≥17mm*35mm*1.5mm钢管，经折弯定型，焊接而成，金属表面钢砂抛丸除锈静电喷涂处理，表面无砂眼、无毛刺。底脚为ABS注塑外套式脚垫。</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后墙仪器柜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1000×500×2000mm(±5mm）</w:t>
            </w:r>
          </w:p>
          <w:p w:rsidR="00052F30" w:rsidRDefault="00BD1B43">
            <w:pPr>
              <w:snapToGrid w:val="0"/>
              <w:jc w:val="left"/>
              <w:rPr>
                <w:rFonts w:ascii="仿宋" w:eastAsia="仿宋" w:hAnsi="仿宋"/>
                <w:sz w:val="24"/>
              </w:rPr>
            </w:pPr>
            <w:r>
              <w:rPr>
                <w:rFonts w:ascii="仿宋" w:eastAsia="仿宋" w:hAnsi="仿宋" w:hint="eastAsia"/>
                <w:sz w:val="24"/>
              </w:rPr>
              <w:t>柜体：采用聚木屑≥</w:t>
            </w:r>
            <w:r>
              <w:rPr>
                <w:rFonts w:ascii="仿宋" w:eastAsia="仿宋" w:hAnsi="仿宋"/>
                <w:sz w:val="24"/>
              </w:rPr>
              <w:t>18mm 厚三聚氰胺浸渍板，</w:t>
            </w:r>
            <w:r>
              <w:rPr>
                <w:rFonts w:ascii="仿宋" w:eastAsia="仿宋" w:hAnsi="仿宋" w:hint="eastAsia"/>
                <w:sz w:val="24"/>
              </w:rPr>
              <w:t>基材为刨花板，板材要求全部封边。</w:t>
            </w:r>
            <w:r>
              <w:rPr>
                <w:rFonts w:ascii="仿宋" w:eastAsia="仿宋" w:hAnsi="仿宋"/>
                <w:sz w:val="24"/>
              </w:rPr>
              <w:t>上部板式镶装≥3mm 厚玻璃对开门，内设二层≥25mm 厚承重隔板。下部为板式对开门，内</w:t>
            </w:r>
            <w:r>
              <w:rPr>
                <w:rFonts w:ascii="仿宋" w:eastAsia="仿宋" w:hAnsi="仿宋"/>
                <w:sz w:val="24"/>
              </w:rPr>
              <w:lastRenderedPageBreak/>
              <w:t>设 25mm 厚隔板一层。框架采用模具成型的专用铝合金型材制作，按功能模块化 理念设计，采用卡锁连接。立柱型材截面外形为矩型，尺寸为不小于 32mm*26mm,外壁厚为≥1.5mm，内腔设计筋板为≥1.5mm。框架横梁型材截面外形为矩型，尺寸不小于 30mm*24mm,壁厚为≥1.5mm。所有铝合金型材的板槽厚度、深度与所采用的箱体板材相匹配。铝合金型材连接部分采用卡锁连接</w:t>
            </w:r>
            <w:r>
              <w:rPr>
                <w:rFonts w:ascii="仿宋" w:eastAsia="仿宋" w:hAnsi="仿宋" w:hint="eastAsia"/>
                <w:sz w:val="24"/>
              </w:rPr>
              <w:t>件组装，</w:t>
            </w:r>
            <w:r>
              <w:rPr>
                <w:rFonts w:ascii="仿宋" w:eastAsia="仿宋" w:hAnsi="仿宋"/>
                <w:sz w:val="24"/>
              </w:rPr>
              <w:t>带锁</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智能系统控制柜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一智能系统控制柜：规格：</w:t>
            </w:r>
            <w:r>
              <w:rPr>
                <w:rFonts w:ascii="仿宋" w:eastAsia="仿宋" w:hAnsi="仿宋"/>
                <w:sz w:val="24"/>
              </w:rPr>
              <w:t>500mm*200mm*1250mm（±5mm）</w:t>
            </w:r>
          </w:p>
          <w:p w:rsidR="00052F30" w:rsidRDefault="00BD1B43">
            <w:pPr>
              <w:snapToGrid w:val="0"/>
              <w:jc w:val="left"/>
              <w:rPr>
                <w:rFonts w:ascii="仿宋" w:eastAsia="仿宋" w:hAnsi="仿宋"/>
                <w:sz w:val="24"/>
              </w:rPr>
            </w:pPr>
            <w:r>
              <w:rPr>
                <w:rFonts w:ascii="仿宋" w:eastAsia="仿宋" w:hAnsi="仿宋"/>
                <w:sz w:val="24"/>
              </w:rPr>
              <w:t>1.内置总电源开关1个，漏电保护器12个，电源保护器1个，PLC控制器及功能扩展模块1套，保护系统1套、急停1个，变频器1台，交换机1台，工作指示灯1套，通过以太网协议分组控制系统学生端控制系统。</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1）排风控制：风机通过矢量变频器控制，实现排风量线性可调，保证管道静压，在满足排风量的前提下节约能耗。</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供水控制：集中控制整个教室给排水，给水控制由人机交互系统统一控制，且有紧急关水指令（及时阻止给水管未插好而出现喷水现象），可分组控制；排水控制由设置在水盆柜内部的液位传感器反馈信号自动控制排水泵，通过排水管线将水排出，始终保持水盆柜内为“无水”状态。</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3）照明控制：分组控制整室照明，一键开启、关闭功能。</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4）AC220电源控制：由教师端统一控制学生</w:t>
            </w:r>
            <w:bookmarkStart w:id="39" w:name="OLE_LINK158"/>
            <w:bookmarkStart w:id="40" w:name="OLE_LINK157"/>
            <w:r>
              <w:rPr>
                <w:rFonts w:ascii="仿宋" w:eastAsia="仿宋" w:hAnsi="仿宋"/>
                <w:sz w:val="24"/>
              </w:rPr>
              <w:t>AC220V电源</w:t>
            </w:r>
            <w:bookmarkEnd w:id="39"/>
            <w:bookmarkEnd w:id="40"/>
            <w:r>
              <w:rPr>
                <w:rFonts w:ascii="仿宋" w:eastAsia="仿宋" w:hAnsi="仿宋"/>
                <w:sz w:val="24"/>
              </w:rPr>
              <w:t xml:space="preserve">，带漏电保护并带“是否确认开启”的提示功能；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5）低压交直流电源控制：通过人机交互平台，电源可分为教师主控、学生控制两种模式。</w:t>
            </w:r>
          </w:p>
          <w:p w:rsidR="00052F30" w:rsidRDefault="00BD1B43">
            <w:pPr>
              <w:snapToGrid w:val="0"/>
              <w:jc w:val="left"/>
              <w:rPr>
                <w:rFonts w:ascii="仿宋" w:eastAsia="仿宋" w:hAnsi="仿宋"/>
                <w:sz w:val="24"/>
              </w:rPr>
            </w:pPr>
            <w:r>
              <w:rPr>
                <w:rFonts w:ascii="仿宋" w:eastAsia="仿宋" w:hAnsi="仿宋" w:hint="eastAsia"/>
                <w:sz w:val="24"/>
              </w:rPr>
              <w:t>教师主控模式下，由教师统一控制每个学生端的直流电源电压值；此时，学生端调压操作锁止，学生无法操作。</w:t>
            </w:r>
          </w:p>
          <w:p w:rsidR="00052F30" w:rsidRDefault="00BD1B43">
            <w:pPr>
              <w:snapToGrid w:val="0"/>
              <w:jc w:val="left"/>
              <w:rPr>
                <w:rFonts w:ascii="仿宋" w:eastAsia="仿宋" w:hAnsi="仿宋"/>
                <w:sz w:val="24"/>
              </w:rPr>
            </w:pPr>
            <w:r>
              <w:rPr>
                <w:rFonts w:ascii="仿宋" w:eastAsia="仿宋" w:hAnsi="仿宋" w:hint="eastAsia"/>
                <w:sz w:val="24"/>
              </w:rPr>
              <w:t>学生控制模式下，由教师端设置可调范围</w:t>
            </w:r>
            <w:r>
              <w:rPr>
                <w:rFonts w:ascii="仿宋" w:eastAsia="仿宋" w:hAnsi="仿宋"/>
                <w:sz w:val="24"/>
              </w:rPr>
              <w:t>X，学生可在0-X之间连续调节。</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6）摇臂控制：可以实现单个控制，可以集中控制，可以任意组合控制，一键升、降功能，且在任意高度可停止；当摇臂系统与水盆柜信号及给排水管线连接时，摇臂上升指</w:t>
            </w:r>
            <w:r>
              <w:rPr>
                <w:rFonts w:ascii="仿宋" w:eastAsia="仿宋" w:hAnsi="仿宋"/>
                <w:sz w:val="24"/>
              </w:rPr>
              <w:lastRenderedPageBreak/>
              <w:t>令锁止，防止误操作损坏设备；</w:t>
            </w:r>
          </w:p>
          <w:p w:rsidR="00052F30" w:rsidRDefault="00BD1B43">
            <w:pPr>
              <w:snapToGrid w:val="0"/>
              <w:jc w:val="left"/>
              <w:rPr>
                <w:rFonts w:ascii="仿宋" w:eastAsia="仿宋" w:hAnsi="仿宋"/>
                <w:sz w:val="24"/>
              </w:rPr>
            </w:pPr>
            <w:r>
              <w:rPr>
                <w:rFonts w:ascii="仿宋" w:eastAsia="仿宋" w:hAnsi="仿宋" w:hint="eastAsia"/>
                <w:sz w:val="24"/>
              </w:rPr>
              <w:t>二、智能人机交互系统：规格：</w:t>
            </w:r>
            <w:r>
              <w:rPr>
                <w:rFonts w:ascii="仿宋" w:eastAsia="仿宋" w:hAnsi="仿宋"/>
                <w:sz w:val="24"/>
              </w:rPr>
              <w:t>12寸触摸一体机电脑。</w:t>
            </w:r>
          </w:p>
          <w:p w:rsidR="00052F30" w:rsidRDefault="00BD1B43">
            <w:pPr>
              <w:snapToGrid w:val="0"/>
              <w:jc w:val="left"/>
              <w:rPr>
                <w:rFonts w:ascii="仿宋" w:eastAsia="仿宋" w:hAnsi="仿宋"/>
                <w:sz w:val="24"/>
              </w:rPr>
            </w:pPr>
            <w:r>
              <w:rPr>
                <w:rFonts w:ascii="仿宋" w:eastAsia="仿宋" w:hAnsi="仿宋" w:hint="eastAsia"/>
                <w:sz w:val="24"/>
              </w:rPr>
              <w:t>智能控制平台指令端（人机交互）：内置组态上位机软件，</w:t>
            </w:r>
            <w:r>
              <w:rPr>
                <w:rFonts w:ascii="仿宋" w:eastAsia="仿宋" w:hAnsi="仿宋"/>
                <w:sz w:val="24"/>
              </w:rPr>
              <w:t>建立数据库，将12组学生端控制系统进行组网，实现集中数据采集及控制。</w:t>
            </w:r>
          </w:p>
          <w:p w:rsidR="00052F30" w:rsidRDefault="00BD1B43">
            <w:pPr>
              <w:snapToGrid w:val="0"/>
              <w:jc w:val="left"/>
              <w:rPr>
                <w:rFonts w:ascii="仿宋" w:eastAsia="仿宋" w:hAnsi="仿宋"/>
                <w:sz w:val="24"/>
              </w:rPr>
            </w:pPr>
            <w:r>
              <w:rPr>
                <w:rFonts w:ascii="仿宋" w:eastAsia="仿宋" w:hAnsi="仿宋" w:hint="eastAsia"/>
                <w:sz w:val="24"/>
              </w:rPr>
              <w:t>集中控制系统。可执行各分项分页控制；</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1）排风控制：通过人机交互系统，设置参数，一键开启实验室排风，可精确控制排风风量；</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2）供水控制：通过人机交互系统，可单选、多选、全选，集中控制实验室给排水，且带给水急停功能按钮；</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3）照明控制：通过人机交互系统，可单选、多选、全选，集中控制实验室照明；</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 xml:space="preserve">4）AC220V电源控制：通过人机交互系统，可单选、多选、全选，集中控制学生AC220V电源，带漏电保护且具备开启前提示功能； </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5）低压交直流控制：通过人机交互系统进行教师模式、学生模式两种模式切换，电压值的设置功能。</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6）摇臂控制：通过人机交互系统，可单选、多选、全选，集中控制摇臂升降，在任意位置均可停止</w:t>
            </w:r>
          </w:p>
          <w:p w:rsidR="00052F30" w:rsidRDefault="00BD1B43">
            <w:pPr>
              <w:snapToGrid w:val="0"/>
              <w:jc w:val="left"/>
              <w:rPr>
                <w:rFonts w:ascii="仿宋" w:eastAsia="仿宋" w:hAnsi="仿宋"/>
                <w:sz w:val="24"/>
              </w:rPr>
            </w:pPr>
            <w:r>
              <w:rPr>
                <w:rFonts w:ascii="仿宋" w:eastAsia="仿宋" w:hAnsi="仿宋" w:hint="eastAsia"/>
                <w:sz w:val="24"/>
              </w:rPr>
              <w:t>三、学生端分组控制系统：可以对学生端模块的电源控制系统、照明控制系统、给排水控制系统、智能摇臂控制系统经行独立分组控制，实现全选、反选、单选功能</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实验室通风设备</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一、离心塑料通风机：规格：功率：≥</w:t>
            </w:r>
            <w:r>
              <w:rPr>
                <w:rFonts w:ascii="仿宋" w:eastAsia="仿宋" w:hAnsi="仿宋"/>
                <w:sz w:val="24"/>
              </w:rPr>
              <w:t>4KW。变频调速；风量：6840-12720m3/h。</w:t>
            </w:r>
          </w:p>
          <w:p w:rsidR="00052F30" w:rsidRDefault="00BD1B43">
            <w:pPr>
              <w:snapToGrid w:val="0"/>
              <w:jc w:val="left"/>
              <w:rPr>
                <w:rFonts w:ascii="仿宋" w:eastAsia="仿宋" w:hAnsi="仿宋"/>
                <w:sz w:val="24"/>
              </w:rPr>
            </w:pPr>
            <w:r>
              <w:rPr>
                <w:rFonts w:ascii="仿宋" w:eastAsia="仿宋" w:hAnsi="仿宋" w:hint="eastAsia"/>
                <w:sz w:val="24"/>
              </w:rPr>
              <w:t>二、管道：规格：室外竖直管道，玻璃钢材质≥</w:t>
            </w:r>
            <w:r>
              <w:rPr>
                <w:rFonts w:ascii="仿宋" w:eastAsia="仿宋" w:hAnsi="仿宋"/>
                <w:sz w:val="24"/>
              </w:rPr>
              <w:t>380mm*380mm；通风主管道、支管道均采用防腐蚀 PP塑料板焊接而成，室内主管道：≥500mm*200mm、≥Φ400mm、≥400mm*200mm、≥300mm*200mm、≥250mm*200mm、≥Φ200mm风道；通风支管道：≥φ160圆型风道,接口采用专用胶固定后专用焊条焊接连接，包括管件弯头制作、回风百叶窗、防雨帽、防火阀、风机减震器、风机进出口消音器、6#风机引风口制作、活性炭废气处理器、控制系统、线路。</w:t>
            </w:r>
          </w:p>
          <w:p w:rsidR="00052F30" w:rsidRDefault="00BD1B43">
            <w:pPr>
              <w:snapToGrid w:val="0"/>
              <w:jc w:val="left"/>
              <w:rPr>
                <w:rFonts w:ascii="仿宋" w:eastAsia="仿宋" w:hAnsi="仿宋"/>
                <w:sz w:val="24"/>
              </w:rPr>
            </w:pPr>
            <w:r>
              <w:rPr>
                <w:rFonts w:ascii="仿宋" w:eastAsia="仿宋" w:hAnsi="仿宋" w:hint="eastAsia"/>
                <w:sz w:val="24"/>
              </w:rPr>
              <w:t>三、万向吸风罩：</w:t>
            </w:r>
            <w:r>
              <w:rPr>
                <w:rFonts w:ascii="仿宋" w:eastAsia="仿宋" w:hAnsi="仿宋"/>
                <w:sz w:val="24"/>
              </w:rPr>
              <w:t>1.关节：高密度PP材质表面磨砂，优化了视觉美感和手握触感可360°旋转调节方向。</w:t>
            </w:r>
          </w:p>
          <w:p w:rsidR="00052F30" w:rsidRDefault="00BD1B43">
            <w:pPr>
              <w:snapToGrid w:val="0"/>
              <w:jc w:val="left"/>
              <w:rPr>
                <w:rFonts w:ascii="仿宋" w:eastAsia="仿宋" w:hAnsi="仿宋"/>
                <w:sz w:val="24"/>
              </w:rPr>
            </w:pPr>
            <w:r>
              <w:rPr>
                <w:rFonts w:ascii="仿宋" w:eastAsia="仿宋" w:hAnsi="仿宋"/>
                <w:sz w:val="24"/>
              </w:rPr>
              <w:lastRenderedPageBreak/>
              <w:t>2.关节密封圈：不易老化之高密度橡胶。在关节之间随着旋钮压力加大而产生阻尼效果。</w:t>
            </w:r>
          </w:p>
          <w:p w:rsidR="00052F30" w:rsidRDefault="00BD1B43">
            <w:pPr>
              <w:snapToGrid w:val="0"/>
              <w:jc w:val="left"/>
              <w:rPr>
                <w:rFonts w:ascii="仿宋" w:eastAsia="仿宋" w:hAnsi="仿宋"/>
                <w:sz w:val="24"/>
              </w:rPr>
            </w:pPr>
            <w:r>
              <w:rPr>
                <w:rFonts w:ascii="仿宋" w:eastAsia="仿宋" w:hAnsi="仿宋"/>
                <w:sz w:val="24"/>
              </w:rPr>
              <w:t>3.关节连接杆：304不锈钢双头锁杆。</w:t>
            </w:r>
          </w:p>
          <w:p w:rsidR="00052F30" w:rsidRDefault="00BD1B43">
            <w:pPr>
              <w:snapToGrid w:val="0"/>
              <w:jc w:val="left"/>
              <w:rPr>
                <w:rFonts w:ascii="仿宋" w:eastAsia="仿宋" w:hAnsi="仿宋"/>
                <w:sz w:val="24"/>
              </w:rPr>
            </w:pPr>
            <w:r>
              <w:rPr>
                <w:rFonts w:ascii="仿宋" w:eastAsia="仿宋" w:hAnsi="仿宋"/>
                <w:sz w:val="24"/>
              </w:rPr>
              <w:t>4.关节盖：高密度PP材质表面磨砂，一面嵌入铜质滚花螺母，四周采用自锁式倒扣拆装方便。</w:t>
            </w:r>
          </w:p>
          <w:p w:rsidR="00052F30" w:rsidRDefault="00BD1B43">
            <w:pPr>
              <w:snapToGrid w:val="0"/>
              <w:jc w:val="left"/>
              <w:rPr>
                <w:rFonts w:ascii="仿宋" w:eastAsia="仿宋" w:hAnsi="仿宋"/>
                <w:sz w:val="24"/>
              </w:rPr>
            </w:pPr>
            <w:r>
              <w:rPr>
                <w:rFonts w:ascii="仿宋" w:eastAsia="仿宋" w:hAnsi="仿宋"/>
                <w:sz w:val="24"/>
              </w:rPr>
              <w:t>5.关节松紧选钮：高密度PP材质，内置微形平面推力不锈钢轴承，与关节连接杆锁合。</w:t>
            </w:r>
          </w:p>
          <w:p w:rsidR="00052F30" w:rsidRDefault="00BD1B43">
            <w:pPr>
              <w:snapToGrid w:val="0"/>
              <w:jc w:val="left"/>
              <w:rPr>
                <w:rFonts w:ascii="仿宋" w:eastAsia="仿宋" w:hAnsi="仿宋"/>
                <w:sz w:val="24"/>
              </w:rPr>
            </w:pPr>
            <w:r>
              <w:rPr>
                <w:rFonts w:ascii="仿宋" w:eastAsia="仿宋" w:hAnsi="仿宋"/>
                <w:sz w:val="24"/>
              </w:rPr>
              <w:t>6.拱形集气罩：直径≥253mm，高密度铝合金制成。防止做实验时着火出现危险，</w:t>
            </w:r>
          </w:p>
          <w:p w:rsidR="00052F30" w:rsidRDefault="00BD1B43">
            <w:pPr>
              <w:snapToGrid w:val="0"/>
              <w:jc w:val="left"/>
              <w:rPr>
                <w:rFonts w:ascii="仿宋" w:eastAsia="仿宋" w:hAnsi="仿宋"/>
                <w:sz w:val="24"/>
              </w:rPr>
            </w:pPr>
            <w:r>
              <w:rPr>
                <w:rFonts w:ascii="仿宋" w:eastAsia="仿宋" w:hAnsi="仿宋"/>
                <w:sz w:val="24"/>
              </w:rPr>
              <w:t>7.伸缩导管：4节直径≥60mm的6系专业抗氧化抗腐蚀的镁硅铝合金，表面做特氟龙表面处理，耐酸、耐碱、耐划痕。</w:t>
            </w:r>
          </w:p>
          <w:p w:rsidR="00052F30" w:rsidRDefault="00BD1B43">
            <w:pPr>
              <w:snapToGrid w:val="0"/>
              <w:jc w:val="left"/>
              <w:rPr>
                <w:rFonts w:ascii="仿宋" w:eastAsia="仿宋" w:hAnsi="仿宋"/>
                <w:sz w:val="24"/>
              </w:rPr>
            </w:pPr>
            <w:r>
              <w:rPr>
                <w:rFonts w:ascii="仿宋" w:eastAsia="仿宋" w:hAnsi="仿宋"/>
                <w:sz w:val="24"/>
              </w:rPr>
              <w:t>8.旋转关节：6系专业抗氧化抗腐蚀的镁硅铝合金，在下部设计增加旋转功能，内部设计PVC离合结构。</w:t>
            </w:r>
          </w:p>
          <w:p w:rsidR="00052F30" w:rsidRDefault="00BD1B43">
            <w:pPr>
              <w:snapToGrid w:val="0"/>
              <w:jc w:val="left"/>
              <w:rPr>
                <w:rFonts w:ascii="仿宋" w:eastAsia="仿宋" w:hAnsi="仿宋"/>
                <w:sz w:val="24"/>
              </w:rPr>
            </w:pPr>
            <w:r>
              <w:rPr>
                <w:rFonts w:ascii="仿宋" w:eastAsia="仿宋" w:hAnsi="仿宋"/>
                <w:sz w:val="24"/>
              </w:rPr>
              <w:t>9.扭簧：使用90度的≥4mm专用弹簧钢抗氧化处理，防止吸风罩整体滑下。</w:t>
            </w:r>
          </w:p>
          <w:p w:rsidR="00052F30" w:rsidRDefault="00BD1B43">
            <w:pPr>
              <w:snapToGrid w:val="0"/>
              <w:jc w:val="left"/>
              <w:rPr>
                <w:rFonts w:ascii="仿宋" w:eastAsia="仿宋" w:hAnsi="仿宋"/>
                <w:sz w:val="24"/>
              </w:rPr>
            </w:pPr>
            <w:r>
              <w:rPr>
                <w:rFonts w:ascii="仿宋" w:eastAsia="仿宋" w:hAnsi="仿宋"/>
                <w:sz w:val="24"/>
              </w:rPr>
              <w:t>10.安装后可根据使用需要达到三维360度任意转停，集气罩吸气角度360度任意转停。整体美观大方，吻合高水准专业实验室</w:t>
            </w:r>
          </w:p>
          <w:p w:rsidR="00052F30" w:rsidRDefault="00BD1B43">
            <w:pPr>
              <w:snapToGrid w:val="0"/>
              <w:jc w:val="left"/>
              <w:rPr>
                <w:rFonts w:ascii="仿宋" w:eastAsia="仿宋" w:hAnsi="仿宋"/>
                <w:sz w:val="24"/>
              </w:rPr>
            </w:pPr>
            <w:r>
              <w:rPr>
                <w:rFonts w:ascii="仿宋" w:eastAsia="仿宋" w:hAnsi="仿宋" w:hint="eastAsia"/>
                <w:sz w:val="24"/>
              </w:rPr>
              <w:t>四、万向吸风罩底座：固定底座：</w:t>
            </w:r>
            <w:r>
              <w:rPr>
                <w:rFonts w:ascii="仿宋" w:eastAsia="仿宋" w:hAnsi="仿宋"/>
                <w:sz w:val="24"/>
              </w:rPr>
              <w:t>6系专业抗氧化抗腐蚀的镁硅铝合金，根据不同的组合方式可选择丝口和挂口结构，拆装方便。</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顶装摇臂动力装置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一、吊装控制系统：控制系统内置：</w:t>
            </w:r>
            <w:r>
              <w:rPr>
                <w:rFonts w:ascii="仿宋" w:eastAsia="仿宋" w:hAnsi="仿宋"/>
                <w:sz w:val="24"/>
              </w:rPr>
              <w:t>PLC主机一套，扩展模块一套，接线端子一套，稳压系统一套。</w:t>
            </w:r>
          </w:p>
          <w:p w:rsidR="00052F30" w:rsidRDefault="00BD1B43">
            <w:pPr>
              <w:snapToGrid w:val="0"/>
              <w:jc w:val="left"/>
              <w:rPr>
                <w:rFonts w:ascii="仿宋" w:eastAsia="仿宋" w:hAnsi="仿宋"/>
                <w:sz w:val="24"/>
              </w:rPr>
            </w:pPr>
            <w:r>
              <w:rPr>
                <w:rFonts w:ascii="仿宋" w:eastAsia="仿宋" w:hAnsi="仿宋" w:hint="eastAsia"/>
                <w:sz w:val="24"/>
              </w:rPr>
              <w:t>设置于设备顶部的控制系统接收人机交互系统指令，</w:t>
            </w:r>
            <w:r>
              <w:rPr>
                <w:rFonts w:ascii="仿宋" w:eastAsia="仿宋" w:hAnsi="仿宋"/>
                <w:sz w:val="24"/>
              </w:rPr>
              <w:t>可实现：摇臂升降控制、供水控制、排水控制、照明控制、低压交直流电源控制、AC220V控制，各元器件保护及复位功能。</w:t>
            </w:r>
          </w:p>
          <w:p w:rsidR="00052F30" w:rsidRDefault="00BD1B43">
            <w:pPr>
              <w:snapToGrid w:val="0"/>
              <w:jc w:val="left"/>
              <w:rPr>
                <w:rFonts w:ascii="仿宋" w:eastAsia="仿宋" w:hAnsi="仿宋"/>
                <w:sz w:val="24"/>
              </w:rPr>
            </w:pPr>
            <w:r>
              <w:rPr>
                <w:rFonts w:ascii="仿宋" w:eastAsia="仿宋" w:hAnsi="仿宋" w:hint="eastAsia"/>
                <w:sz w:val="24"/>
              </w:rPr>
              <w:t>摇臂升降动力采用直流</w:t>
            </w:r>
            <w:r>
              <w:rPr>
                <w:rFonts w:ascii="仿宋" w:eastAsia="仿宋" w:hAnsi="仿宋"/>
                <w:sz w:val="24"/>
              </w:rPr>
              <w:t>24V推杆电机，带限位控制，功能模块部分可配置“单面”或“双面”系统。系统标配：阻燃5孔插座，低压交直流电源，网口，急停开关，航空插头插口，上下水模块。</w:t>
            </w:r>
          </w:p>
          <w:p w:rsidR="00052F30" w:rsidRDefault="00BD1B43">
            <w:pPr>
              <w:snapToGrid w:val="0"/>
              <w:jc w:val="left"/>
              <w:rPr>
                <w:rFonts w:ascii="仿宋" w:eastAsia="仿宋" w:hAnsi="仿宋"/>
                <w:sz w:val="24"/>
              </w:rPr>
            </w:pPr>
            <w:r>
              <w:rPr>
                <w:rFonts w:ascii="仿宋" w:eastAsia="仿宋" w:hAnsi="仿宋" w:hint="eastAsia"/>
                <w:sz w:val="24"/>
              </w:rPr>
              <w:t>二、集成功能模块舱体：电源面板，可实现</w:t>
            </w:r>
            <w:r>
              <w:rPr>
                <w:rFonts w:ascii="仿宋" w:eastAsia="仿宋" w:hAnsi="仿宋"/>
                <w:sz w:val="24"/>
              </w:rPr>
              <w:t>90度旋转折叠，方便收纳和使用，即保证了使用时的方便，也兼顾不用时的美观。双面操作，方便前后学生同时使用，简约大气的面板排布，紧急按钮、航空插头、网口、插座、可触摸显示屏，功能强大齐全，好看更好用。</w:t>
            </w:r>
          </w:p>
          <w:p w:rsidR="00052F30" w:rsidRDefault="00BD1B43">
            <w:pPr>
              <w:snapToGrid w:val="0"/>
              <w:jc w:val="left"/>
              <w:rPr>
                <w:rFonts w:ascii="仿宋" w:eastAsia="仿宋" w:hAnsi="仿宋"/>
                <w:sz w:val="24"/>
              </w:rPr>
            </w:pPr>
            <w:r>
              <w:rPr>
                <w:rFonts w:ascii="仿宋" w:eastAsia="仿宋" w:hAnsi="仿宋" w:hint="eastAsia"/>
                <w:sz w:val="24"/>
              </w:rPr>
              <w:lastRenderedPageBreak/>
              <w:t>三、电源供应模块：电源面板，可实现</w:t>
            </w:r>
            <w:r>
              <w:rPr>
                <w:rFonts w:ascii="仿宋" w:eastAsia="仿宋" w:hAnsi="仿宋"/>
                <w:sz w:val="24"/>
              </w:rPr>
              <w:t>90度旋转折叠，方便收纳和使用，即保证了使用时的方便，也兼顾不用时的美观。双面操作，方便前后学生同时使用，简约大气的面板排布，紧急按钮、航空插头、网口、插座、可触摸显示屏，功能强大齐全，好看更好用。</w:t>
            </w:r>
          </w:p>
          <w:p w:rsidR="00052F30" w:rsidRDefault="00BD1B43">
            <w:pPr>
              <w:snapToGrid w:val="0"/>
              <w:jc w:val="left"/>
              <w:rPr>
                <w:rFonts w:ascii="仿宋" w:eastAsia="仿宋" w:hAnsi="仿宋"/>
                <w:sz w:val="24"/>
              </w:rPr>
            </w:pPr>
            <w:r>
              <w:rPr>
                <w:rFonts w:ascii="仿宋" w:eastAsia="仿宋" w:hAnsi="仿宋" w:hint="eastAsia"/>
                <w:sz w:val="24"/>
              </w:rPr>
              <w:t>系统内置：</w:t>
            </w:r>
            <w:r>
              <w:rPr>
                <w:rFonts w:asciiTheme="minorEastAsia" w:hAnsiTheme="minorEastAsia" w:cs="宋体" w:hint="eastAsia"/>
                <w:sz w:val="24"/>
              </w:rPr>
              <w:t>≥</w:t>
            </w:r>
            <w:r>
              <w:rPr>
                <w:rFonts w:ascii="仿宋" w:eastAsia="仿宋" w:hAnsi="仿宋"/>
                <w:sz w:val="24"/>
              </w:rPr>
              <w:t>3.5寸触摸屏，电源调节模块，稳压器，保护电路，贴片元件生产技术。</w:t>
            </w:r>
          </w:p>
          <w:p w:rsidR="00052F30" w:rsidRDefault="00BD1B43">
            <w:pPr>
              <w:snapToGrid w:val="0"/>
              <w:jc w:val="left"/>
              <w:rPr>
                <w:rFonts w:ascii="仿宋" w:eastAsia="仿宋" w:hAnsi="仿宋"/>
                <w:sz w:val="24"/>
              </w:rPr>
            </w:pPr>
            <w:r>
              <w:rPr>
                <w:rFonts w:ascii="仿宋" w:eastAsia="仿宋" w:hAnsi="仿宋" w:hint="eastAsia"/>
                <w:sz w:val="24"/>
              </w:rPr>
              <w:t>电源功能：</w:t>
            </w:r>
          </w:p>
          <w:p w:rsidR="00052F30" w:rsidRDefault="00BD1B43">
            <w:pPr>
              <w:snapToGrid w:val="0"/>
              <w:jc w:val="left"/>
              <w:rPr>
                <w:rFonts w:ascii="仿宋" w:eastAsia="仿宋" w:hAnsi="仿宋"/>
                <w:sz w:val="24"/>
              </w:rPr>
            </w:pPr>
            <w:r>
              <w:rPr>
                <w:rFonts w:ascii="仿宋" w:eastAsia="仿宋" w:hAnsi="仿宋"/>
                <w:sz w:val="24"/>
              </w:rPr>
              <w:t>1.电源接收智能系统控制信号，教师模式和学生模式自由切换，教师模式可以随意设置电压；学生模式由教师端控制输出范围，学生端可在教师给定范围内随意调节；分组控制交流220V通断，防止误操作。</w:t>
            </w:r>
          </w:p>
          <w:p w:rsidR="00052F30" w:rsidRDefault="00BD1B43">
            <w:pPr>
              <w:snapToGrid w:val="0"/>
              <w:jc w:val="left"/>
              <w:rPr>
                <w:rFonts w:ascii="仿宋" w:eastAsia="仿宋" w:hAnsi="仿宋"/>
                <w:sz w:val="24"/>
              </w:rPr>
            </w:pPr>
            <w:r>
              <w:rPr>
                <w:rFonts w:ascii="仿宋" w:eastAsia="仿宋" w:hAnsi="仿宋"/>
                <w:sz w:val="24"/>
              </w:rPr>
              <w:t>2.具备过载保护，解除故障后可恢复。</w:t>
            </w:r>
          </w:p>
          <w:p w:rsidR="00052F30" w:rsidRDefault="00BD1B43">
            <w:pPr>
              <w:snapToGrid w:val="0"/>
              <w:jc w:val="left"/>
              <w:rPr>
                <w:rFonts w:ascii="仿宋" w:eastAsia="仿宋" w:hAnsi="仿宋"/>
                <w:sz w:val="24"/>
              </w:rPr>
            </w:pPr>
            <w:r>
              <w:rPr>
                <w:rFonts w:ascii="仿宋" w:eastAsia="仿宋" w:hAnsi="仿宋"/>
                <w:sz w:val="24"/>
              </w:rPr>
              <w:t>3.急停功能：任何情况下，按下急停按钮，可关闭所有用电器</w:t>
            </w:r>
          </w:p>
          <w:p w:rsidR="00052F30" w:rsidRDefault="00BD1B43">
            <w:pPr>
              <w:snapToGrid w:val="0"/>
              <w:jc w:val="left"/>
              <w:rPr>
                <w:rFonts w:ascii="仿宋" w:eastAsia="仿宋" w:hAnsi="仿宋"/>
                <w:sz w:val="24"/>
              </w:rPr>
            </w:pPr>
            <w:r>
              <w:rPr>
                <w:rFonts w:ascii="仿宋" w:eastAsia="仿宋" w:hAnsi="仿宋" w:hint="eastAsia"/>
                <w:sz w:val="24"/>
              </w:rPr>
              <w:t>电源参数：</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1）直流输出电压范围：0-30.00V连续可调</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2）直流输出电流范围：0-2A</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3）直流输出功率范围：0-60W</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4）直流电压分辨率：0.1V，输出电压、电流测量精度：±0.5%</w:t>
            </w:r>
          </w:p>
          <w:p w:rsidR="00052F30" w:rsidRDefault="00BD1B43">
            <w:pPr>
              <w:snapToGrid w:val="0"/>
              <w:jc w:val="left"/>
              <w:rPr>
                <w:rFonts w:ascii="仿宋" w:eastAsia="仿宋" w:hAnsi="仿宋"/>
                <w:sz w:val="24"/>
              </w:rPr>
            </w:pPr>
            <w:r>
              <w:rPr>
                <w:rFonts w:ascii="仿宋" w:eastAsia="仿宋" w:hAnsi="仿宋" w:hint="eastAsia"/>
                <w:sz w:val="24"/>
              </w:rPr>
              <w:t>（</w:t>
            </w:r>
            <w:r>
              <w:rPr>
                <w:rFonts w:ascii="仿宋" w:eastAsia="仿宋" w:hAnsi="仿宋"/>
                <w:sz w:val="24"/>
              </w:rPr>
              <w:t>5）交流低压输出：0～24V电压调节，最小调节单元可达1V,额定电流2A；</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吊装主架舱体</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一、模块主架舱体：</w:t>
            </w:r>
            <w:r>
              <w:rPr>
                <w:rFonts w:ascii="仿宋" w:eastAsia="仿宋" w:hAnsi="仿宋"/>
                <w:sz w:val="24"/>
              </w:rPr>
              <w:t>1.整体造型采用流线型设计语言，极具未来科技感，犹如太空飞船翱翔于太空环境之中。2.外形以白色为主，深色点缀，能够完美的融入各种室内教学环境。3.整个产品包括水、电、气、网络、通风管道等器件，采用标准化模块设计，单组总体尺寸为2008mm*580mm*</w:t>
            </w:r>
            <w:r>
              <w:rPr>
                <w:rFonts w:ascii="仿宋" w:eastAsia="仿宋" w:hAnsi="仿宋" w:hint="eastAsia"/>
                <w:sz w:val="24"/>
              </w:rPr>
              <w:t>220</w:t>
            </w:r>
            <w:r>
              <w:rPr>
                <w:rFonts w:ascii="仿宋" w:eastAsia="仿宋" w:hAnsi="仿宋"/>
                <w:sz w:val="24"/>
              </w:rPr>
              <w:t>mm（±5mm），中间固定型材模块长度≥1200mm,，可根据实验室尺寸及布局，选择模块数量和规格，安装方便、工程量小、周期短、方便检修维护。4.产品外观以环保塑料以及铝型材为主，表面经过环氧树脂粉末喷涂高温固化处理，持久美观、光泽有质</w:t>
            </w:r>
            <w:r>
              <w:rPr>
                <w:rFonts w:ascii="仿宋" w:eastAsia="仿宋" w:hAnsi="仿宋" w:hint="eastAsia"/>
                <w:sz w:val="24"/>
              </w:rPr>
              <w:t>感，内部采用镀锌钢板支架，同样经过精密的表面处理，耐腐蚀，美观大气。从内而外的打造高品质产品。</w:t>
            </w:r>
          </w:p>
          <w:p w:rsidR="00052F30" w:rsidRDefault="00BD1B43">
            <w:pPr>
              <w:snapToGrid w:val="0"/>
              <w:jc w:val="left"/>
              <w:rPr>
                <w:rFonts w:ascii="仿宋" w:eastAsia="仿宋" w:hAnsi="仿宋"/>
                <w:sz w:val="24"/>
              </w:rPr>
            </w:pPr>
            <w:r>
              <w:rPr>
                <w:rFonts w:ascii="仿宋" w:eastAsia="仿宋" w:hAnsi="仿宋" w:hint="eastAsia"/>
                <w:sz w:val="24"/>
              </w:rPr>
              <w:t>二、主架舱体防尘检修板：采用≥</w:t>
            </w:r>
            <w:r>
              <w:rPr>
                <w:rFonts w:ascii="仿宋" w:eastAsia="仿宋" w:hAnsi="仿宋"/>
                <w:sz w:val="24"/>
              </w:rPr>
              <w:t>1.0mm镀锌钢板，采用那个</w:t>
            </w:r>
            <w:r>
              <w:rPr>
                <w:rFonts w:ascii="仿宋" w:eastAsia="仿宋" w:hAnsi="仿宋" w:hint="eastAsia"/>
                <w:sz w:val="24"/>
              </w:rPr>
              <w:t>二氧化碳</w:t>
            </w:r>
            <w:r>
              <w:rPr>
                <w:rFonts w:ascii="仿宋" w:eastAsia="仿宋" w:hAnsi="仿宋"/>
                <w:sz w:val="24"/>
              </w:rPr>
              <w:t>保护焊焊接，打磨处理，表面经耐酸碱</w:t>
            </w:r>
            <w:r>
              <w:rPr>
                <w:rFonts w:ascii="仿宋" w:eastAsia="仿宋" w:hAnsi="仿宋" w:hint="eastAsia"/>
                <w:sz w:val="24"/>
              </w:rPr>
              <w:t>环氧树脂</w:t>
            </w:r>
            <w:r>
              <w:rPr>
                <w:rFonts w:ascii="仿宋" w:eastAsia="仿宋" w:hAnsi="仿宋"/>
                <w:sz w:val="24"/>
              </w:rPr>
              <w:t>粉末烤漆处理（烤漆膜厚度平均值≥70μm）；造型独特美</w:t>
            </w:r>
            <w:r>
              <w:rPr>
                <w:rFonts w:ascii="仿宋" w:eastAsia="仿宋" w:hAnsi="仿宋"/>
                <w:sz w:val="24"/>
              </w:rPr>
              <w:lastRenderedPageBreak/>
              <w:t>观，检修方便。</w:t>
            </w:r>
          </w:p>
          <w:p w:rsidR="00052F30" w:rsidRDefault="00BD1B43">
            <w:pPr>
              <w:snapToGrid w:val="0"/>
              <w:jc w:val="left"/>
              <w:rPr>
                <w:rFonts w:ascii="仿宋" w:eastAsia="仿宋" w:hAnsi="仿宋"/>
                <w:sz w:val="24"/>
              </w:rPr>
            </w:pPr>
            <w:r>
              <w:rPr>
                <w:rFonts w:ascii="仿宋" w:eastAsia="仿宋" w:hAnsi="仿宋" w:hint="eastAsia"/>
                <w:sz w:val="24"/>
              </w:rPr>
              <w:t>三、舱体末端封板：采用</w:t>
            </w:r>
            <w:r>
              <w:rPr>
                <w:rFonts w:ascii="仿宋" w:eastAsia="仿宋" w:hAnsi="仿宋"/>
                <w:sz w:val="24"/>
              </w:rPr>
              <w:t>ABS材质，模具一体成型。</w:t>
            </w:r>
          </w:p>
          <w:p w:rsidR="00052F30" w:rsidRDefault="00BD1B43">
            <w:pPr>
              <w:snapToGrid w:val="0"/>
              <w:jc w:val="left"/>
              <w:rPr>
                <w:rFonts w:ascii="仿宋" w:eastAsia="仿宋" w:hAnsi="仿宋"/>
                <w:sz w:val="24"/>
              </w:rPr>
            </w:pPr>
            <w:r>
              <w:rPr>
                <w:rFonts w:ascii="仿宋" w:eastAsia="仿宋" w:hAnsi="仿宋" w:hint="eastAsia"/>
                <w:sz w:val="24"/>
              </w:rPr>
              <w:t>四、支架功能封板：能隐藏水电通风管道及电线，采用</w:t>
            </w:r>
            <w:r>
              <w:rPr>
                <w:rFonts w:ascii="仿宋" w:eastAsia="仿宋" w:hAnsi="仿宋"/>
                <w:sz w:val="24"/>
              </w:rPr>
              <w:t>PVC材质，方便检修。</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实验室给排水智能终端</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一、自动管理排水系统：吊装控制系统内置的</w:t>
            </w:r>
            <w:r>
              <w:rPr>
                <w:rFonts w:ascii="仿宋" w:eastAsia="仿宋" w:hAnsi="仿宋"/>
                <w:sz w:val="24"/>
              </w:rPr>
              <w:t>PLC实时检测水盆柜内液位，自动进行排水指令，始终保持水盆柜内“无水”状态。</w:t>
            </w:r>
          </w:p>
          <w:p w:rsidR="00052F30" w:rsidRDefault="00BD1B43">
            <w:pPr>
              <w:snapToGrid w:val="0"/>
              <w:jc w:val="left"/>
              <w:rPr>
                <w:rFonts w:ascii="仿宋" w:eastAsia="仿宋" w:hAnsi="仿宋"/>
                <w:sz w:val="24"/>
              </w:rPr>
            </w:pPr>
            <w:r>
              <w:rPr>
                <w:rFonts w:ascii="仿宋" w:eastAsia="仿宋" w:hAnsi="仿宋" w:hint="eastAsia"/>
                <w:sz w:val="24"/>
              </w:rPr>
              <w:t>二、学生端防堵装置：给水采用</w:t>
            </w:r>
            <w:r>
              <w:rPr>
                <w:rFonts w:ascii="仿宋" w:eastAsia="仿宋" w:hAnsi="仿宋"/>
                <w:sz w:val="24"/>
              </w:rPr>
              <w:t>4分PVC水管，具有耐酸碱、防爆的特性，水管之间接头采用金属连接件，安装自来水大流量反冲前置过滤器，避免自来水水质不干净；排水采用内置钢丝PVC水管，防止水泵工作时水管负压变形，水管之间接头采用金属连接件；</w:t>
            </w:r>
          </w:p>
          <w:p w:rsidR="00052F30" w:rsidRDefault="00BD1B43">
            <w:pPr>
              <w:snapToGrid w:val="0"/>
              <w:jc w:val="left"/>
              <w:rPr>
                <w:rFonts w:ascii="仿宋" w:eastAsia="仿宋" w:hAnsi="仿宋"/>
                <w:sz w:val="24"/>
              </w:rPr>
            </w:pPr>
            <w:r>
              <w:rPr>
                <w:rFonts w:ascii="仿宋" w:eastAsia="仿宋" w:hAnsi="仿宋" w:hint="eastAsia"/>
                <w:sz w:val="24"/>
              </w:rPr>
              <w:t>三、学生端给排水接口：</w:t>
            </w:r>
            <w:r>
              <w:rPr>
                <w:rFonts w:ascii="仿宋" w:eastAsia="仿宋" w:hAnsi="仿宋"/>
                <w:sz w:val="24"/>
              </w:rPr>
              <w:t>PVC材质，给排水接头,具有耐酸碱，拔插轻松，不生锈；即插即用，带自动锁紧插功能，即使在供水排水工作时，随时拔掉接口不会有任何滴漏现象。</w:t>
            </w:r>
          </w:p>
          <w:p w:rsidR="00052F30" w:rsidRDefault="00BD1B43">
            <w:pPr>
              <w:snapToGrid w:val="0"/>
              <w:jc w:val="left"/>
              <w:rPr>
                <w:rFonts w:ascii="仿宋" w:eastAsia="仿宋" w:hAnsi="仿宋"/>
                <w:sz w:val="24"/>
              </w:rPr>
            </w:pPr>
            <w:r>
              <w:rPr>
                <w:rFonts w:ascii="仿宋" w:eastAsia="仿宋" w:hAnsi="仿宋" w:hint="eastAsia"/>
                <w:sz w:val="24"/>
              </w:rPr>
              <w:t>四、给水管路：给水主管选用≥φ</w:t>
            </w:r>
            <w:r>
              <w:rPr>
                <w:rFonts w:ascii="仿宋" w:eastAsia="仿宋" w:hAnsi="仿宋"/>
                <w:sz w:val="24"/>
              </w:rPr>
              <w:t>20mm-32mmPP-R给水管，模块化设计，每组模块间采用活接式连接，方便安装、检修。</w:t>
            </w:r>
          </w:p>
          <w:p w:rsidR="00052F30" w:rsidRDefault="00BD1B43">
            <w:pPr>
              <w:snapToGrid w:val="0"/>
              <w:jc w:val="left"/>
              <w:rPr>
                <w:rFonts w:ascii="仿宋" w:eastAsia="仿宋" w:hAnsi="仿宋"/>
                <w:sz w:val="24"/>
              </w:rPr>
            </w:pPr>
            <w:r>
              <w:rPr>
                <w:rFonts w:ascii="仿宋" w:eastAsia="仿宋" w:hAnsi="仿宋" w:hint="eastAsia"/>
                <w:sz w:val="24"/>
              </w:rPr>
              <w:t>五、排水管路：排水管选用加厚≥φ</w:t>
            </w:r>
            <w:r>
              <w:rPr>
                <w:rFonts w:ascii="仿宋" w:eastAsia="仿宋" w:hAnsi="仿宋"/>
                <w:sz w:val="24"/>
              </w:rPr>
              <w:t>50mm-75mmPVC-U国标管（具有防酸、防碱、耐腐蚀功能），模块化设计，每组模块间采用活接式连接，方便安装、检修。</w:t>
            </w:r>
          </w:p>
          <w:p w:rsidR="00052F30" w:rsidRDefault="00BD1B43">
            <w:pPr>
              <w:snapToGrid w:val="0"/>
              <w:jc w:val="left"/>
              <w:rPr>
                <w:rFonts w:ascii="仿宋" w:eastAsia="仿宋" w:hAnsi="仿宋"/>
                <w:sz w:val="24"/>
              </w:rPr>
            </w:pPr>
            <w:r>
              <w:rPr>
                <w:rFonts w:ascii="仿宋" w:eastAsia="仿宋" w:hAnsi="仿宋" w:hint="eastAsia"/>
                <w:sz w:val="24"/>
              </w:rPr>
              <w:t>六、安装支架：采用碳钢丝杠及专业连接件、直角座、龙骨架连接件、吊装挂件、安装连接板等。</w:t>
            </w:r>
          </w:p>
          <w:p w:rsidR="00052F30" w:rsidRDefault="00BD1B43">
            <w:pPr>
              <w:snapToGrid w:val="0"/>
              <w:jc w:val="left"/>
              <w:rPr>
                <w:rFonts w:ascii="仿宋" w:eastAsia="仿宋" w:hAnsi="仿宋"/>
                <w:sz w:val="24"/>
              </w:rPr>
            </w:pPr>
            <w:r>
              <w:rPr>
                <w:rFonts w:ascii="仿宋" w:eastAsia="仿宋" w:hAnsi="仿宋" w:hint="eastAsia"/>
                <w:sz w:val="24"/>
              </w:rPr>
              <w:t>七、安装辅件：采用双槽钢横梁吊装方式，减少楼板承重，防止左右晃动，可进行上下、左右的平衡调节，实验功能板离地</w:t>
            </w:r>
            <w:r>
              <w:rPr>
                <w:rFonts w:ascii="仿宋" w:eastAsia="仿宋" w:hAnsi="仿宋"/>
                <w:sz w:val="24"/>
              </w:rPr>
              <w:t>2m左右。主要辅件有：槽钢、三角构件、直角座、龙骨架连接件、吊装挂件、安装连接板等。</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吊装智能灯光照明装置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接收智能化控制系统控制，功能面板采用≥</w:t>
            </w:r>
            <w:r>
              <w:rPr>
                <w:rFonts w:ascii="仿宋" w:eastAsia="仿宋" w:hAnsi="仿宋"/>
                <w:sz w:val="24"/>
              </w:rPr>
              <w:t>1200mm*8</w:t>
            </w:r>
            <w:r>
              <w:rPr>
                <w:rFonts w:ascii="仿宋" w:eastAsia="仿宋" w:hAnsi="仿宋" w:hint="eastAsia"/>
                <w:sz w:val="24"/>
              </w:rPr>
              <w:t>0</w:t>
            </w:r>
            <w:r>
              <w:rPr>
                <w:rFonts w:ascii="仿宋" w:eastAsia="仿宋" w:hAnsi="仿宋"/>
                <w:sz w:val="24"/>
              </w:rPr>
              <w:t>mm，配置LED日光灯1根，每根</w:t>
            </w:r>
            <w:r>
              <w:rPr>
                <w:rFonts w:ascii="仿宋" w:eastAsia="仿宋" w:hAnsi="仿宋" w:hint="eastAsia"/>
                <w:sz w:val="24"/>
              </w:rPr>
              <w:t>≥</w:t>
            </w:r>
            <w:r>
              <w:rPr>
                <w:rFonts w:ascii="仿宋" w:eastAsia="仿宋" w:hAnsi="仿宋"/>
                <w:sz w:val="24"/>
              </w:rPr>
              <w:t>15W，灯罩采用ABS一次成型，设计安装磨砂透明均光板，不仅能使光线扩散均匀更能起到安全防护作用。</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水槽柜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一、水槽柜：</w:t>
            </w:r>
          </w:p>
          <w:p w:rsidR="00052F30" w:rsidRDefault="00BD1B43">
            <w:pPr>
              <w:snapToGrid w:val="0"/>
              <w:jc w:val="left"/>
              <w:rPr>
                <w:rFonts w:ascii="仿宋" w:eastAsia="仿宋" w:hAnsi="仿宋"/>
                <w:sz w:val="24"/>
              </w:rPr>
            </w:pPr>
            <w:r>
              <w:rPr>
                <w:rFonts w:ascii="仿宋" w:eastAsia="仿宋" w:hAnsi="仿宋"/>
                <w:sz w:val="24"/>
              </w:rPr>
              <w:t>1、尺寸：450mm*600mm*855mm(±5mm）；</w:t>
            </w:r>
          </w:p>
          <w:p w:rsidR="00052F30" w:rsidRDefault="00BD1B43">
            <w:pPr>
              <w:snapToGrid w:val="0"/>
              <w:jc w:val="left"/>
              <w:rPr>
                <w:rFonts w:ascii="仿宋" w:eastAsia="仿宋" w:hAnsi="仿宋"/>
                <w:sz w:val="24"/>
              </w:rPr>
            </w:pPr>
            <w:r>
              <w:rPr>
                <w:rFonts w:ascii="仿宋" w:eastAsia="仿宋" w:hAnsi="仿宋"/>
                <w:sz w:val="24"/>
              </w:rPr>
              <w:t>2、结构：三段组合式结构，分为水槽、柜体、地脚三部分；</w:t>
            </w:r>
          </w:p>
          <w:p w:rsidR="00052F30" w:rsidRDefault="00BD1B43">
            <w:pPr>
              <w:snapToGrid w:val="0"/>
              <w:jc w:val="left"/>
              <w:rPr>
                <w:rFonts w:ascii="仿宋" w:eastAsia="仿宋" w:hAnsi="仿宋"/>
                <w:sz w:val="24"/>
              </w:rPr>
            </w:pPr>
            <w:r>
              <w:rPr>
                <w:rFonts w:ascii="仿宋" w:eastAsia="仿宋" w:hAnsi="仿宋"/>
                <w:sz w:val="24"/>
              </w:rPr>
              <w:t>3、水槽：采用纤维增强塑料，内外双层设计，模具一次成型。水槽后侧台面上设计有点状</w:t>
            </w:r>
            <w:r>
              <w:rPr>
                <w:rFonts w:ascii="仿宋" w:eastAsia="仿宋" w:hAnsi="仿宋"/>
                <w:sz w:val="24"/>
              </w:rPr>
              <w:lastRenderedPageBreak/>
              <w:t>的沥水点，水槽前沿高度低于两侧及后部≥70mm。底部带S弯防臭设计，可接触面都做圆角处理，无安全隐患。水槽后部有设计三级滤网设计，保证下水的流畅性。不锈钢上下水面板，自带上下快速接口。</w:t>
            </w:r>
          </w:p>
          <w:p w:rsidR="00052F30" w:rsidRDefault="00BD1B43">
            <w:pPr>
              <w:snapToGrid w:val="0"/>
              <w:jc w:val="left"/>
              <w:rPr>
                <w:rFonts w:ascii="仿宋" w:eastAsia="仿宋" w:hAnsi="仿宋"/>
                <w:sz w:val="24"/>
              </w:rPr>
            </w:pPr>
            <w:r>
              <w:rPr>
                <w:rFonts w:ascii="仿宋" w:eastAsia="仿宋" w:hAnsi="仿宋"/>
                <w:sz w:val="24"/>
              </w:rPr>
              <w:t>4、内置式扬程水泵；电压，24V，功率，</w:t>
            </w:r>
            <w:r>
              <w:rPr>
                <w:rFonts w:ascii="仿宋" w:eastAsia="仿宋" w:hAnsi="仿宋" w:hint="eastAsia"/>
                <w:sz w:val="24"/>
              </w:rPr>
              <w:t>≥</w:t>
            </w:r>
            <w:r>
              <w:rPr>
                <w:rFonts w:ascii="仿宋" w:eastAsia="仿宋" w:hAnsi="仿宋"/>
                <w:sz w:val="24"/>
              </w:rPr>
              <w:t>60W，流量，</w:t>
            </w:r>
            <w:r>
              <w:rPr>
                <w:rFonts w:ascii="仿宋" w:eastAsia="仿宋" w:hAnsi="仿宋" w:hint="eastAsia"/>
                <w:sz w:val="24"/>
              </w:rPr>
              <w:t>≥</w:t>
            </w:r>
            <w:r>
              <w:rPr>
                <w:rFonts w:ascii="仿宋" w:eastAsia="仿宋" w:hAnsi="仿宋"/>
                <w:sz w:val="24"/>
              </w:rPr>
              <w:t>12L/min，自带止回阀功能。</w:t>
            </w:r>
          </w:p>
          <w:p w:rsidR="00052F30" w:rsidRDefault="00BD1B43">
            <w:pPr>
              <w:snapToGrid w:val="0"/>
              <w:jc w:val="left"/>
              <w:rPr>
                <w:rFonts w:ascii="仿宋" w:eastAsia="仿宋" w:hAnsi="仿宋"/>
                <w:sz w:val="24"/>
              </w:rPr>
            </w:pPr>
            <w:r>
              <w:rPr>
                <w:rFonts w:ascii="仿宋" w:eastAsia="仿宋" w:hAnsi="仿宋"/>
                <w:sz w:val="24"/>
              </w:rPr>
              <w:t>5、柜体：采用≥1.0mm镀锌钢板制作，表面经环氧树脂喷涂处理，耐酸碱；柜门圆弧设计。</w:t>
            </w:r>
          </w:p>
          <w:p w:rsidR="00052F30" w:rsidRDefault="00BD1B43">
            <w:pPr>
              <w:snapToGrid w:val="0"/>
              <w:jc w:val="left"/>
              <w:rPr>
                <w:rFonts w:ascii="仿宋" w:eastAsia="仿宋" w:hAnsi="仿宋"/>
                <w:sz w:val="24"/>
              </w:rPr>
            </w:pPr>
            <w:r>
              <w:rPr>
                <w:rFonts w:ascii="仿宋" w:eastAsia="仿宋" w:hAnsi="仿宋"/>
                <w:sz w:val="24"/>
              </w:rPr>
              <w:t xml:space="preserve">6、地脚：采用PP材质，磨具一次成型，耐酸碱。 </w:t>
            </w:r>
          </w:p>
          <w:p w:rsidR="00052F30" w:rsidRDefault="00BD1B43">
            <w:pPr>
              <w:snapToGrid w:val="0"/>
              <w:jc w:val="left"/>
              <w:rPr>
                <w:rFonts w:ascii="仿宋" w:eastAsia="仿宋" w:hAnsi="仿宋"/>
                <w:sz w:val="24"/>
              </w:rPr>
            </w:pPr>
            <w:r>
              <w:rPr>
                <w:rFonts w:ascii="仿宋" w:eastAsia="仿宋" w:hAnsi="仿宋" w:hint="eastAsia"/>
                <w:sz w:val="24"/>
              </w:rPr>
              <w:t>二、三联高低位龙头：</w:t>
            </w:r>
          </w:p>
          <w:p w:rsidR="00052F30" w:rsidRDefault="00BD1B43">
            <w:pPr>
              <w:snapToGrid w:val="0"/>
              <w:jc w:val="left"/>
              <w:rPr>
                <w:rFonts w:ascii="仿宋" w:eastAsia="仿宋" w:hAnsi="仿宋"/>
                <w:sz w:val="24"/>
              </w:rPr>
            </w:pPr>
            <w:r>
              <w:rPr>
                <w:rFonts w:ascii="仿宋" w:eastAsia="仿宋" w:hAnsi="仿宋" w:hint="eastAsia"/>
                <w:sz w:val="24"/>
              </w:rPr>
              <w:t>规格：</w:t>
            </w:r>
            <w:r>
              <w:rPr>
                <w:rFonts w:ascii="仿宋" w:eastAsia="仿宋" w:hAnsi="仿宋"/>
                <w:sz w:val="24"/>
              </w:rPr>
              <w:t>230mm×170mm×560mm（±5mm）</w:t>
            </w:r>
          </w:p>
          <w:p w:rsidR="00052F30" w:rsidRDefault="00BD1B43">
            <w:pPr>
              <w:snapToGrid w:val="0"/>
              <w:jc w:val="left"/>
              <w:rPr>
                <w:rFonts w:ascii="仿宋" w:eastAsia="仿宋" w:hAnsi="仿宋"/>
                <w:sz w:val="24"/>
              </w:rPr>
            </w:pPr>
            <w:r>
              <w:rPr>
                <w:rFonts w:ascii="仿宋" w:eastAsia="仿宋" w:hAnsi="仿宋"/>
                <w:sz w:val="24"/>
              </w:rPr>
              <w:t>1.涂层：高亮度环氧树脂涂层，耐腐蚀、耐热、防紫外线辐射。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sz w:val="24"/>
              </w:rPr>
              <w:t>2.陶瓷阀芯：90°旋转，使用寿命开关≥61万次，静态最大耐压2.5MPa。</w:t>
            </w:r>
          </w:p>
          <w:p w:rsidR="00052F30" w:rsidRDefault="00BD1B43">
            <w:pPr>
              <w:snapToGrid w:val="0"/>
              <w:jc w:val="left"/>
              <w:rPr>
                <w:rFonts w:ascii="仿宋" w:eastAsia="仿宋" w:hAnsi="仿宋"/>
                <w:sz w:val="24"/>
              </w:rPr>
            </w:pPr>
            <w:r>
              <w:rPr>
                <w:rFonts w:ascii="仿宋" w:eastAsia="仿宋" w:hAnsi="仿宋"/>
                <w:sz w:val="24"/>
              </w:rPr>
              <w:t>3.主体采用≥H63加厚铜管制作，整体高度≥560mm，直管管径Φ22*1.2mm，臂管管径≥Φ22mm*1.2mm，鹅颈管管径≥Φ16mm*1.0mm，可360°旋转，固定底座直径≥55mm，底座锁母与台面中间添加齿形止退垫，使连接后不易松动稳定性强，与台面安装牢固。</w:t>
            </w:r>
          </w:p>
        </w:tc>
        <w:tc>
          <w:tcPr>
            <w:tcW w:w="332"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lastRenderedPageBreak/>
              <w:t>二</w:t>
            </w:r>
          </w:p>
        </w:tc>
        <w:tc>
          <w:tcPr>
            <w:tcW w:w="696"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传感器</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cs="宋体"/>
                <w:b/>
                <w:bCs/>
                <w:sz w:val="24"/>
              </w:rPr>
            </w:pPr>
          </w:p>
        </w:tc>
        <w:tc>
          <w:tcPr>
            <w:tcW w:w="411" w:type="pct"/>
            <w:shd w:val="clear" w:color="auto" w:fill="auto"/>
            <w:vAlign w:val="center"/>
          </w:tcPr>
          <w:p w:rsidR="00052F30" w:rsidRDefault="00052F30">
            <w:pPr>
              <w:snapToGrid w:val="0"/>
              <w:jc w:val="center"/>
              <w:rPr>
                <w:rFonts w:ascii="仿宋" w:eastAsia="仿宋" w:hAnsi="仿宋" w:cs="宋体"/>
                <w:b/>
                <w:bCs/>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12</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数据采集器</w:t>
            </w:r>
          </w:p>
        </w:tc>
        <w:tc>
          <w:tcPr>
            <w:tcW w:w="2720" w:type="pct"/>
            <w:shd w:val="clear" w:color="auto" w:fill="auto"/>
            <w:vAlign w:val="center"/>
          </w:tcPr>
          <w:p w:rsidR="00052F30" w:rsidRDefault="00BD1B43">
            <w:pPr>
              <w:snapToGrid w:val="0"/>
              <w:rPr>
                <w:rFonts w:ascii="仿宋" w:eastAsia="仿宋" w:hAnsi="仿宋"/>
                <w:sz w:val="24"/>
              </w:rPr>
            </w:pPr>
            <w:r>
              <w:rPr>
                <w:rFonts w:ascii="仿宋" w:eastAsia="仿宋" w:hAnsi="仿宋" w:hint="eastAsia"/>
                <w:sz w:val="24"/>
              </w:rPr>
              <w:t>1、与计算机USB直连。由USB直接供电，无需外接电源。USB线自带。</w:t>
            </w:r>
          </w:p>
          <w:p w:rsidR="00052F30" w:rsidRDefault="00BD1B43">
            <w:pPr>
              <w:snapToGrid w:val="0"/>
              <w:rPr>
                <w:rFonts w:ascii="仿宋" w:eastAsia="仿宋" w:hAnsi="仿宋"/>
                <w:sz w:val="24"/>
              </w:rPr>
            </w:pPr>
            <w:r>
              <w:rPr>
                <w:rFonts w:ascii="仿宋" w:eastAsia="仿宋" w:hAnsi="仿宋" w:hint="eastAsia"/>
                <w:sz w:val="24"/>
              </w:rPr>
              <w:t>2、采集器配置4路传感器数据传输通道。</w:t>
            </w:r>
          </w:p>
          <w:p w:rsidR="00052F30" w:rsidRDefault="00BD1B43">
            <w:pPr>
              <w:snapToGrid w:val="0"/>
              <w:rPr>
                <w:rFonts w:ascii="仿宋" w:eastAsia="仿宋" w:hAnsi="仿宋"/>
                <w:sz w:val="24"/>
              </w:rPr>
            </w:pPr>
            <w:r>
              <w:rPr>
                <w:rFonts w:ascii="仿宋" w:eastAsia="仿宋" w:hAnsi="仿宋" w:hint="eastAsia"/>
                <w:sz w:val="24"/>
              </w:rPr>
              <w:t>3、传感器数据传输通道为全数字通道。单通道最大采样速率不低于20KHz。可同时连接至少10个声波/声级传感器测量声音波形。</w:t>
            </w:r>
          </w:p>
          <w:p w:rsidR="00052F30" w:rsidRDefault="00BD1B43">
            <w:pPr>
              <w:snapToGrid w:val="0"/>
              <w:rPr>
                <w:rFonts w:ascii="仿宋" w:eastAsia="仿宋" w:hAnsi="仿宋"/>
                <w:sz w:val="24"/>
              </w:rPr>
            </w:pPr>
            <w:r>
              <w:rPr>
                <w:rFonts w:ascii="仿宋" w:eastAsia="仿宋" w:hAnsi="仿宋" w:hint="eastAsia"/>
                <w:sz w:val="24"/>
              </w:rPr>
              <w:t>4、支持数据采集器级联，可以实现至少12套数据采集器同时连接采集终端使用。</w:t>
            </w:r>
          </w:p>
          <w:p w:rsidR="00052F30" w:rsidRDefault="00BD1B43">
            <w:pPr>
              <w:snapToGrid w:val="0"/>
              <w:rPr>
                <w:rFonts w:ascii="仿宋" w:eastAsia="仿宋" w:hAnsi="仿宋"/>
                <w:sz w:val="24"/>
              </w:rPr>
            </w:pPr>
            <w:r>
              <w:rPr>
                <w:rFonts w:ascii="仿宋" w:eastAsia="仿宋" w:hAnsi="仿宋" w:hint="eastAsia"/>
                <w:sz w:val="24"/>
              </w:rPr>
              <w:t>5、数据采集器采用模块化设计，支持有线、无线数据传输；</w:t>
            </w:r>
          </w:p>
          <w:p w:rsidR="00052F30" w:rsidRDefault="00BD1B43">
            <w:pPr>
              <w:snapToGrid w:val="0"/>
              <w:rPr>
                <w:rFonts w:ascii="仿宋" w:eastAsia="仿宋" w:hAnsi="仿宋"/>
                <w:sz w:val="24"/>
              </w:rPr>
            </w:pPr>
            <w:r>
              <w:rPr>
                <w:rFonts w:ascii="仿宋" w:eastAsia="仿宋" w:hAnsi="仿宋" w:hint="eastAsia"/>
                <w:sz w:val="24"/>
              </w:rPr>
              <w:t>6、有线接口：采用锁扣，有效防止脱落。同时具有单向连接属性，避免因连接失误导致的数据传输失败。支持热插拔，使用寿命：不少于10000次插拔。</w:t>
            </w:r>
          </w:p>
          <w:p w:rsidR="00052F30" w:rsidRDefault="00BD1B43">
            <w:pPr>
              <w:snapToGrid w:val="0"/>
              <w:rPr>
                <w:rFonts w:ascii="仿宋" w:eastAsia="仿宋" w:hAnsi="仿宋"/>
                <w:sz w:val="24"/>
              </w:rPr>
            </w:pPr>
            <w:r>
              <w:rPr>
                <w:rFonts w:ascii="仿宋" w:eastAsia="仿宋" w:hAnsi="仿宋" w:hint="eastAsia"/>
                <w:sz w:val="24"/>
              </w:rPr>
              <w:t>7、无线接口：配合无线发射模块使用。采用蓝牙定向连接方式，保证数据按照既定通道进行传输。最高无线发射频率不低于2.4G。</w:t>
            </w:r>
            <w:r>
              <w:rPr>
                <w:rFonts w:ascii="仿宋" w:eastAsia="仿宋" w:hAnsi="仿宋" w:hint="eastAsia"/>
                <w:sz w:val="24"/>
              </w:rPr>
              <w:lastRenderedPageBreak/>
              <w:t>最高数据传输距离不小于10M。</w:t>
            </w:r>
          </w:p>
          <w:p w:rsidR="00052F30" w:rsidRDefault="00BD1B43">
            <w:pPr>
              <w:snapToGrid w:val="0"/>
              <w:rPr>
                <w:rFonts w:ascii="仿宋" w:eastAsia="仿宋" w:hAnsi="仿宋"/>
                <w:sz w:val="24"/>
              </w:rPr>
            </w:pPr>
            <w:r>
              <w:rPr>
                <w:rFonts w:ascii="仿宋" w:eastAsia="仿宋" w:hAnsi="仿宋" w:hint="eastAsia"/>
                <w:sz w:val="24"/>
              </w:rPr>
              <w:t>8、数据采集器（含有线接口）尺寸不大于：106mm*70mm*23mm(±5mm)。</w:t>
            </w:r>
          </w:p>
          <w:p w:rsidR="00052F30" w:rsidRDefault="00BD1B43">
            <w:r>
              <w:rPr>
                <w:rFonts w:ascii="仿宋" w:eastAsia="仿宋" w:hAnsi="仿宋" w:hint="eastAsia"/>
                <w:sz w:val="24"/>
              </w:rPr>
              <w:t>9、自动识别传感器，无需人工调试。</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13</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软件</w:t>
            </w:r>
          </w:p>
        </w:tc>
        <w:tc>
          <w:tcPr>
            <w:tcW w:w="2720" w:type="pct"/>
            <w:shd w:val="clear" w:color="auto" w:fill="auto"/>
            <w:vAlign w:val="center"/>
          </w:tcPr>
          <w:p w:rsidR="00052F30" w:rsidRPr="00614C30" w:rsidRDefault="00BD1B43">
            <w:pPr>
              <w:widowControl/>
              <w:textAlignment w:val="center"/>
              <w:rPr>
                <w:rFonts w:ascii="仿宋" w:eastAsia="仿宋" w:hAnsi="仿宋" w:cs="仿宋"/>
                <w:b/>
                <w:sz w:val="24"/>
              </w:rPr>
            </w:pPr>
            <w:r w:rsidRPr="00614C30">
              <w:rPr>
                <w:rStyle w:val="font31"/>
                <w:rFonts w:ascii="仿宋" w:eastAsia="仿宋" w:hAnsi="仿宋" w:cs="仿宋" w:hint="default"/>
                <w:b w:val="0"/>
                <w:sz w:val="24"/>
                <w:szCs w:val="24"/>
              </w:rPr>
              <w:t>含教材通用软件、物理教材专用软件、生化教材专用软件、传感器校准软件与数据导入软件。理化生专用软件由系列独立软件组成，每个独立软件针对某个（类）实验过程进行固化设计。教材通用软件为中文简体界面；接入传感器后能自动识别和运行；数字表、模拟表、示波器三种显示方式：实时显示实验数据或曲线；具备多种实验数据的分析工具；采集频率可调；数据表格、实验数据可以导出为文本格式；实验曲线可导出为图片格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14</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传感器数据显示模块</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与各种传感器组合使用，具备独立数据显示、数据存储、数据上传功能。1.77英寸彩屏，带BT自锁接头，支持热插拔连接，接入后自动识别传感器，实时显示、存储传感器测量数据。通过移动终端设备扫描二维码进行无线连接，可将传感器测量数据实时传输到APP。可将模块存储的测量数据导出至计算机或移动终端设备；可通过APP设置数据显示精度以及数据调零。可充锂电池供电。</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15</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传感器转接模块</w:t>
            </w:r>
          </w:p>
        </w:tc>
        <w:tc>
          <w:tcPr>
            <w:tcW w:w="2720" w:type="pct"/>
            <w:shd w:val="clear" w:color="auto" w:fill="auto"/>
            <w:vAlign w:val="center"/>
          </w:tcPr>
          <w:p w:rsidR="00052F30" w:rsidRPr="00614C30" w:rsidRDefault="00BD1B43">
            <w:pPr>
              <w:widowControl/>
              <w:textAlignment w:val="center"/>
              <w:rPr>
                <w:rFonts w:ascii="仿宋" w:eastAsia="仿宋" w:hAnsi="仿宋" w:cs="仿宋"/>
                <w:b/>
                <w:sz w:val="24"/>
              </w:rPr>
            </w:pPr>
            <w:r w:rsidRPr="00614C30">
              <w:rPr>
                <w:rStyle w:val="font31"/>
                <w:rFonts w:ascii="仿宋" w:eastAsia="仿宋" w:hAnsi="仿宋" w:cs="仿宋" w:hint="default"/>
                <w:b w:val="0"/>
                <w:sz w:val="24"/>
                <w:szCs w:val="24"/>
              </w:rPr>
              <w:t>两端分别是</w:t>
            </w:r>
            <w:r w:rsidRPr="00614C30">
              <w:rPr>
                <w:rStyle w:val="font51"/>
                <w:rFonts w:ascii="仿宋" w:eastAsia="仿宋" w:hAnsi="仿宋" w:cs="仿宋" w:hint="eastAsia"/>
              </w:rPr>
              <w:t>BT</w:t>
            </w:r>
            <w:r w:rsidRPr="00614C30">
              <w:rPr>
                <w:rStyle w:val="font31"/>
                <w:rFonts w:ascii="仿宋" w:eastAsia="仿宋" w:hAnsi="仿宋" w:cs="仿宋" w:hint="default"/>
                <w:b w:val="0"/>
                <w:sz w:val="24"/>
                <w:szCs w:val="24"/>
              </w:rPr>
              <w:t>接头与</w:t>
            </w:r>
            <w:r w:rsidRPr="00614C30">
              <w:rPr>
                <w:rStyle w:val="font51"/>
                <w:rFonts w:ascii="仿宋" w:eastAsia="仿宋" w:hAnsi="仿宋" w:cs="仿宋" w:hint="eastAsia"/>
              </w:rPr>
              <w:t>BT</w:t>
            </w:r>
            <w:r w:rsidRPr="00614C30">
              <w:rPr>
                <w:rStyle w:val="font31"/>
                <w:rFonts w:ascii="仿宋" w:eastAsia="仿宋" w:hAnsi="仿宋" w:cs="仿宋" w:hint="default"/>
                <w:b w:val="0"/>
                <w:sz w:val="24"/>
                <w:szCs w:val="24"/>
              </w:rPr>
              <w:t>接口转换器，用于特种传感器与无线发射模块或数据显示模块的转接</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16</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专用充电线</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直接连接传感器无线发射模块或显示模块进行充电，一端为</w:t>
            </w:r>
            <w:r>
              <w:rPr>
                <w:rFonts w:ascii="仿宋" w:eastAsia="仿宋" w:hAnsi="仿宋" w:hint="eastAsia"/>
                <w:sz w:val="24"/>
                <w:szCs w:val="24"/>
              </w:rPr>
              <w:t>usb</w:t>
            </w:r>
            <w:r>
              <w:rPr>
                <w:rFonts w:ascii="仿宋" w:eastAsia="仿宋" w:hAnsi="仿宋"/>
                <w:sz w:val="24"/>
                <w:szCs w:val="24"/>
              </w:rPr>
              <w:t>接口另一端为</w:t>
            </w:r>
            <w:r>
              <w:rPr>
                <w:rFonts w:ascii="仿宋" w:eastAsia="仿宋" w:hAnsi="仿宋" w:hint="eastAsia"/>
                <w:sz w:val="24"/>
                <w:szCs w:val="24"/>
              </w:rPr>
              <w:t>micro usb</w:t>
            </w:r>
            <w:r>
              <w:rPr>
                <w:rFonts w:ascii="仿宋" w:eastAsia="仿宋" w:hAnsi="仿宋"/>
                <w:sz w:val="24"/>
                <w:szCs w:val="24"/>
              </w:rPr>
              <w:t>接口。</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17</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附件</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含</w:t>
            </w:r>
            <w:r>
              <w:rPr>
                <w:rFonts w:ascii="仿宋" w:eastAsia="仿宋" w:hAnsi="仿宋" w:hint="eastAsia"/>
                <w:sz w:val="24"/>
                <w:szCs w:val="24"/>
              </w:rPr>
              <w:t>USB</w:t>
            </w:r>
            <w:r>
              <w:rPr>
                <w:rFonts w:ascii="仿宋" w:eastAsia="仿宋" w:hAnsi="仿宋"/>
                <w:sz w:val="24"/>
                <w:szCs w:val="24"/>
              </w:rPr>
              <w:t>通讯线不少于</w:t>
            </w:r>
            <w:r>
              <w:rPr>
                <w:rFonts w:ascii="仿宋" w:eastAsia="仿宋" w:hAnsi="仿宋" w:hint="eastAsia"/>
                <w:sz w:val="24"/>
                <w:szCs w:val="24"/>
              </w:rPr>
              <w:t>1</w:t>
            </w:r>
            <w:r>
              <w:rPr>
                <w:rFonts w:ascii="仿宋" w:eastAsia="仿宋" w:hAnsi="仿宋"/>
                <w:sz w:val="24"/>
                <w:szCs w:val="24"/>
              </w:rPr>
              <w:t>条、传感器线不少于</w:t>
            </w:r>
            <w:r>
              <w:rPr>
                <w:rFonts w:ascii="仿宋" w:eastAsia="仿宋" w:hAnsi="仿宋" w:hint="eastAsia"/>
                <w:sz w:val="24"/>
                <w:szCs w:val="24"/>
              </w:rPr>
              <w:t>4</w:t>
            </w:r>
            <w:r>
              <w:rPr>
                <w:rFonts w:ascii="仿宋" w:eastAsia="仿宋" w:hAnsi="仿宋"/>
                <w:sz w:val="24"/>
                <w:szCs w:val="24"/>
              </w:rPr>
              <w:t>条、</w:t>
            </w:r>
            <w:r>
              <w:rPr>
                <w:rFonts w:ascii="仿宋" w:eastAsia="仿宋" w:hAnsi="仿宋" w:hint="eastAsia"/>
                <w:sz w:val="24"/>
                <w:szCs w:val="24"/>
              </w:rPr>
              <w:t>A</w:t>
            </w:r>
            <w:r>
              <w:rPr>
                <w:rFonts w:ascii="仿宋" w:eastAsia="仿宋" w:hAnsi="仿宋"/>
                <w:sz w:val="24"/>
                <w:szCs w:val="24"/>
              </w:rPr>
              <w:t>型转接器不少于</w:t>
            </w:r>
            <w:r>
              <w:rPr>
                <w:rFonts w:ascii="仿宋" w:eastAsia="仿宋" w:hAnsi="仿宋" w:hint="eastAsia"/>
                <w:sz w:val="24"/>
                <w:szCs w:val="24"/>
              </w:rPr>
              <w:t>2</w:t>
            </w:r>
            <w:r>
              <w:rPr>
                <w:rFonts w:ascii="仿宋" w:eastAsia="仿宋" w:hAnsi="仿宋"/>
                <w:sz w:val="24"/>
                <w:szCs w:val="24"/>
              </w:rPr>
              <w:t>只、</w:t>
            </w:r>
            <w:r>
              <w:rPr>
                <w:rFonts w:ascii="仿宋" w:eastAsia="仿宋" w:hAnsi="仿宋" w:hint="eastAsia"/>
                <w:sz w:val="24"/>
                <w:szCs w:val="24"/>
              </w:rPr>
              <w:t>B</w:t>
            </w:r>
            <w:r>
              <w:rPr>
                <w:rFonts w:ascii="仿宋" w:eastAsia="仿宋" w:hAnsi="仿宋"/>
                <w:sz w:val="24"/>
                <w:szCs w:val="24"/>
              </w:rPr>
              <w:t>型转接器不少于</w:t>
            </w:r>
            <w:r>
              <w:rPr>
                <w:rFonts w:ascii="仿宋" w:eastAsia="仿宋" w:hAnsi="仿宋" w:hint="eastAsia"/>
                <w:sz w:val="24"/>
                <w:szCs w:val="24"/>
              </w:rPr>
              <w:t>2</w:t>
            </w:r>
            <w:r>
              <w:rPr>
                <w:rFonts w:ascii="仿宋" w:eastAsia="仿宋" w:hAnsi="仿宋"/>
                <w:sz w:val="24"/>
                <w:szCs w:val="24"/>
              </w:rPr>
              <w:t>只、技术资料等</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18</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温度传感器</w:t>
            </w:r>
            <w:r>
              <w:rPr>
                <w:rFonts w:ascii="仿宋" w:eastAsia="仿宋" w:hAnsi="仿宋" w:cs="仿宋" w:hint="eastAsia"/>
                <w:kern w:val="0"/>
                <w:sz w:val="24"/>
              </w:rPr>
              <w:t>（大量程）</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测量范围：不小于</w:t>
            </w:r>
            <w:r>
              <w:rPr>
                <w:rFonts w:ascii="仿宋" w:eastAsia="仿宋" w:hAnsi="仿宋" w:hint="eastAsia"/>
                <w:sz w:val="24"/>
                <w:szCs w:val="24"/>
              </w:rPr>
              <w:t>-50</w:t>
            </w:r>
            <w:r>
              <w:rPr>
                <w:rFonts w:ascii="仿宋" w:eastAsia="仿宋" w:hAnsi="仿宋" w:cs="宋体" w:hint="eastAsia"/>
                <w:sz w:val="24"/>
                <w:szCs w:val="24"/>
              </w:rPr>
              <w:t>℃</w:t>
            </w:r>
            <w:r>
              <w:rPr>
                <w:rFonts w:ascii="仿宋" w:eastAsia="仿宋" w:hAnsi="仿宋" w:hint="eastAsia"/>
                <w:sz w:val="24"/>
                <w:szCs w:val="24"/>
              </w:rPr>
              <w:t>~+200</w:t>
            </w:r>
            <w:r>
              <w:rPr>
                <w:rFonts w:ascii="仿宋" w:eastAsia="仿宋" w:hAnsi="仿宋" w:cs="宋体" w:hint="eastAsia"/>
                <w:sz w:val="24"/>
                <w:szCs w:val="24"/>
              </w:rPr>
              <w:t>℃</w:t>
            </w:r>
            <w:r>
              <w:rPr>
                <w:rFonts w:ascii="仿宋" w:eastAsia="仿宋" w:hAnsi="仿宋"/>
                <w:sz w:val="24"/>
                <w:szCs w:val="24"/>
              </w:rPr>
              <w:t>；分度：</w:t>
            </w:r>
            <w:r>
              <w:rPr>
                <w:rFonts w:ascii="仿宋" w:eastAsia="仿宋" w:hAnsi="仿宋" w:hint="eastAsia"/>
                <w:sz w:val="24"/>
                <w:szCs w:val="24"/>
              </w:rPr>
              <w:t>≤0.1</w:t>
            </w:r>
            <w:r>
              <w:rPr>
                <w:rFonts w:ascii="仿宋" w:eastAsia="仿宋" w:hAnsi="仿宋" w:cs="宋体" w:hint="eastAsia"/>
                <w:sz w:val="24"/>
                <w:szCs w:val="24"/>
              </w:rPr>
              <w:t>℃</w:t>
            </w:r>
            <w:r>
              <w:rPr>
                <w:rFonts w:ascii="仿宋" w:eastAsia="仿宋" w:hAnsi="仿宋"/>
                <w:sz w:val="24"/>
                <w:szCs w:val="24"/>
              </w:rPr>
              <w:t>；不锈钢探针，可测各种物体或溶液的温度，支持与采集器的有线通讯、无线通讯和独立数据显示三种工作方式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19</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高温传感器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测量范围：不小于</w:t>
            </w:r>
            <w:r>
              <w:rPr>
                <w:rFonts w:ascii="仿宋" w:eastAsia="仿宋" w:hAnsi="仿宋" w:hint="eastAsia"/>
                <w:sz w:val="24"/>
                <w:szCs w:val="24"/>
              </w:rPr>
              <w:t>0~1200</w:t>
            </w:r>
            <w:r>
              <w:rPr>
                <w:rFonts w:ascii="仿宋" w:eastAsia="仿宋" w:hAnsi="仿宋" w:cs="宋体" w:hint="eastAsia"/>
                <w:sz w:val="24"/>
                <w:szCs w:val="24"/>
              </w:rPr>
              <w:t>℃</w:t>
            </w:r>
            <w:r>
              <w:rPr>
                <w:rFonts w:ascii="仿宋" w:eastAsia="仿宋" w:hAnsi="仿宋"/>
                <w:sz w:val="24"/>
                <w:szCs w:val="24"/>
              </w:rPr>
              <w:t>；分度：</w:t>
            </w:r>
            <w:r>
              <w:rPr>
                <w:rFonts w:ascii="仿宋" w:eastAsia="仿宋" w:hAnsi="仿宋" w:hint="eastAsia"/>
                <w:sz w:val="24"/>
                <w:szCs w:val="24"/>
              </w:rPr>
              <w:t>≤1</w:t>
            </w:r>
            <w:r>
              <w:rPr>
                <w:rFonts w:ascii="仿宋" w:eastAsia="仿宋" w:hAnsi="仿宋" w:cs="宋体" w:hint="eastAsia"/>
                <w:sz w:val="24"/>
                <w:szCs w:val="24"/>
              </w:rPr>
              <w:t>℃</w:t>
            </w:r>
            <w:r>
              <w:rPr>
                <w:rFonts w:ascii="仿宋" w:eastAsia="仿宋" w:hAnsi="仿宋"/>
                <w:sz w:val="24"/>
                <w:szCs w:val="24"/>
              </w:rPr>
              <w:t>；不锈钢探针，可测高温物体或火焰的温度，支持与采集器的有线通讯、无线通讯和独立数据显示三种工作方式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20</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Style w:val="font51"/>
                <w:rFonts w:ascii="仿宋" w:eastAsia="仿宋" w:hAnsi="仿宋" w:cs="仿宋" w:hint="eastAsia"/>
              </w:rPr>
              <w:t>pH</w:t>
            </w:r>
            <w:r>
              <w:rPr>
                <w:rStyle w:val="font31"/>
                <w:rFonts w:ascii="仿宋" w:eastAsia="仿宋" w:hAnsi="仿宋" w:cs="仿宋" w:hint="default"/>
                <w:sz w:val="24"/>
                <w:szCs w:val="24"/>
              </w:rPr>
              <w:t>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测量范围：不小于</w:t>
            </w:r>
            <w:r>
              <w:rPr>
                <w:rFonts w:ascii="仿宋" w:eastAsia="仿宋" w:hAnsi="仿宋" w:hint="eastAsia"/>
                <w:sz w:val="24"/>
                <w:szCs w:val="24"/>
              </w:rPr>
              <w:t>0~14</w:t>
            </w:r>
            <w:r>
              <w:rPr>
                <w:rFonts w:ascii="仿宋" w:eastAsia="仿宋" w:hAnsi="仿宋"/>
                <w:sz w:val="24"/>
                <w:szCs w:val="24"/>
              </w:rPr>
              <w:t>；分度：</w:t>
            </w:r>
            <w:r>
              <w:rPr>
                <w:rFonts w:ascii="仿宋" w:eastAsia="仿宋" w:hAnsi="仿宋" w:hint="eastAsia"/>
                <w:sz w:val="24"/>
                <w:szCs w:val="24"/>
              </w:rPr>
              <w:t>≤0.01</w:t>
            </w:r>
            <w:r>
              <w:rPr>
                <w:rFonts w:ascii="仿宋" w:eastAsia="仿宋" w:hAnsi="仿宋"/>
                <w:sz w:val="24"/>
                <w:szCs w:val="24"/>
              </w:rPr>
              <w:t>，具有快速响应的特点，测量数据能在</w:t>
            </w:r>
            <w:r>
              <w:rPr>
                <w:rFonts w:ascii="仿宋" w:eastAsia="仿宋" w:hAnsi="仿宋" w:hint="eastAsia"/>
                <w:sz w:val="24"/>
                <w:szCs w:val="24"/>
              </w:rPr>
              <w:t>5</w:t>
            </w:r>
            <w:r>
              <w:rPr>
                <w:rFonts w:ascii="仿宋" w:eastAsia="仿宋" w:hAnsi="仿宋"/>
                <w:sz w:val="24"/>
                <w:szCs w:val="24"/>
              </w:rPr>
              <w:t>秒内达到真实值的</w:t>
            </w:r>
            <w:r>
              <w:rPr>
                <w:rFonts w:ascii="仿宋" w:eastAsia="仿宋" w:hAnsi="仿宋" w:hint="eastAsia"/>
                <w:sz w:val="24"/>
                <w:szCs w:val="24"/>
              </w:rPr>
              <w:t>90%</w:t>
            </w:r>
            <w:r>
              <w:rPr>
                <w:rFonts w:ascii="仿宋" w:eastAsia="仿宋" w:hAnsi="仿宋"/>
                <w:sz w:val="24"/>
                <w:szCs w:val="24"/>
              </w:rPr>
              <w:t>，</w:t>
            </w:r>
            <w:r>
              <w:rPr>
                <w:rFonts w:ascii="仿宋" w:eastAsia="仿宋" w:hAnsi="仿宋" w:hint="eastAsia"/>
                <w:sz w:val="24"/>
                <w:szCs w:val="24"/>
              </w:rPr>
              <w:t xml:space="preserve"> 10</w:t>
            </w:r>
            <w:r>
              <w:rPr>
                <w:rFonts w:ascii="仿宋" w:eastAsia="仿宋" w:hAnsi="仿宋"/>
                <w:sz w:val="24"/>
                <w:szCs w:val="24"/>
              </w:rPr>
              <w:t>秒内稳定。支持与采集</w:t>
            </w:r>
            <w:r>
              <w:rPr>
                <w:rFonts w:ascii="仿宋" w:eastAsia="仿宋" w:hAnsi="仿宋"/>
                <w:sz w:val="24"/>
                <w:szCs w:val="24"/>
              </w:rPr>
              <w:lastRenderedPageBreak/>
              <w:t>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21</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相对压强传感器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测量范围：不小于</w:t>
            </w:r>
            <w:r>
              <w:rPr>
                <w:rFonts w:ascii="仿宋" w:eastAsia="仿宋" w:hAnsi="仿宋" w:hint="eastAsia"/>
                <w:sz w:val="24"/>
                <w:szCs w:val="24"/>
              </w:rPr>
              <w:t>-20kPa~+20kPa</w:t>
            </w:r>
            <w:r>
              <w:rPr>
                <w:rFonts w:ascii="仿宋" w:eastAsia="仿宋" w:hAnsi="仿宋"/>
                <w:sz w:val="24"/>
                <w:szCs w:val="24"/>
              </w:rPr>
              <w:t>；分度：</w:t>
            </w:r>
            <w:r>
              <w:rPr>
                <w:rFonts w:ascii="仿宋" w:eastAsia="仿宋" w:hAnsi="仿宋" w:hint="eastAsia"/>
                <w:sz w:val="24"/>
                <w:szCs w:val="24"/>
              </w:rPr>
              <w:t>≤0.01 kPa</w:t>
            </w:r>
            <w:r>
              <w:rPr>
                <w:rFonts w:ascii="仿宋" w:eastAsia="仿宋" w:hAnsi="仿宋"/>
                <w:sz w:val="24"/>
                <w:szCs w:val="24"/>
              </w:rPr>
              <w:t>；可用于测量气体的相对压强，支持与采集器的有线通讯、无线通讯和独立数据显示三种工作方式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22</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多量程电导率传感器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测量范围：不小于</w:t>
            </w:r>
            <w:r>
              <w:rPr>
                <w:rFonts w:ascii="仿宋" w:eastAsia="仿宋" w:hAnsi="仿宋" w:hint="eastAsia"/>
                <w:sz w:val="24"/>
                <w:szCs w:val="24"/>
              </w:rPr>
              <w:t>0~20000μS/cm</w:t>
            </w:r>
            <w:r>
              <w:rPr>
                <w:rFonts w:ascii="仿宋" w:eastAsia="仿宋" w:hAnsi="仿宋"/>
                <w:sz w:val="24"/>
                <w:szCs w:val="24"/>
              </w:rPr>
              <w:t>；分度：</w:t>
            </w:r>
            <w:r>
              <w:rPr>
                <w:rFonts w:ascii="仿宋" w:eastAsia="仿宋" w:hAnsi="仿宋" w:hint="eastAsia"/>
                <w:sz w:val="24"/>
                <w:szCs w:val="24"/>
              </w:rPr>
              <w:t>10μS/cm</w:t>
            </w:r>
          </w:p>
          <w:p w:rsidR="00052F30" w:rsidRDefault="00BD1B43">
            <w:pPr>
              <w:rPr>
                <w:rFonts w:ascii="仿宋" w:eastAsia="仿宋" w:hAnsi="仿宋"/>
                <w:sz w:val="24"/>
                <w:szCs w:val="24"/>
              </w:rPr>
            </w:pPr>
            <w:r>
              <w:rPr>
                <w:rFonts w:ascii="仿宋" w:eastAsia="仿宋" w:hAnsi="仿宋"/>
                <w:sz w:val="24"/>
                <w:szCs w:val="24"/>
              </w:rPr>
              <w:t>测量范围：不小于</w:t>
            </w:r>
            <w:r>
              <w:rPr>
                <w:rFonts w:ascii="仿宋" w:eastAsia="仿宋" w:hAnsi="仿宋" w:hint="eastAsia"/>
                <w:sz w:val="24"/>
                <w:szCs w:val="24"/>
              </w:rPr>
              <w:t>0~2000μS/cm</w:t>
            </w:r>
            <w:r>
              <w:rPr>
                <w:rFonts w:ascii="仿宋" w:eastAsia="仿宋" w:hAnsi="仿宋"/>
                <w:sz w:val="24"/>
                <w:szCs w:val="24"/>
              </w:rPr>
              <w:t>；分度：</w:t>
            </w:r>
            <w:r>
              <w:rPr>
                <w:rFonts w:ascii="仿宋" w:eastAsia="仿宋" w:hAnsi="仿宋" w:hint="eastAsia"/>
                <w:sz w:val="24"/>
                <w:szCs w:val="24"/>
              </w:rPr>
              <w:t>1μS/cm</w:t>
            </w:r>
          </w:p>
          <w:p w:rsidR="00052F30" w:rsidRDefault="00BD1B43">
            <w:pPr>
              <w:rPr>
                <w:rFonts w:ascii="仿宋" w:eastAsia="仿宋" w:hAnsi="仿宋"/>
                <w:sz w:val="24"/>
                <w:szCs w:val="24"/>
              </w:rPr>
            </w:pPr>
            <w:r>
              <w:rPr>
                <w:rFonts w:ascii="仿宋" w:eastAsia="仿宋" w:hAnsi="仿宋"/>
                <w:sz w:val="24"/>
                <w:szCs w:val="24"/>
              </w:rPr>
              <w:t>测量范围：不小于</w:t>
            </w:r>
            <w:r>
              <w:rPr>
                <w:rFonts w:ascii="仿宋" w:eastAsia="仿宋" w:hAnsi="仿宋" w:hint="eastAsia"/>
                <w:sz w:val="24"/>
                <w:szCs w:val="24"/>
              </w:rPr>
              <w:t>0~200μS/cm</w:t>
            </w:r>
            <w:r>
              <w:rPr>
                <w:rFonts w:ascii="仿宋" w:eastAsia="仿宋" w:hAnsi="仿宋"/>
                <w:sz w:val="24"/>
                <w:szCs w:val="24"/>
              </w:rPr>
              <w:t>；分度：</w:t>
            </w:r>
            <w:r>
              <w:rPr>
                <w:rFonts w:ascii="仿宋" w:eastAsia="仿宋" w:hAnsi="仿宋" w:hint="eastAsia"/>
                <w:sz w:val="24"/>
                <w:szCs w:val="24"/>
              </w:rPr>
              <w:t>0.1μS/cm</w:t>
            </w:r>
          </w:p>
          <w:p w:rsidR="00052F30" w:rsidRDefault="00BD1B43">
            <w:pPr>
              <w:rPr>
                <w:rFonts w:ascii="仿宋" w:eastAsia="仿宋" w:hAnsi="仿宋"/>
                <w:sz w:val="24"/>
                <w:szCs w:val="24"/>
              </w:rPr>
            </w:pPr>
            <w:r>
              <w:rPr>
                <w:rFonts w:ascii="仿宋" w:eastAsia="仿宋" w:hAnsi="仿宋"/>
                <w:sz w:val="24"/>
                <w:szCs w:val="24"/>
              </w:rPr>
              <w:t>通过按钮切换量程。支持与采集器的有线通讯、无线通讯和独立数据显示三种工作方式。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23</w:t>
            </w:r>
          </w:p>
        </w:tc>
        <w:tc>
          <w:tcPr>
            <w:tcW w:w="696" w:type="pct"/>
            <w:shd w:val="clear" w:color="auto" w:fill="auto"/>
            <w:vAlign w:val="center"/>
          </w:tcPr>
          <w:p w:rsidR="00052F30" w:rsidRDefault="00BD1B43">
            <w:pPr>
              <w:rPr>
                <w:rFonts w:ascii="仿宋" w:eastAsia="仿宋" w:hAnsi="仿宋"/>
                <w:sz w:val="24"/>
                <w:szCs w:val="24"/>
              </w:rPr>
            </w:pPr>
            <w:r>
              <w:rPr>
                <w:rFonts w:ascii="仿宋" w:eastAsia="仿宋" w:hAnsi="仿宋" w:hint="eastAsia"/>
                <w:sz w:val="24"/>
                <w:szCs w:val="24"/>
              </w:rPr>
              <w:t>多量程电流传感器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w:t>
            </w:r>
            <w:r>
              <w:rPr>
                <w:rFonts w:ascii="仿宋" w:eastAsia="仿宋" w:hAnsi="仿宋" w:hint="eastAsia"/>
                <w:sz w:val="24"/>
                <w:szCs w:val="24"/>
              </w:rPr>
              <w:t>不小于-3A~+3A</w:t>
            </w:r>
            <w:r>
              <w:rPr>
                <w:rFonts w:ascii="仿宋" w:eastAsia="仿宋" w:hAnsi="仿宋"/>
                <w:sz w:val="24"/>
                <w:szCs w:val="24"/>
              </w:rPr>
              <w:t>；分度：</w:t>
            </w:r>
            <w:r>
              <w:rPr>
                <w:rFonts w:ascii="仿宋" w:eastAsia="仿宋" w:hAnsi="仿宋" w:hint="eastAsia"/>
                <w:sz w:val="24"/>
                <w:szCs w:val="24"/>
              </w:rPr>
              <w:t>≤0.01A</w:t>
            </w:r>
          </w:p>
          <w:p w:rsidR="00052F30" w:rsidRDefault="00BD1B43">
            <w:pPr>
              <w:rPr>
                <w:rFonts w:ascii="仿宋" w:eastAsia="仿宋" w:hAnsi="仿宋"/>
                <w:sz w:val="24"/>
                <w:szCs w:val="24"/>
              </w:rPr>
            </w:pPr>
            <w:r>
              <w:rPr>
                <w:rFonts w:ascii="仿宋" w:eastAsia="仿宋" w:hAnsi="仿宋"/>
                <w:sz w:val="24"/>
                <w:szCs w:val="24"/>
              </w:rPr>
              <w:t>测量范围：</w:t>
            </w:r>
            <w:r>
              <w:rPr>
                <w:rFonts w:ascii="仿宋" w:eastAsia="仿宋" w:hAnsi="仿宋" w:hint="eastAsia"/>
                <w:sz w:val="24"/>
                <w:szCs w:val="24"/>
              </w:rPr>
              <w:t>不小于-300mA~+300mA</w:t>
            </w:r>
            <w:r>
              <w:rPr>
                <w:rFonts w:ascii="仿宋" w:eastAsia="仿宋" w:hAnsi="仿宋"/>
                <w:sz w:val="24"/>
                <w:szCs w:val="24"/>
              </w:rPr>
              <w:t>；分度：</w:t>
            </w:r>
            <w:r>
              <w:rPr>
                <w:rFonts w:ascii="仿宋" w:eastAsia="仿宋" w:hAnsi="仿宋" w:hint="eastAsia"/>
                <w:sz w:val="24"/>
                <w:szCs w:val="24"/>
              </w:rPr>
              <w:t>0.1mA</w:t>
            </w:r>
          </w:p>
          <w:p w:rsidR="00052F30" w:rsidRDefault="00BD1B43">
            <w:pPr>
              <w:rPr>
                <w:rFonts w:ascii="仿宋" w:eastAsia="仿宋" w:hAnsi="仿宋"/>
                <w:sz w:val="24"/>
                <w:szCs w:val="24"/>
              </w:rPr>
            </w:pPr>
            <w:r>
              <w:rPr>
                <w:rFonts w:ascii="仿宋" w:eastAsia="仿宋" w:hAnsi="仿宋"/>
                <w:sz w:val="24"/>
                <w:szCs w:val="24"/>
              </w:rPr>
              <w:t>测量范围：</w:t>
            </w:r>
            <w:r>
              <w:rPr>
                <w:rFonts w:ascii="仿宋" w:eastAsia="仿宋" w:hAnsi="仿宋" w:hint="eastAsia"/>
                <w:sz w:val="24"/>
                <w:szCs w:val="24"/>
              </w:rPr>
              <w:t>不小于-30mA ~+30mA</w:t>
            </w:r>
            <w:r>
              <w:rPr>
                <w:rFonts w:ascii="仿宋" w:eastAsia="仿宋" w:hAnsi="仿宋"/>
                <w:sz w:val="24"/>
                <w:szCs w:val="24"/>
              </w:rPr>
              <w:t>；分度：</w:t>
            </w:r>
            <w:r>
              <w:rPr>
                <w:rFonts w:ascii="仿宋" w:eastAsia="仿宋" w:hAnsi="仿宋" w:hint="eastAsia"/>
                <w:sz w:val="24"/>
                <w:szCs w:val="24"/>
              </w:rPr>
              <w:t>0.01 mA</w:t>
            </w:r>
          </w:p>
          <w:p w:rsidR="00052F30" w:rsidRDefault="00BD1B43">
            <w:pPr>
              <w:rPr>
                <w:rFonts w:ascii="仿宋" w:eastAsia="仿宋" w:hAnsi="仿宋"/>
                <w:sz w:val="24"/>
                <w:szCs w:val="24"/>
              </w:rPr>
            </w:pPr>
            <w:r>
              <w:rPr>
                <w:rFonts w:ascii="仿宋" w:eastAsia="仿宋" w:hAnsi="仿宋"/>
                <w:sz w:val="24"/>
                <w:szCs w:val="24"/>
              </w:rPr>
              <w:t>通过按钮切换量程。支持与采集器的有线通讯、无线通讯和独立数据显示三种工作方式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24</w:t>
            </w:r>
          </w:p>
        </w:tc>
        <w:tc>
          <w:tcPr>
            <w:tcW w:w="696" w:type="pct"/>
            <w:shd w:val="clear" w:color="auto" w:fill="auto"/>
            <w:vAlign w:val="center"/>
          </w:tcPr>
          <w:p w:rsidR="00052F30" w:rsidRDefault="00BD1B43">
            <w:pPr>
              <w:rPr>
                <w:rFonts w:ascii="仿宋" w:eastAsia="仿宋" w:hAnsi="仿宋"/>
                <w:sz w:val="24"/>
                <w:szCs w:val="24"/>
              </w:rPr>
            </w:pPr>
            <w:r>
              <w:rPr>
                <w:rFonts w:ascii="仿宋" w:eastAsia="仿宋" w:hAnsi="仿宋" w:hint="eastAsia"/>
                <w:sz w:val="24"/>
                <w:szCs w:val="24"/>
              </w:rPr>
              <w:t>色度传感器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hint="eastAsia"/>
                <w:sz w:val="24"/>
                <w:szCs w:val="24"/>
              </w:rPr>
              <w:t>1、色度可以测量不少于六种波长：450nm、500nm、550nm、570nm、600nm及650nm；</w:t>
            </w:r>
          </w:p>
          <w:p w:rsidR="00052F30" w:rsidRDefault="00BD1B43">
            <w:pPr>
              <w:rPr>
                <w:rFonts w:ascii="仿宋" w:eastAsia="仿宋" w:hAnsi="仿宋"/>
                <w:sz w:val="24"/>
                <w:szCs w:val="24"/>
              </w:rPr>
            </w:pPr>
            <w:r>
              <w:rPr>
                <w:rFonts w:ascii="仿宋" w:eastAsia="仿宋" w:hAnsi="仿宋" w:hint="eastAsia"/>
                <w:sz w:val="24"/>
                <w:szCs w:val="24"/>
              </w:rPr>
              <w:t>2、色度测量范围吸光度不小于：0-3，分辨率≤0.001；</w:t>
            </w:r>
          </w:p>
          <w:p w:rsidR="00052F30" w:rsidRDefault="00BD1B43">
            <w:pPr>
              <w:rPr>
                <w:rFonts w:ascii="仿宋" w:eastAsia="仿宋" w:hAnsi="仿宋"/>
                <w:sz w:val="24"/>
                <w:szCs w:val="24"/>
              </w:rPr>
            </w:pPr>
            <w:r>
              <w:rPr>
                <w:rFonts w:ascii="仿宋" w:eastAsia="仿宋" w:hAnsi="仿宋" w:hint="eastAsia"/>
                <w:sz w:val="24"/>
                <w:szCs w:val="24"/>
              </w:rPr>
              <w:t>3、色度测量范围透光率不小于：0~100%，分辨率≤0.1%；</w:t>
            </w:r>
          </w:p>
          <w:p w:rsidR="00052F30" w:rsidRDefault="00BD1B43">
            <w:pPr>
              <w:rPr>
                <w:rFonts w:ascii="仿宋" w:eastAsia="仿宋" w:hAnsi="仿宋"/>
                <w:sz w:val="24"/>
                <w:szCs w:val="24"/>
              </w:rPr>
            </w:pPr>
            <w:r>
              <w:rPr>
                <w:rFonts w:ascii="仿宋" w:eastAsia="仿宋" w:hAnsi="仿宋" w:hint="eastAsia"/>
                <w:sz w:val="24"/>
                <w:szCs w:val="24"/>
              </w:rPr>
              <w:t>4、浊度测量范围：不小于0-400 NTU,分辨率≤0.1 NTU；</w:t>
            </w:r>
          </w:p>
          <w:p w:rsidR="00052F30" w:rsidRDefault="00BD1B43">
            <w:pPr>
              <w:rPr>
                <w:rFonts w:ascii="仿宋" w:eastAsia="仿宋" w:hAnsi="仿宋"/>
                <w:sz w:val="24"/>
                <w:szCs w:val="24"/>
              </w:rPr>
            </w:pPr>
            <w:r>
              <w:rPr>
                <w:rFonts w:ascii="仿宋" w:eastAsia="仿宋" w:hAnsi="仿宋" w:hint="eastAsia"/>
                <w:sz w:val="24"/>
                <w:szCs w:val="24"/>
              </w:rPr>
              <w:t>5、浊度准确率≤±5% F.S，一致性0-25NTU ≤±2NTU，25-400NTU ≤±5% F.S的性能要求；</w:t>
            </w:r>
          </w:p>
          <w:p w:rsidR="00052F30" w:rsidRDefault="00BD1B43">
            <w:pPr>
              <w:rPr>
                <w:rFonts w:ascii="仿宋" w:eastAsia="仿宋" w:hAnsi="仿宋"/>
                <w:sz w:val="24"/>
                <w:szCs w:val="24"/>
              </w:rPr>
            </w:pPr>
            <w:r>
              <w:rPr>
                <w:rFonts w:ascii="仿宋" w:eastAsia="仿宋" w:hAnsi="仿宋" w:hint="eastAsia"/>
                <w:sz w:val="24"/>
                <w:szCs w:val="24"/>
              </w:rPr>
              <w:t>6、采用type-C数据接口，输出数字信号，模块化、可热插拔设计，支持有线通讯、无线通讯，可支持蓝牙无线数据传输；</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25</w:t>
            </w:r>
          </w:p>
        </w:tc>
        <w:tc>
          <w:tcPr>
            <w:tcW w:w="696" w:type="pct"/>
            <w:shd w:val="clear" w:color="auto" w:fill="auto"/>
            <w:vAlign w:val="center"/>
          </w:tcPr>
          <w:p w:rsidR="00052F30" w:rsidRDefault="00BD1B43">
            <w:pPr>
              <w:rPr>
                <w:rFonts w:ascii="仿宋" w:eastAsia="仿宋" w:hAnsi="仿宋"/>
                <w:sz w:val="24"/>
                <w:szCs w:val="24"/>
              </w:rPr>
            </w:pPr>
            <w:r>
              <w:rPr>
                <w:rFonts w:ascii="仿宋" w:eastAsia="仿宋" w:hAnsi="仿宋" w:hint="eastAsia"/>
                <w:sz w:val="24"/>
                <w:szCs w:val="24"/>
              </w:rPr>
              <w:t>浊度传感器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w:t>
            </w:r>
            <w:r>
              <w:rPr>
                <w:rFonts w:ascii="仿宋" w:eastAsia="仿宋" w:hAnsi="仿宋" w:hint="eastAsia"/>
                <w:sz w:val="24"/>
                <w:szCs w:val="24"/>
              </w:rPr>
              <w:t>不小于0  ~400NTU</w:t>
            </w:r>
            <w:r>
              <w:rPr>
                <w:rFonts w:ascii="仿宋" w:eastAsia="仿宋" w:hAnsi="仿宋"/>
                <w:sz w:val="24"/>
                <w:szCs w:val="24"/>
              </w:rPr>
              <w:t>；分度：</w:t>
            </w:r>
            <w:r>
              <w:rPr>
                <w:rFonts w:ascii="仿宋" w:eastAsia="仿宋" w:hAnsi="仿宋" w:hint="eastAsia"/>
                <w:sz w:val="24"/>
                <w:szCs w:val="24"/>
              </w:rPr>
              <w:t>≤0.1 NTU</w:t>
            </w:r>
            <w:r>
              <w:rPr>
                <w:rFonts w:ascii="仿宋" w:eastAsia="仿宋" w:hAnsi="仿宋"/>
                <w:sz w:val="24"/>
                <w:szCs w:val="24"/>
              </w:rPr>
              <w:t>，支持与采集器的有线通讯、无线通讯和独立数据显示三种工作方式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26</w:t>
            </w:r>
          </w:p>
        </w:tc>
        <w:tc>
          <w:tcPr>
            <w:tcW w:w="696" w:type="pct"/>
            <w:shd w:val="clear" w:color="auto" w:fill="auto"/>
            <w:vAlign w:val="center"/>
          </w:tcPr>
          <w:p w:rsidR="00052F30" w:rsidRDefault="00BD1B43">
            <w:pPr>
              <w:rPr>
                <w:rFonts w:ascii="仿宋" w:eastAsia="仿宋" w:hAnsi="仿宋"/>
                <w:sz w:val="24"/>
                <w:szCs w:val="24"/>
              </w:rPr>
            </w:pPr>
            <w:r>
              <w:rPr>
                <w:rFonts w:ascii="仿宋" w:eastAsia="仿宋" w:hAnsi="仿宋" w:hint="eastAsia"/>
                <w:sz w:val="24"/>
                <w:szCs w:val="24"/>
              </w:rPr>
              <w:t>氧化还原传感器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w:t>
            </w:r>
            <w:r>
              <w:rPr>
                <w:rFonts w:ascii="仿宋" w:eastAsia="仿宋" w:hAnsi="仿宋" w:hint="eastAsia"/>
                <w:sz w:val="24"/>
                <w:szCs w:val="24"/>
              </w:rPr>
              <w:t>不小于-500mV~+1200mV</w:t>
            </w:r>
            <w:r>
              <w:rPr>
                <w:rFonts w:ascii="仿宋" w:eastAsia="仿宋" w:hAnsi="仿宋"/>
                <w:sz w:val="24"/>
                <w:szCs w:val="24"/>
              </w:rPr>
              <w:t>，分度：</w:t>
            </w:r>
            <w:r>
              <w:rPr>
                <w:rFonts w:ascii="仿宋" w:eastAsia="仿宋" w:hAnsi="仿宋" w:hint="eastAsia"/>
                <w:sz w:val="24"/>
                <w:szCs w:val="24"/>
              </w:rPr>
              <w:t>≤1mV</w:t>
            </w:r>
            <w:r>
              <w:rPr>
                <w:rFonts w:ascii="仿宋" w:eastAsia="仿宋" w:hAnsi="仿宋"/>
                <w:sz w:val="24"/>
                <w:szCs w:val="24"/>
              </w:rPr>
              <w:t>，支持与采集器的有线通讯、无线通讯和独立数据显示三种工作方式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27</w:t>
            </w:r>
          </w:p>
        </w:tc>
        <w:tc>
          <w:tcPr>
            <w:tcW w:w="696"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氧气传感器</w:t>
            </w:r>
            <w:r>
              <w:rPr>
                <w:rFonts w:ascii="仿宋" w:eastAsia="仿宋" w:hAnsi="仿宋" w:hint="eastAsia"/>
                <w:sz w:val="24"/>
                <w:szCs w:val="24"/>
              </w:rPr>
              <w:t>（大量程）</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w:t>
            </w:r>
            <w:r>
              <w:rPr>
                <w:rFonts w:ascii="仿宋" w:eastAsia="仿宋" w:hAnsi="仿宋" w:hint="eastAsia"/>
                <w:sz w:val="24"/>
                <w:szCs w:val="24"/>
              </w:rPr>
              <w:t>不小于0</w:t>
            </w:r>
            <w:r>
              <w:rPr>
                <w:rFonts w:ascii="仿宋" w:eastAsia="仿宋" w:hAnsi="仿宋"/>
                <w:sz w:val="24"/>
                <w:szCs w:val="24"/>
              </w:rPr>
              <w:t>～</w:t>
            </w:r>
            <w:r>
              <w:rPr>
                <w:rFonts w:ascii="仿宋" w:eastAsia="仿宋" w:hAnsi="仿宋" w:hint="eastAsia"/>
                <w:sz w:val="24"/>
                <w:szCs w:val="24"/>
              </w:rPr>
              <w:t>100</w:t>
            </w:r>
            <w:r>
              <w:rPr>
                <w:rFonts w:ascii="仿宋" w:eastAsia="仿宋" w:hAnsi="仿宋"/>
                <w:sz w:val="24"/>
                <w:szCs w:val="24"/>
              </w:rPr>
              <w:t>％，分度：</w:t>
            </w:r>
            <w:r>
              <w:rPr>
                <w:rFonts w:ascii="仿宋" w:eastAsia="仿宋" w:hAnsi="仿宋" w:hint="eastAsia"/>
                <w:sz w:val="24"/>
                <w:szCs w:val="24"/>
              </w:rPr>
              <w:t>≤0.1</w:t>
            </w:r>
            <w:r>
              <w:rPr>
                <w:rFonts w:ascii="仿宋" w:eastAsia="仿宋" w:hAnsi="仿宋"/>
                <w:sz w:val="24"/>
                <w:szCs w:val="24"/>
              </w:rPr>
              <w:t>％；用于检测气体中氧气含量；支持与采集器的有线通讯、无线通讯和独立数据显示三种工</w:t>
            </w:r>
            <w:r>
              <w:rPr>
                <w:rFonts w:ascii="仿宋" w:eastAsia="仿宋" w:hAnsi="仿宋"/>
                <w:sz w:val="24"/>
                <w:szCs w:val="24"/>
              </w:rPr>
              <w:lastRenderedPageBreak/>
              <w:t>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9</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28</w:t>
            </w:r>
          </w:p>
        </w:tc>
        <w:tc>
          <w:tcPr>
            <w:tcW w:w="696"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氧气传感器</w:t>
            </w:r>
            <w:r>
              <w:rPr>
                <w:rFonts w:ascii="仿宋" w:eastAsia="仿宋" w:hAnsi="仿宋" w:hint="eastAsia"/>
                <w:sz w:val="24"/>
                <w:szCs w:val="24"/>
              </w:rPr>
              <w:t>（小量程）</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w:t>
            </w:r>
            <w:r>
              <w:rPr>
                <w:rFonts w:ascii="仿宋" w:eastAsia="仿宋" w:hAnsi="仿宋" w:hint="eastAsia"/>
                <w:sz w:val="24"/>
                <w:szCs w:val="24"/>
              </w:rPr>
              <w:t>不小于0~30%</w:t>
            </w:r>
            <w:r>
              <w:rPr>
                <w:rFonts w:ascii="仿宋" w:eastAsia="仿宋" w:hAnsi="仿宋"/>
                <w:sz w:val="24"/>
                <w:szCs w:val="24"/>
              </w:rPr>
              <w:t>；分度：</w:t>
            </w:r>
            <w:r>
              <w:rPr>
                <w:rFonts w:ascii="仿宋" w:eastAsia="仿宋" w:hAnsi="仿宋" w:hint="eastAsia"/>
                <w:sz w:val="24"/>
                <w:szCs w:val="24"/>
              </w:rPr>
              <w:t>≤0.01%</w:t>
            </w:r>
            <w:r>
              <w:rPr>
                <w:rFonts w:ascii="仿宋" w:eastAsia="仿宋" w:hAnsi="仿宋"/>
                <w:sz w:val="24"/>
                <w:szCs w:val="24"/>
              </w:rPr>
              <w:t>；适合应用于测量低浓度氧气含量。支持与采集器的有线通讯、无线通讯和独立数据显示三种工作方式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29</w:t>
            </w:r>
          </w:p>
        </w:tc>
        <w:tc>
          <w:tcPr>
            <w:tcW w:w="696" w:type="pct"/>
            <w:shd w:val="clear" w:color="auto" w:fill="auto"/>
            <w:vAlign w:val="center"/>
          </w:tcPr>
          <w:p w:rsidR="00052F30" w:rsidRDefault="00BD1B43">
            <w:pPr>
              <w:rPr>
                <w:rFonts w:ascii="仿宋" w:eastAsia="仿宋" w:hAnsi="仿宋"/>
                <w:sz w:val="24"/>
                <w:szCs w:val="24"/>
              </w:rPr>
            </w:pPr>
            <w:r>
              <w:rPr>
                <w:rFonts w:ascii="仿宋" w:eastAsia="仿宋" w:hAnsi="仿宋" w:hint="eastAsia"/>
                <w:sz w:val="24"/>
                <w:szCs w:val="24"/>
              </w:rPr>
              <w:t>氯离子传感器</w:t>
            </w:r>
          </w:p>
        </w:tc>
        <w:tc>
          <w:tcPr>
            <w:tcW w:w="2720" w:type="pct"/>
            <w:shd w:val="clear" w:color="auto" w:fill="auto"/>
            <w:vAlign w:val="center"/>
          </w:tcPr>
          <w:p w:rsidR="00052F30" w:rsidRDefault="00BD1B43">
            <w:pPr>
              <w:rPr>
                <w:rFonts w:ascii="仿宋" w:eastAsia="仿宋" w:hAnsi="仿宋"/>
                <w:sz w:val="24"/>
                <w:szCs w:val="24"/>
              </w:rPr>
            </w:pPr>
            <w:r>
              <w:rPr>
                <w:rFonts w:ascii="仿宋" w:eastAsia="仿宋" w:hAnsi="仿宋"/>
                <w:sz w:val="24"/>
                <w:szCs w:val="24"/>
              </w:rPr>
              <w:t>测量范围：</w:t>
            </w:r>
            <w:r>
              <w:rPr>
                <w:rFonts w:ascii="仿宋" w:eastAsia="仿宋" w:hAnsi="仿宋" w:hint="eastAsia"/>
                <w:sz w:val="24"/>
                <w:szCs w:val="24"/>
              </w:rPr>
              <w:t>不小于0~1mol/L</w:t>
            </w:r>
            <w:r>
              <w:rPr>
                <w:rFonts w:ascii="仿宋" w:eastAsia="仿宋" w:hAnsi="仿宋"/>
                <w:sz w:val="24"/>
                <w:szCs w:val="24"/>
              </w:rPr>
              <w:t>；分度：</w:t>
            </w:r>
            <w:r>
              <w:rPr>
                <w:rFonts w:ascii="仿宋" w:eastAsia="仿宋" w:hAnsi="仿宋" w:hint="eastAsia"/>
                <w:sz w:val="24"/>
                <w:szCs w:val="24"/>
              </w:rPr>
              <w:t>≤0.00001mol/L</w:t>
            </w:r>
            <w:r>
              <w:rPr>
                <w:rFonts w:ascii="仿宋" w:eastAsia="仿宋" w:hAnsi="仿宋"/>
                <w:sz w:val="24"/>
                <w:szCs w:val="24"/>
              </w:rPr>
              <w:t>；用于检测溶液中氯离子浓度。支持与采集器的有线通讯、无线和独立数据显示通讯工作方式。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30</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二氧化硫传感器</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1、有效测量区间：不小于0 ppm～20ppm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2、分度：</w:t>
            </w:r>
            <w:r>
              <w:rPr>
                <w:rFonts w:asciiTheme="minorEastAsia" w:hAnsiTheme="minorEastAsia" w:cs="宋体" w:hint="eastAsia"/>
                <w:sz w:val="24"/>
              </w:rPr>
              <w:t>≤</w:t>
            </w:r>
            <w:r>
              <w:rPr>
                <w:rFonts w:ascii="仿宋" w:eastAsia="仿宋" w:hAnsi="仿宋" w:cs="仿宋" w:hint="eastAsia"/>
                <w:color w:val="000000"/>
                <w:kern w:val="0"/>
                <w:sz w:val="24"/>
              </w:rPr>
              <w:t>0.01 ppm；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3、尺寸：不大于80mm*41mm*25mm（±5mm,不含电极）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4、自带传感器固定口，便于传感器固定。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5、模块化设计，可与有线接口、无线发射模块、数据显示模块连接，实现有线通讯、无线通讯、独立彩屏数据显示三种工作模式。</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6、采用自带锁扣，同时具有单向连接属性。支持热插拔，使用寿命：不少于10000次插拔。</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31</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钾离子传感器</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1、有效测量区间：不小于10-5~1mol/L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2、分度：10-5mol/L；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3、尺寸：不大于80mm*41mm*25mm（±5mm,不含电极）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4、自带传感器固定口，便于传感器固定。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5、模块化设计，可与有线接口、无线发射模块、数据显示模块连接，实现有线通讯、无线通讯、独立彩屏数据显示三种工作模式。</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6、采用自带锁扣，同时具有单向连接属性。支持热插拔，使用寿命：不少于10000次插拔。</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32</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袖珍生化密封实验器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与二氧化碳传感器组合使用，研究植物叶片光合作用与呼吸作用时，二氧化碳含量的变化。</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33</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稀释池</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倒置三角烧杯结构，上端开口，底端封闭。用于稀释倍数较大，且对初始溶解有一定量要求的化学实验。</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34</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气液相密封实验器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与生物化学传感器密闭连接，可完成陆水生植物光合作用、种子萌发、呼吸作用、酶的特性等实验</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35</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中和热实验器</w:t>
            </w:r>
          </w:p>
        </w:tc>
        <w:tc>
          <w:tcPr>
            <w:tcW w:w="2720" w:type="pct"/>
            <w:shd w:val="clear" w:color="auto" w:fill="auto"/>
            <w:vAlign w:val="center"/>
          </w:tcPr>
          <w:p w:rsidR="00052F30" w:rsidRDefault="00BD1B43" w:rsidP="00591D4C">
            <w:pPr>
              <w:widowControl/>
              <w:textAlignment w:val="center"/>
              <w:rPr>
                <w:rFonts w:ascii="仿宋" w:eastAsia="仿宋" w:hAnsi="仿宋" w:cs="仿宋"/>
                <w:sz w:val="24"/>
              </w:rPr>
            </w:pPr>
            <w:r>
              <w:rPr>
                <w:rFonts w:ascii="仿宋" w:eastAsia="仿宋" w:hAnsi="仿宋" w:cs="仿宋" w:hint="eastAsia"/>
                <w:color w:val="000000"/>
                <w:kern w:val="0"/>
                <w:sz w:val="24"/>
              </w:rPr>
              <w:t>由反应容器、硅胶塞</w:t>
            </w:r>
            <w:del w:id="41" w:author="Administrator" w:date="2025-07-18T08:47:00Z">
              <w:r w:rsidDel="00591D4C">
                <w:rPr>
                  <w:rFonts w:ascii="仿宋" w:eastAsia="仿宋" w:hAnsi="仿宋" w:cs="仿宋" w:hint="eastAsia"/>
                  <w:color w:val="000000"/>
                  <w:kern w:val="0"/>
                  <w:sz w:val="24"/>
                </w:rPr>
                <w:delText>及注射器</w:delText>
              </w:r>
            </w:del>
            <w:r>
              <w:rPr>
                <w:rFonts w:ascii="仿宋" w:eastAsia="仿宋" w:hAnsi="仿宋" w:cs="仿宋" w:hint="eastAsia"/>
                <w:color w:val="000000"/>
                <w:kern w:val="0"/>
                <w:sz w:val="24"/>
              </w:rPr>
              <w:t>构成。</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36</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多向转接头</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双向交叉，孔内径适应于标准铁架台。</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37</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滴定实验装置</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由滴定计数器、专用滴定管、支架、转接器和螺栓组成。</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38</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密封实验套件</w:t>
            </w:r>
          </w:p>
        </w:tc>
        <w:tc>
          <w:tcPr>
            <w:tcW w:w="2720" w:type="pct"/>
            <w:shd w:val="clear" w:color="auto" w:fill="auto"/>
            <w:vAlign w:val="center"/>
          </w:tcPr>
          <w:p w:rsidR="00052F30" w:rsidRPr="00614C30" w:rsidRDefault="00BD1B43">
            <w:pPr>
              <w:widowControl/>
              <w:textAlignment w:val="center"/>
              <w:rPr>
                <w:rFonts w:ascii="仿宋" w:eastAsia="仿宋" w:hAnsi="仿宋" w:cs="仿宋"/>
                <w:b/>
                <w:sz w:val="24"/>
              </w:rPr>
            </w:pPr>
            <w:r w:rsidRPr="00614C30">
              <w:rPr>
                <w:rStyle w:val="font31"/>
                <w:rFonts w:ascii="仿宋" w:eastAsia="仿宋" w:hAnsi="仿宋" w:cs="仿宋" w:hint="default"/>
                <w:b w:val="0"/>
                <w:sz w:val="24"/>
                <w:szCs w:val="24"/>
              </w:rPr>
              <w:t>密封实验套件由5只5号橡胶塞（配5种孔径：单孔</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3、</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4、</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12、</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18；双孔</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4）、4只硅胶塞（配4种孔径：单孔</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4、</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12、</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18；双孔</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4）、1只</w:t>
            </w:r>
            <w:r w:rsidRPr="00614C30">
              <w:rPr>
                <w:rFonts w:asciiTheme="minorEastAsia" w:hAnsiTheme="minorEastAsia" w:cs="宋体" w:hint="eastAsia"/>
                <w:sz w:val="24"/>
              </w:rPr>
              <w:t>≥</w:t>
            </w:r>
            <w:r w:rsidRPr="00614C30">
              <w:rPr>
                <w:rStyle w:val="font31"/>
                <w:rFonts w:ascii="仿宋" w:eastAsia="仿宋" w:hAnsi="仿宋" w:cs="仿宋" w:hint="default"/>
                <w:b w:val="0"/>
                <w:sz w:val="24"/>
                <w:szCs w:val="24"/>
              </w:rPr>
              <w:t>150mL反应瓶、2只硅胶环、2只等径气管快速接头、2只变径气管快速接头、3条外径</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4mm软管组成。</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39</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化学反应速率实验器</w:t>
            </w:r>
          </w:p>
        </w:tc>
        <w:tc>
          <w:tcPr>
            <w:tcW w:w="2720" w:type="pct"/>
            <w:shd w:val="clear" w:color="auto" w:fill="auto"/>
            <w:vAlign w:val="center"/>
          </w:tcPr>
          <w:p w:rsidR="00052F30" w:rsidRPr="00614C30" w:rsidRDefault="00BD1B43">
            <w:pPr>
              <w:widowControl/>
              <w:textAlignment w:val="center"/>
              <w:rPr>
                <w:rFonts w:ascii="仿宋" w:eastAsia="仿宋" w:hAnsi="仿宋" w:cs="仿宋"/>
                <w:b/>
                <w:sz w:val="24"/>
              </w:rPr>
            </w:pPr>
            <w:r w:rsidRPr="00614C30">
              <w:rPr>
                <w:rStyle w:val="font31"/>
                <w:rFonts w:ascii="仿宋" w:eastAsia="仿宋" w:hAnsi="仿宋" w:cs="仿宋" w:hint="default"/>
                <w:b w:val="0"/>
                <w:sz w:val="24"/>
                <w:szCs w:val="24"/>
              </w:rPr>
              <w:t>酶的特性实验器由2只Y型试管、1组支架、2只</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4mm单孔5号橡胶塞、2只等径气管快速接头、2条外径</w:t>
            </w:r>
            <w:r w:rsidRPr="00614C30">
              <w:rPr>
                <w:rFonts w:asciiTheme="minorEastAsia" w:hAnsiTheme="minorEastAsia" w:cs="宋体" w:hint="eastAsia"/>
                <w:sz w:val="24"/>
              </w:rPr>
              <w:t>≥</w:t>
            </w:r>
            <w:r w:rsidRPr="00614C30">
              <w:rPr>
                <w:rStyle w:val="font81"/>
                <w:rFonts w:ascii="仿宋" w:eastAsia="仿宋" w:hAnsi="仿宋" w:cs="仿宋" w:hint="eastAsia"/>
                <w:sz w:val="24"/>
                <w:szCs w:val="24"/>
              </w:rPr>
              <w:t>φ</w:t>
            </w:r>
            <w:r w:rsidRPr="00614C30">
              <w:rPr>
                <w:rStyle w:val="font31"/>
                <w:rFonts w:ascii="仿宋" w:eastAsia="仿宋" w:hAnsi="仿宋" w:cs="仿宋" w:hint="default"/>
                <w:b w:val="0"/>
                <w:sz w:val="24"/>
                <w:szCs w:val="24"/>
              </w:rPr>
              <w:t>4mm软管、2只泄压阀组成。</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052F30">
            <w:pPr>
              <w:snapToGrid w:val="0"/>
              <w:jc w:val="center"/>
              <w:rPr>
                <w:rFonts w:ascii="仿宋" w:eastAsia="仿宋" w:hAnsi="仿宋" w:cs="宋体"/>
                <w:sz w:val="24"/>
              </w:rPr>
            </w:pPr>
          </w:p>
        </w:tc>
        <w:tc>
          <w:tcPr>
            <w:tcW w:w="696" w:type="pct"/>
            <w:shd w:val="clear" w:color="auto" w:fill="auto"/>
            <w:vAlign w:val="center"/>
          </w:tcPr>
          <w:p w:rsidR="00052F30" w:rsidRDefault="00BD1B43">
            <w:pPr>
              <w:snapToGrid w:val="0"/>
              <w:jc w:val="center"/>
              <w:rPr>
                <w:rFonts w:ascii="仿宋" w:eastAsia="仿宋" w:hAnsi="仿宋" w:cs="宋体"/>
                <w:b/>
                <w:sz w:val="24"/>
              </w:rPr>
            </w:pPr>
            <w:r>
              <w:rPr>
                <w:rFonts w:ascii="仿宋" w:eastAsia="仿宋" w:hAnsi="仿宋" w:cs="宋体" w:hint="eastAsia"/>
                <w:b/>
                <w:sz w:val="24"/>
              </w:rPr>
              <w:t>六、化学创新实验室</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一</w:t>
            </w:r>
          </w:p>
        </w:tc>
        <w:tc>
          <w:tcPr>
            <w:tcW w:w="696" w:type="pct"/>
            <w:shd w:val="clear" w:color="auto" w:fill="auto"/>
            <w:vAlign w:val="center"/>
          </w:tcPr>
          <w:p w:rsidR="00052F30" w:rsidRDefault="00BD1B43">
            <w:pPr>
              <w:snapToGrid w:val="0"/>
              <w:jc w:val="center"/>
              <w:rPr>
                <w:rFonts w:ascii="仿宋" w:eastAsia="仿宋" w:hAnsi="仿宋" w:cs="宋体"/>
                <w:b/>
                <w:bCs/>
                <w:sz w:val="24"/>
              </w:rPr>
            </w:pPr>
            <w:r>
              <w:rPr>
                <w:rFonts w:ascii="仿宋" w:eastAsia="仿宋" w:hAnsi="仿宋" w:hint="eastAsia"/>
                <w:b/>
                <w:bCs/>
                <w:sz w:val="24"/>
              </w:rPr>
              <w:t>设施设备</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教师示教一体机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jc w:val="left"/>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jc w:val="left"/>
              <w:rPr>
                <w:rFonts w:ascii="仿宋" w:eastAsia="仿宋" w:hAnsi="仿宋"/>
                <w:sz w:val="24"/>
              </w:rPr>
            </w:pPr>
            <w:r>
              <w:rPr>
                <w:rFonts w:ascii="仿宋" w:eastAsia="仿宋" w:hAnsi="仿宋"/>
                <w:sz w:val="24"/>
              </w:rPr>
              <w:t>NPU：6Tops算力</w:t>
            </w:r>
          </w:p>
          <w:p w:rsidR="00052F30" w:rsidRDefault="00BD1B43">
            <w:pPr>
              <w:snapToGrid w:val="0"/>
              <w:jc w:val="left"/>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jc w:val="left"/>
              <w:rPr>
                <w:rFonts w:ascii="仿宋" w:eastAsia="仿宋" w:hAnsi="仿宋"/>
                <w:sz w:val="24"/>
              </w:rPr>
            </w:pPr>
            <w:r>
              <w:rPr>
                <w:rFonts w:ascii="仿宋" w:eastAsia="仿宋" w:hAnsi="仿宋" w:hint="eastAsia"/>
                <w:sz w:val="24"/>
              </w:rPr>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jc w:val="left"/>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jc w:val="left"/>
              <w:rPr>
                <w:rFonts w:ascii="仿宋" w:eastAsia="仿宋" w:hAnsi="仿宋"/>
                <w:sz w:val="24"/>
              </w:rPr>
            </w:pPr>
            <w:r>
              <w:rPr>
                <w:rFonts w:ascii="仿宋" w:eastAsia="仿宋" w:hAnsi="仿宋" w:hint="eastAsia"/>
                <w:sz w:val="24"/>
              </w:rPr>
              <w:t>内存：</w:t>
            </w:r>
            <w:r>
              <w:rPr>
                <w:rFonts w:asciiTheme="minorEastAsia" w:hAnsiTheme="minorEastAsia" w:cs="宋体" w:hint="eastAsia"/>
                <w:kern w:val="0"/>
                <w:sz w:val="24"/>
              </w:rPr>
              <w:t>不小于</w:t>
            </w:r>
            <w:r>
              <w:rPr>
                <w:rFonts w:ascii="仿宋" w:eastAsia="仿宋" w:hAnsi="仿宋"/>
                <w:sz w:val="24"/>
              </w:rPr>
              <w:t>4GB</w:t>
            </w:r>
          </w:p>
          <w:p w:rsidR="00052F30" w:rsidRDefault="00BD1B43">
            <w:pPr>
              <w:snapToGrid w:val="0"/>
              <w:jc w:val="left"/>
              <w:rPr>
                <w:rFonts w:ascii="仿宋" w:eastAsia="仿宋" w:hAnsi="仿宋"/>
                <w:sz w:val="24"/>
              </w:rPr>
            </w:pPr>
            <w:r>
              <w:rPr>
                <w:rFonts w:ascii="仿宋" w:eastAsia="仿宋" w:hAnsi="仿宋" w:hint="eastAsia"/>
                <w:sz w:val="24"/>
              </w:rPr>
              <w:t>存储：具备本地</w:t>
            </w:r>
            <w:r>
              <w:rPr>
                <w:rFonts w:ascii="仿宋" w:eastAsia="仿宋" w:hAnsi="仿宋"/>
                <w:sz w:val="24"/>
              </w:rPr>
              <w:t>SSD录像存储，</w:t>
            </w:r>
            <w:r>
              <w:rPr>
                <w:rFonts w:ascii="仿宋" w:eastAsia="仿宋" w:hAnsi="仿宋" w:hint="eastAsia"/>
                <w:sz w:val="24"/>
              </w:rPr>
              <w:t>不小于</w:t>
            </w:r>
            <w:r>
              <w:rPr>
                <w:rFonts w:ascii="仿宋" w:eastAsia="仿宋" w:hAnsi="仿宋"/>
                <w:sz w:val="24"/>
              </w:rPr>
              <w:t>64GB存储空间，最大可扩容至</w:t>
            </w:r>
            <w:r>
              <w:rPr>
                <w:rFonts w:ascii="仿宋" w:eastAsia="仿宋" w:hAnsi="仿宋" w:hint="eastAsia"/>
                <w:sz w:val="24"/>
              </w:rPr>
              <w:t>不小于</w:t>
            </w:r>
            <w:r>
              <w:rPr>
                <w:rFonts w:ascii="仿宋" w:eastAsia="仿宋" w:hAnsi="仿宋"/>
                <w:sz w:val="24"/>
              </w:rPr>
              <w:t>512GB</w:t>
            </w:r>
          </w:p>
          <w:p w:rsidR="00052F30" w:rsidRDefault="00BD1B43">
            <w:pPr>
              <w:snapToGrid w:val="0"/>
              <w:jc w:val="left"/>
              <w:rPr>
                <w:rFonts w:ascii="仿宋" w:eastAsia="仿宋" w:hAnsi="仿宋"/>
                <w:sz w:val="24"/>
              </w:rPr>
            </w:pPr>
            <w:r>
              <w:rPr>
                <w:rFonts w:ascii="仿宋" w:eastAsia="仿宋" w:hAnsi="仿宋" w:hint="eastAsia"/>
                <w:sz w:val="24"/>
              </w:rPr>
              <w:t>外部接口要求：设备具有外接接口，需具备≥1个USB接口，接口类型为TYPE-C，还需要至少具备1个凤凰端子接口，该接口可支持485,232的I/O数据接入。</w:t>
            </w:r>
          </w:p>
          <w:p w:rsidR="00052F30" w:rsidRDefault="00BD1B43">
            <w:pPr>
              <w:snapToGrid w:val="0"/>
              <w:jc w:val="left"/>
              <w:rPr>
                <w:rFonts w:ascii="仿宋" w:eastAsia="仿宋" w:hAnsi="仿宋"/>
                <w:sz w:val="24"/>
              </w:rPr>
            </w:pPr>
            <w:r>
              <w:rPr>
                <w:rFonts w:ascii="仿宋" w:eastAsia="仿宋" w:hAnsi="仿宋" w:hint="eastAsia"/>
                <w:sz w:val="24"/>
              </w:rPr>
              <w:t>运行环境要求：设备在≤-25℃和≥70℃环境中，分别保持16小时后通电，须可正常开机，功能正常使用。</w:t>
            </w:r>
          </w:p>
          <w:p w:rsidR="00052F30" w:rsidRDefault="00BD1B43">
            <w:pPr>
              <w:snapToGrid w:val="0"/>
              <w:jc w:val="left"/>
              <w:rPr>
                <w:rFonts w:ascii="仿宋" w:eastAsia="仿宋" w:hAnsi="仿宋"/>
                <w:sz w:val="24"/>
              </w:rPr>
            </w:pPr>
            <w:r>
              <w:rPr>
                <w:rFonts w:ascii="仿宋" w:eastAsia="仿宋" w:hAnsi="仿宋" w:hint="eastAsia"/>
                <w:sz w:val="24"/>
              </w:rPr>
              <w:t>网络：</w:t>
            </w:r>
            <w:r>
              <w:rPr>
                <w:rFonts w:ascii="仿宋" w:eastAsia="仿宋" w:hAnsi="仿宋"/>
                <w:sz w:val="24"/>
              </w:rPr>
              <w:t>RJ45网线连接， wifi连接</w:t>
            </w:r>
          </w:p>
          <w:p w:rsidR="00052F30" w:rsidRDefault="00BD1B43">
            <w:pPr>
              <w:snapToGrid w:val="0"/>
              <w:jc w:val="left"/>
              <w:rPr>
                <w:rFonts w:ascii="仿宋" w:eastAsia="仿宋" w:hAnsi="仿宋"/>
                <w:sz w:val="24"/>
              </w:rPr>
            </w:pPr>
            <w:r>
              <w:rPr>
                <w:rFonts w:ascii="仿宋" w:eastAsia="仿宋" w:hAnsi="仿宋" w:hint="eastAsia"/>
                <w:sz w:val="24"/>
              </w:rPr>
              <w:t>投屏方式：支持有线和无线投屏，有线投屏时支持一体机大屏反控设备，无线投屏使用</w:t>
            </w:r>
            <w:r>
              <w:rPr>
                <w:rFonts w:ascii="仿宋" w:eastAsia="仿宋" w:hAnsi="仿宋"/>
                <w:sz w:val="24"/>
              </w:rPr>
              <w:t>HDMI无线投屏器，无需任何第三方软件，自</w:t>
            </w:r>
            <w:r>
              <w:rPr>
                <w:rFonts w:ascii="仿宋" w:eastAsia="仿宋" w:hAnsi="仿宋"/>
                <w:sz w:val="24"/>
              </w:rPr>
              <w:lastRenderedPageBreak/>
              <w:t>动连接。</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教师操作演示实验台</w:t>
            </w:r>
          </w:p>
        </w:tc>
        <w:tc>
          <w:tcPr>
            <w:tcW w:w="2720" w:type="pct"/>
            <w:shd w:val="clear" w:color="auto" w:fill="auto"/>
            <w:vAlign w:val="center"/>
          </w:tcPr>
          <w:p w:rsidR="00052F30" w:rsidRDefault="00BD1B43">
            <w:pPr>
              <w:tabs>
                <w:tab w:val="left" w:pos="1058"/>
              </w:tabs>
              <w:snapToGrid w:val="0"/>
              <w:jc w:val="left"/>
              <w:rPr>
                <w:rFonts w:ascii="仿宋" w:eastAsia="仿宋" w:hAnsi="仿宋"/>
                <w:sz w:val="24"/>
              </w:rPr>
            </w:pPr>
            <w:r>
              <w:rPr>
                <w:rFonts w:ascii="仿宋" w:eastAsia="仿宋" w:hAnsi="仿宋" w:hint="eastAsia"/>
                <w:sz w:val="24"/>
              </w:rPr>
              <w:t>一、演示台</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规格：2400mm*700mm*850mm（±5mm）</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台面：台面采用≥20mm厚无甲醛新型环保陶瓷台面，台面表面为实验室专业耐腐蚀、耐污染、抗冲击釉面。坯体一体实芯，釉面和坯体经高温一体烧结而成。</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 xml:space="preserve">桌身：整体采用≥1.0mm厚冷轧钢板，表面经酸洗、磷化防锈及静电处理，并喷涂≧75μm厚环氧树脂粉末。                                                                        </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结构：演示台设有储物柜，中间为演示台,设置电源主控系统、多媒体设备、水盆、水嘴的位置预留。</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滑道：抽屉全部采用三节承重式滚珠滑道。铰链采用缓冲铰链。</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二、教师椅</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规格：600mm*635mm*H995mm-1095mm（±5mm）</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材质：1）黑色尼龙背框，上下可调腰包</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 xml:space="preserve">2）网布                           </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 xml:space="preserve">3）黑色尼龙扶手                                           </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 xml:space="preserve">4）分体定型海绵                                  </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 xml:space="preserve">5）完美座胶壳；                 </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6）双线控蝴蝶底盘，原位锁定；</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 xml:space="preserve">7）四级气杆；                            </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8）340#尼龙脚，不小于6CM大尼龙脚轮</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三、水槽</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1、规格：长*宽*高 440mm*335mm*305mm（±5mm）。</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2、材质：采用高密度PP聚丙烯原包料，高压一体注塑成型，耐强酸强碱及有机溶液，。</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3、厚度：根据强度要求设计厚度为5mm-8mm。</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4、附件：高密度PP去水；含阻水盖、PP提笼。</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四、水嘴</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规格：230mm×170mm×560mm（±5mm）</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1.涂层：高亮度环氧树脂涂层，耐腐蚀、耐热、防紫外线辐射。</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2.陶瓷阀芯：90°旋转，使用寿命开关≥61万次，静态最大耐压2.5MPa。</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3.主体采用</w:t>
            </w:r>
            <w:r>
              <w:rPr>
                <w:rFonts w:ascii="仿宋" w:eastAsia="仿宋" w:hAnsi="仿宋"/>
                <w:sz w:val="24"/>
              </w:rPr>
              <w:t>≥</w:t>
            </w:r>
            <w:r>
              <w:rPr>
                <w:rFonts w:ascii="仿宋" w:eastAsia="仿宋" w:hAnsi="仿宋" w:hint="eastAsia"/>
                <w:sz w:val="24"/>
              </w:rPr>
              <w:t>H63加厚铜管制作，整体高度≥560mm，直管管径≥Φ22*1.2mm，臂管管径≥Φ22mm*1.2mm，鹅颈管管径≥Φ16mm*1.0mm，可360°旋转，固定底座直径≥55mm，底座锁</w:t>
            </w:r>
            <w:r>
              <w:rPr>
                <w:rFonts w:ascii="仿宋" w:eastAsia="仿宋" w:hAnsi="仿宋" w:hint="eastAsia"/>
                <w:sz w:val="24"/>
              </w:rPr>
              <w:lastRenderedPageBreak/>
              <w:t>母与台面中间添加齿形止退垫。</w:t>
            </w:r>
          </w:p>
          <w:p w:rsidR="00052F30" w:rsidRDefault="00BD1B43">
            <w:pPr>
              <w:tabs>
                <w:tab w:val="left" w:pos="1058"/>
              </w:tabs>
              <w:snapToGrid w:val="0"/>
              <w:jc w:val="left"/>
              <w:rPr>
                <w:rFonts w:ascii="仿宋" w:eastAsia="仿宋" w:hAnsi="仿宋"/>
                <w:sz w:val="24"/>
              </w:rPr>
            </w:pPr>
            <w:r>
              <w:rPr>
                <w:rFonts w:ascii="仿宋" w:eastAsia="仿宋" w:hAnsi="仿宋" w:hint="eastAsia"/>
                <w:sz w:val="24"/>
              </w:rPr>
              <w:t>五、教师电源控制台</w:t>
            </w:r>
          </w:p>
          <w:p w:rsidR="00052F30" w:rsidRDefault="00BD1B43">
            <w:pPr>
              <w:tabs>
                <w:tab w:val="left" w:pos="1058"/>
              </w:tabs>
              <w:snapToGrid w:val="0"/>
              <w:jc w:val="left"/>
              <w:rPr>
                <w:rFonts w:ascii="仿宋" w:eastAsia="仿宋" w:hAnsi="仿宋" w:cs="宋体"/>
                <w:sz w:val="24"/>
              </w:rPr>
            </w:pPr>
            <w:r>
              <w:rPr>
                <w:rFonts w:ascii="仿宋" w:eastAsia="仿宋" w:hAnsi="仿宋" w:hint="eastAsia"/>
                <w:sz w:val="24"/>
              </w:rPr>
              <w:t>主机钢制抽屉式分体结构，内有实验室实验用电控制漏电总开关。PVC面膜，采用刷卡密码定时开关功能，可设置关机时间，采用7寸工业液晶触摸电阻屏显示，显示年、月、日、星期及各种控制数据，可控制学生220V和低压分四组输出，可控制风量大小，风机开关，控制学生低压直流输出电压0—36V电流60A，教师演示稳压输出0—36V电流6A，过载保护显示复位。可外扩一健给水功能，控制等离子风净化功能，控制黑板多媒体功能，变频风机风帽功能，五孔220V插座输出</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cs="宋体" w:hint="eastAsia"/>
                <w:sz w:val="24"/>
              </w:rPr>
              <w:lastRenderedPageBreak/>
              <w:t>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中央操作台（含试剂架）</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一、中央操作台</w:t>
            </w:r>
          </w:p>
          <w:p w:rsidR="00052F30" w:rsidRDefault="00BD1B43">
            <w:pPr>
              <w:snapToGrid w:val="0"/>
              <w:jc w:val="left"/>
              <w:rPr>
                <w:rFonts w:ascii="仿宋" w:eastAsia="仿宋" w:hAnsi="仿宋"/>
                <w:sz w:val="24"/>
              </w:rPr>
            </w:pPr>
            <w:r>
              <w:rPr>
                <w:rFonts w:ascii="仿宋" w:eastAsia="仿宋" w:hAnsi="仿宋" w:hint="eastAsia"/>
                <w:sz w:val="24"/>
              </w:rPr>
              <w:t>规格：3600mm×1200mm×850mm(±5mm)</w:t>
            </w:r>
          </w:p>
          <w:p w:rsidR="00052F30" w:rsidRDefault="00BD1B43">
            <w:pPr>
              <w:snapToGrid w:val="0"/>
              <w:jc w:val="left"/>
              <w:rPr>
                <w:rFonts w:ascii="仿宋" w:eastAsia="仿宋" w:hAnsi="仿宋"/>
                <w:sz w:val="24"/>
              </w:rPr>
            </w:pPr>
            <w:r>
              <w:rPr>
                <w:rFonts w:ascii="仿宋" w:eastAsia="仿宋" w:hAnsi="仿宋" w:hint="eastAsia"/>
                <w:sz w:val="24"/>
              </w:rPr>
              <w:t>1、全钢结构</w:t>
            </w:r>
          </w:p>
          <w:p w:rsidR="00052F30" w:rsidRDefault="00BD1B43">
            <w:pPr>
              <w:snapToGrid w:val="0"/>
              <w:jc w:val="left"/>
              <w:rPr>
                <w:rFonts w:ascii="仿宋" w:eastAsia="仿宋" w:hAnsi="仿宋"/>
                <w:sz w:val="24"/>
              </w:rPr>
            </w:pPr>
            <w:r>
              <w:rPr>
                <w:rFonts w:ascii="仿宋" w:eastAsia="仿宋" w:hAnsi="仿宋" w:hint="eastAsia"/>
                <w:sz w:val="24"/>
              </w:rPr>
              <w:t>2、采用≥12.7mm厚实芯理化板台面，耐酸、耐碱、耐高温，防潮、无细孔、不膨胀、不龟裂、不变形、不导电。台面上方设有试剂架功能柱等装置</w:t>
            </w:r>
          </w:p>
          <w:p w:rsidR="00052F30" w:rsidRDefault="00BD1B43">
            <w:pPr>
              <w:snapToGrid w:val="0"/>
              <w:jc w:val="left"/>
              <w:rPr>
                <w:rFonts w:ascii="仿宋" w:eastAsia="仿宋" w:hAnsi="仿宋"/>
                <w:sz w:val="24"/>
              </w:rPr>
            </w:pPr>
            <w:r>
              <w:rPr>
                <w:rFonts w:ascii="仿宋" w:eastAsia="仿宋" w:hAnsi="仿宋" w:hint="eastAsia"/>
                <w:sz w:val="24"/>
              </w:rPr>
              <w:t>3、台身采用≥100mm钢架做为承重，搭配各类储物柜，柜体采用≥1.0mm钢板，采用CO2保护焊焊接，打磨处理，表面经耐酸碱EPOXY粉末烤漆处理（烤漆膜厚度平均值≥70μm）；台身柜身可移动；</w:t>
            </w:r>
          </w:p>
          <w:p w:rsidR="00052F30" w:rsidRDefault="00BD1B43">
            <w:pPr>
              <w:snapToGrid w:val="0"/>
              <w:jc w:val="left"/>
              <w:rPr>
                <w:rFonts w:ascii="仿宋" w:eastAsia="仿宋" w:hAnsi="仿宋"/>
                <w:sz w:val="24"/>
              </w:rPr>
            </w:pPr>
            <w:r>
              <w:rPr>
                <w:rFonts w:ascii="仿宋" w:eastAsia="仿宋" w:hAnsi="仿宋" w:hint="eastAsia"/>
                <w:sz w:val="24"/>
              </w:rPr>
              <w:t>4、拉手：采用折弯一体成型隐蔽式拉手；</w:t>
            </w:r>
          </w:p>
          <w:p w:rsidR="00052F30" w:rsidRDefault="00BD1B43">
            <w:pPr>
              <w:snapToGrid w:val="0"/>
              <w:jc w:val="left"/>
              <w:rPr>
                <w:rFonts w:ascii="仿宋" w:eastAsia="仿宋" w:hAnsi="仿宋"/>
                <w:sz w:val="24"/>
              </w:rPr>
            </w:pPr>
            <w:r>
              <w:rPr>
                <w:rFonts w:ascii="仿宋" w:eastAsia="仿宋" w:hAnsi="仿宋" w:hint="eastAsia"/>
                <w:sz w:val="24"/>
              </w:rPr>
              <w:t>5、防撞胶垫：装于抽屉及门板内侧，减缓碰撞，保护柜体与门板；</w:t>
            </w:r>
          </w:p>
          <w:p w:rsidR="00052F30" w:rsidRDefault="00BD1B43">
            <w:pPr>
              <w:snapToGrid w:val="0"/>
              <w:jc w:val="left"/>
              <w:rPr>
                <w:rFonts w:ascii="仿宋" w:eastAsia="仿宋" w:hAnsi="仿宋"/>
                <w:sz w:val="24"/>
              </w:rPr>
            </w:pPr>
            <w:r>
              <w:rPr>
                <w:rFonts w:ascii="仿宋" w:eastAsia="仿宋" w:hAnsi="仿宋" w:hint="eastAsia"/>
                <w:sz w:val="24"/>
              </w:rPr>
              <w:t>6、门板及抽面：采用双层钢板，必须两层组装是设计，保证两层双面都喷涂处理，中间采用隔音减震材料，减少噪音产生；</w:t>
            </w:r>
          </w:p>
          <w:p w:rsidR="00052F30" w:rsidRDefault="00BD1B43">
            <w:pPr>
              <w:snapToGrid w:val="0"/>
              <w:jc w:val="left"/>
              <w:rPr>
                <w:rFonts w:ascii="仿宋" w:eastAsia="仿宋" w:hAnsi="仿宋"/>
                <w:sz w:val="24"/>
              </w:rPr>
            </w:pPr>
            <w:r>
              <w:rPr>
                <w:rFonts w:ascii="仿宋" w:eastAsia="仿宋" w:hAnsi="仿宋" w:hint="eastAsia"/>
                <w:sz w:val="24"/>
              </w:rPr>
              <w:t>7、连接件：采用ABS专用连接组装件及不锈钢螺栓；</w:t>
            </w:r>
          </w:p>
          <w:p w:rsidR="00052F30" w:rsidRDefault="00BD1B43">
            <w:pPr>
              <w:snapToGrid w:val="0"/>
              <w:jc w:val="left"/>
              <w:rPr>
                <w:rFonts w:ascii="仿宋" w:eastAsia="仿宋" w:hAnsi="仿宋"/>
                <w:sz w:val="24"/>
              </w:rPr>
            </w:pPr>
            <w:r>
              <w:rPr>
                <w:rFonts w:ascii="仿宋" w:eastAsia="仿宋" w:hAnsi="仿宋" w:hint="eastAsia"/>
                <w:sz w:val="24"/>
              </w:rPr>
              <w:t>8、合页：采用不锈钢设备专用合页，强度高模具一体成型；</w:t>
            </w:r>
          </w:p>
          <w:p w:rsidR="00052F30" w:rsidRDefault="00BD1B43">
            <w:pPr>
              <w:snapToGrid w:val="0"/>
              <w:jc w:val="left"/>
              <w:rPr>
                <w:rFonts w:ascii="仿宋" w:eastAsia="仿宋" w:hAnsi="仿宋"/>
                <w:sz w:val="24"/>
              </w:rPr>
            </w:pPr>
            <w:r>
              <w:rPr>
                <w:rFonts w:ascii="仿宋" w:eastAsia="仿宋" w:hAnsi="仿宋" w:hint="eastAsia"/>
                <w:sz w:val="24"/>
              </w:rPr>
              <w:t>9、滑轨：三节重型滚珠滑轨；</w:t>
            </w:r>
          </w:p>
          <w:p w:rsidR="00052F30" w:rsidRDefault="00BD1B43">
            <w:pPr>
              <w:snapToGrid w:val="0"/>
              <w:jc w:val="left"/>
              <w:rPr>
                <w:rFonts w:ascii="仿宋" w:eastAsia="仿宋" w:hAnsi="仿宋"/>
                <w:sz w:val="24"/>
              </w:rPr>
            </w:pPr>
            <w:r>
              <w:rPr>
                <w:rFonts w:ascii="仿宋" w:eastAsia="仿宋" w:hAnsi="仿宋" w:hint="eastAsia"/>
                <w:sz w:val="24"/>
              </w:rPr>
              <w:t>10、地脚：采用ABS+金属螺杆一体注塑成型，保证调整脚前后都可以调节高低；</w:t>
            </w:r>
          </w:p>
          <w:p w:rsidR="00052F30" w:rsidRDefault="00BD1B43">
            <w:pPr>
              <w:snapToGrid w:val="0"/>
              <w:jc w:val="left"/>
              <w:rPr>
                <w:rFonts w:ascii="仿宋" w:eastAsia="仿宋" w:hAnsi="仿宋"/>
                <w:sz w:val="24"/>
              </w:rPr>
            </w:pPr>
            <w:r>
              <w:rPr>
                <w:rFonts w:ascii="仿宋" w:eastAsia="仿宋" w:hAnsi="仿宋" w:hint="eastAsia"/>
                <w:sz w:val="24"/>
              </w:rPr>
              <w:t>二、学生凳8个</w:t>
            </w:r>
          </w:p>
          <w:p w:rsidR="00052F30" w:rsidRDefault="00BD1B43">
            <w:pPr>
              <w:snapToGrid w:val="0"/>
              <w:jc w:val="left"/>
              <w:rPr>
                <w:rFonts w:ascii="仿宋" w:eastAsia="仿宋" w:hAnsi="仿宋"/>
                <w:sz w:val="24"/>
              </w:rPr>
            </w:pPr>
            <w:r>
              <w:rPr>
                <w:rFonts w:ascii="仿宋" w:eastAsia="仿宋" w:hAnsi="仿宋" w:hint="eastAsia"/>
                <w:sz w:val="24"/>
              </w:rPr>
              <w:t>规格：D330mm*H450mm-550mm（±5mm）</w:t>
            </w:r>
          </w:p>
          <w:p w:rsidR="00052F30" w:rsidRDefault="00BD1B43">
            <w:pPr>
              <w:snapToGrid w:val="0"/>
              <w:jc w:val="left"/>
              <w:rPr>
                <w:rFonts w:ascii="仿宋" w:eastAsia="仿宋" w:hAnsi="仿宋" w:cs="宋体"/>
                <w:sz w:val="24"/>
              </w:rPr>
            </w:pPr>
            <w:r>
              <w:rPr>
                <w:rFonts w:ascii="仿宋" w:eastAsia="仿宋" w:hAnsi="仿宋" w:hint="eastAsia"/>
                <w:sz w:val="24"/>
              </w:rPr>
              <w:t>材质：升降式，凳面为PU聚氨酯发泡一体成型，带透气孔，舒适耐用。采用坚固金属电镀落脚，五星脚轮。升降高度为450mm-550mm。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实验边台1</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规格：3000×750×850mm(±5mm)</w:t>
            </w:r>
          </w:p>
          <w:p w:rsidR="00052F30" w:rsidRDefault="00BD1B43">
            <w:pPr>
              <w:snapToGrid w:val="0"/>
              <w:jc w:val="left"/>
              <w:rPr>
                <w:rFonts w:ascii="仿宋" w:eastAsia="仿宋" w:hAnsi="仿宋"/>
                <w:sz w:val="24"/>
              </w:rPr>
            </w:pPr>
            <w:r>
              <w:rPr>
                <w:rFonts w:ascii="仿宋" w:eastAsia="仿宋" w:hAnsi="仿宋" w:hint="eastAsia"/>
                <w:sz w:val="24"/>
              </w:rPr>
              <w:t>台面：使用≥12.7mm厚实芯理化板，边缘加厚至≥25.4mm，边缘呈圆弧形，能抗强冲击，耐强酸碱.</w:t>
            </w:r>
          </w:p>
          <w:p w:rsidR="00052F30" w:rsidRDefault="00BD1B43">
            <w:pPr>
              <w:snapToGrid w:val="0"/>
              <w:jc w:val="left"/>
              <w:rPr>
                <w:rFonts w:ascii="仿宋" w:eastAsia="仿宋" w:hAnsi="仿宋"/>
                <w:sz w:val="24"/>
              </w:rPr>
            </w:pPr>
            <w:r>
              <w:rPr>
                <w:rFonts w:ascii="仿宋" w:eastAsia="仿宋" w:hAnsi="仿宋" w:hint="eastAsia"/>
                <w:sz w:val="24"/>
              </w:rPr>
              <w:t>台身：箱体：整体采用冷轧钢板制作。</w:t>
            </w:r>
          </w:p>
          <w:p w:rsidR="00052F30" w:rsidRDefault="00BD1B43">
            <w:pPr>
              <w:snapToGrid w:val="0"/>
              <w:jc w:val="left"/>
              <w:rPr>
                <w:rFonts w:ascii="仿宋" w:eastAsia="仿宋" w:hAnsi="仿宋"/>
                <w:sz w:val="24"/>
              </w:rPr>
            </w:pPr>
            <w:r>
              <w:rPr>
                <w:rFonts w:ascii="仿宋" w:eastAsia="仿宋" w:hAnsi="仿宋" w:hint="eastAsia"/>
                <w:sz w:val="24"/>
              </w:rPr>
              <w:t>（1）实验台箱体部分使用模块化设计，可任意组合，主箱体采用现代积木组合、分上中下三层重叠凸面设计；钢制部件的表处理（含所有钢制箱体、封板、支架等钢制工件），所有切割、冲压、钻孔件均去披锋平毛刺；表面经脱脂、水洗、酸洗、水洗、中和、磷化、水洗、高压冲洗、烘干后使用环氧树脂喷涂粉末进行喷涂高温固化，涂层厚度≥75μm，满足实验室家具硬度、耐腐蚀、附着力的技术要求。</w:t>
            </w:r>
          </w:p>
          <w:p w:rsidR="00052F30" w:rsidRDefault="00BD1B43">
            <w:pPr>
              <w:snapToGrid w:val="0"/>
              <w:jc w:val="left"/>
              <w:rPr>
                <w:rFonts w:ascii="仿宋" w:eastAsia="仿宋" w:hAnsi="仿宋"/>
                <w:sz w:val="24"/>
              </w:rPr>
            </w:pPr>
            <w:r>
              <w:rPr>
                <w:rFonts w:ascii="仿宋" w:eastAsia="仿宋" w:hAnsi="仿宋" w:hint="eastAsia"/>
                <w:sz w:val="24"/>
              </w:rPr>
              <w:t>（2）门板</w:t>
            </w:r>
          </w:p>
          <w:p w:rsidR="00052F30" w:rsidRDefault="00BD1B43">
            <w:pPr>
              <w:snapToGrid w:val="0"/>
              <w:jc w:val="left"/>
              <w:rPr>
                <w:rFonts w:ascii="仿宋" w:eastAsia="仿宋" w:hAnsi="仿宋"/>
                <w:sz w:val="24"/>
              </w:rPr>
            </w:pPr>
            <w:r>
              <w:rPr>
                <w:rFonts w:ascii="仿宋" w:eastAsia="仿宋" w:hAnsi="仿宋" w:hint="eastAsia"/>
                <w:sz w:val="24"/>
              </w:rPr>
              <w:t>1）采用≥1.0mm 冷轧钢板，喷涂≥75μm 厚环氧树脂粉末。门面板为凸面双斜边设计，双层结构内外部都经过环氧树脂喷涂。</w:t>
            </w:r>
          </w:p>
          <w:p w:rsidR="00052F30" w:rsidRDefault="00BD1B43">
            <w:pPr>
              <w:snapToGrid w:val="0"/>
              <w:jc w:val="left"/>
              <w:rPr>
                <w:rFonts w:ascii="仿宋" w:eastAsia="仿宋" w:hAnsi="仿宋"/>
                <w:sz w:val="24"/>
              </w:rPr>
            </w:pPr>
            <w:r>
              <w:rPr>
                <w:rFonts w:ascii="仿宋" w:eastAsia="仿宋" w:hAnsi="仿宋" w:hint="eastAsia"/>
                <w:sz w:val="24"/>
              </w:rPr>
              <w:t>（3）抽屉采用片装组合结构凸面双斜边设计，采用≥1.0mm 冷轧钢板，喷涂≥75μm 厚环氧树脂粉末，抽屉底部和四面抽墙应为独立拆装结构组装，用拉铆螺母经19kn 以上拉力铆固，配合不锈钢机丝螺丝连接方便现场组装，不破坏防腐涂层，工件所有连接部分经过两次环氧喷涂。</w:t>
            </w:r>
          </w:p>
          <w:p w:rsidR="00052F30" w:rsidRDefault="00BD1B43">
            <w:pPr>
              <w:snapToGrid w:val="0"/>
              <w:jc w:val="left"/>
              <w:rPr>
                <w:rFonts w:ascii="仿宋" w:eastAsia="仿宋" w:hAnsi="仿宋"/>
                <w:sz w:val="24"/>
              </w:rPr>
            </w:pPr>
            <w:r>
              <w:rPr>
                <w:rFonts w:ascii="仿宋" w:eastAsia="仿宋" w:hAnsi="仿宋" w:hint="eastAsia"/>
                <w:sz w:val="24"/>
              </w:rPr>
              <w:t>二、学生凳8个</w:t>
            </w:r>
          </w:p>
          <w:p w:rsidR="00052F30" w:rsidRDefault="00BD1B43">
            <w:pPr>
              <w:snapToGrid w:val="0"/>
              <w:jc w:val="left"/>
              <w:rPr>
                <w:rFonts w:ascii="仿宋" w:eastAsia="仿宋" w:hAnsi="仿宋"/>
                <w:sz w:val="24"/>
              </w:rPr>
            </w:pPr>
            <w:r>
              <w:rPr>
                <w:rFonts w:ascii="仿宋" w:eastAsia="仿宋" w:hAnsi="仿宋" w:hint="eastAsia"/>
                <w:sz w:val="24"/>
              </w:rPr>
              <w:t>规格：D330*H450-550mm（±5mm）</w:t>
            </w:r>
          </w:p>
          <w:p w:rsidR="00052F30" w:rsidRDefault="00BD1B43">
            <w:pPr>
              <w:snapToGrid w:val="0"/>
              <w:jc w:val="left"/>
              <w:rPr>
                <w:rFonts w:ascii="仿宋" w:eastAsia="仿宋" w:hAnsi="仿宋" w:cs="宋体"/>
                <w:sz w:val="24"/>
              </w:rPr>
            </w:pPr>
            <w:r>
              <w:rPr>
                <w:rFonts w:ascii="仿宋" w:eastAsia="仿宋" w:hAnsi="仿宋" w:hint="eastAsia"/>
                <w:sz w:val="24"/>
              </w:rPr>
              <w:t>材质：升降式，凳面为PU聚氨酯发泡一体成型，带透气孔，舒适耐用。采用坚固金属电镀落脚，五星脚轮。升降高度为450-550mm。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实验边台2</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一、实验边台</w:t>
            </w:r>
          </w:p>
          <w:p w:rsidR="00052F30" w:rsidRDefault="00BD1B43">
            <w:pPr>
              <w:snapToGrid w:val="0"/>
              <w:jc w:val="left"/>
              <w:rPr>
                <w:rFonts w:ascii="仿宋" w:eastAsia="仿宋" w:hAnsi="仿宋"/>
                <w:sz w:val="24"/>
              </w:rPr>
            </w:pPr>
            <w:r>
              <w:rPr>
                <w:rFonts w:ascii="仿宋" w:eastAsia="仿宋" w:hAnsi="仿宋" w:hint="eastAsia"/>
                <w:sz w:val="24"/>
              </w:rPr>
              <w:t>规格：2000mm×750mm×850mm(±5mm)</w:t>
            </w:r>
          </w:p>
          <w:p w:rsidR="00052F30" w:rsidRDefault="00BD1B43">
            <w:pPr>
              <w:snapToGrid w:val="0"/>
              <w:jc w:val="left"/>
              <w:rPr>
                <w:rFonts w:ascii="仿宋" w:eastAsia="仿宋" w:hAnsi="仿宋"/>
                <w:sz w:val="24"/>
              </w:rPr>
            </w:pPr>
            <w:r>
              <w:rPr>
                <w:rFonts w:ascii="仿宋" w:eastAsia="仿宋" w:hAnsi="仿宋" w:hint="eastAsia"/>
                <w:sz w:val="24"/>
              </w:rPr>
              <w:t>台面：使用≥12.7mm厚实芯理化板，边缘加厚至≥25.4mm，边缘呈圆弧形，耐强酸碱.</w:t>
            </w:r>
          </w:p>
          <w:p w:rsidR="00052F30" w:rsidRDefault="00BD1B43">
            <w:pPr>
              <w:snapToGrid w:val="0"/>
              <w:jc w:val="left"/>
              <w:rPr>
                <w:rFonts w:ascii="仿宋" w:eastAsia="仿宋" w:hAnsi="仿宋"/>
                <w:sz w:val="24"/>
              </w:rPr>
            </w:pPr>
            <w:r>
              <w:rPr>
                <w:rFonts w:ascii="仿宋" w:eastAsia="仿宋" w:hAnsi="仿宋" w:hint="eastAsia"/>
                <w:sz w:val="24"/>
              </w:rPr>
              <w:t>台身：箱体：整体采用冷轧钢板制作。</w:t>
            </w:r>
          </w:p>
          <w:p w:rsidR="00052F30" w:rsidRDefault="00BD1B43">
            <w:pPr>
              <w:snapToGrid w:val="0"/>
              <w:jc w:val="left"/>
              <w:rPr>
                <w:rFonts w:ascii="仿宋" w:eastAsia="仿宋" w:hAnsi="仿宋"/>
                <w:sz w:val="24"/>
              </w:rPr>
            </w:pPr>
            <w:r>
              <w:rPr>
                <w:rFonts w:ascii="仿宋" w:eastAsia="仿宋" w:hAnsi="仿宋" w:hint="eastAsia"/>
                <w:sz w:val="24"/>
              </w:rPr>
              <w:t>（1）实验台箱体部分使用模块化设计，可任意组合，主箱体采用现代积木组合、分上中下三层重叠凸面设计；钢制部件的表处理（含所有钢制箱体、封板、支架等钢制工件），所有切割、冲压、钻孔件均去披锋平毛刺；表面经脱脂、水洗、酸洗、水洗、中和、磷化、水洗、高压冲洗、烘干后使用环氧树脂喷涂粉末进行喷涂高温固化，涂层厚度≥75μm，</w:t>
            </w:r>
            <w:r>
              <w:rPr>
                <w:rFonts w:ascii="仿宋" w:eastAsia="仿宋" w:hAnsi="仿宋" w:hint="eastAsia"/>
                <w:sz w:val="24"/>
              </w:rPr>
              <w:lastRenderedPageBreak/>
              <w:t>满足实验室家具硬度、耐腐蚀、附着力的技术要求。</w:t>
            </w:r>
          </w:p>
          <w:p w:rsidR="00052F30" w:rsidRDefault="00BD1B43">
            <w:pPr>
              <w:snapToGrid w:val="0"/>
              <w:jc w:val="left"/>
              <w:rPr>
                <w:rFonts w:ascii="仿宋" w:eastAsia="仿宋" w:hAnsi="仿宋"/>
                <w:sz w:val="24"/>
              </w:rPr>
            </w:pPr>
            <w:r>
              <w:rPr>
                <w:rFonts w:ascii="仿宋" w:eastAsia="仿宋" w:hAnsi="仿宋" w:hint="eastAsia"/>
                <w:sz w:val="24"/>
              </w:rPr>
              <w:t>（2）门板</w:t>
            </w:r>
          </w:p>
          <w:p w:rsidR="00052F30" w:rsidRDefault="00BD1B43">
            <w:pPr>
              <w:snapToGrid w:val="0"/>
              <w:jc w:val="left"/>
              <w:rPr>
                <w:rFonts w:ascii="仿宋" w:eastAsia="仿宋" w:hAnsi="仿宋"/>
                <w:sz w:val="24"/>
              </w:rPr>
            </w:pPr>
            <w:r>
              <w:rPr>
                <w:rFonts w:ascii="仿宋" w:eastAsia="仿宋" w:hAnsi="仿宋" w:hint="eastAsia"/>
                <w:sz w:val="24"/>
              </w:rPr>
              <w:t>1）采用≥1.0mm 冷轧钢板，喷涂≥75μm 厚环氧树脂粉末。门面板为凸面双斜边设计，双层结构内外部都经过环氧树脂喷涂。</w:t>
            </w:r>
          </w:p>
          <w:p w:rsidR="00052F30" w:rsidRDefault="00BD1B43">
            <w:pPr>
              <w:snapToGrid w:val="0"/>
              <w:jc w:val="left"/>
              <w:rPr>
                <w:rFonts w:ascii="仿宋" w:eastAsia="仿宋" w:hAnsi="仿宋"/>
                <w:sz w:val="24"/>
              </w:rPr>
            </w:pPr>
            <w:r>
              <w:rPr>
                <w:rFonts w:ascii="仿宋" w:eastAsia="仿宋" w:hAnsi="仿宋" w:hint="eastAsia"/>
                <w:sz w:val="24"/>
              </w:rPr>
              <w:t>（3）抽屉采用片装组合结构凸面双斜边设计，采用≥1.0mm 高品质冷轧钢板，喷涂≥75μm 厚环氧树脂粉末，抽屉底部和四面抽墙应为独立拆装结构组装，用拉铆螺母经19kn 以上拉力铆固，配合不锈钢机丝螺丝连接方便现场组装，不破坏防腐涂层，工件所有连接部分经过两次环氧喷涂。</w:t>
            </w:r>
          </w:p>
          <w:p w:rsidR="00052F30" w:rsidRDefault="00BD1B43">
            <w:pPr>
              <w:snapToGrid w:val="0"/>
              <w:jc w:val="left"/>
              <w:rPr>
                <w:rFonts w:ascii="仿宋" w:eastAsia="仿宋" w:hAnsi="仿宋"/>
                <w:sz w:val="24"/>
              </w:rPr>
            </w:pPr>
            <w:r>
              <w:rPr>
                <w:rFonts w:ascii="仿宋" w:eastAsia="仿宋" w:hAnsi="仿宋" w:hint="eastAsia"/>
                <w:sz w:val="24"/>
              </w:rPr>
              <w:t>二、学生凳2个</w:t>
            </w:r>
          </w:p>
          <w:p w:rsidR="00052F30" w:rsidRDefault="00BD1B43">
            <w:pPr>
              <w:snapToGrid w:val="0"/>
              <w:jc w:val="left"/>
              <w:rPr>
                <w:rFonts w:ascii="仿宋" w:eastAsia="仿宋" w:hAnsi="仿宋"/>
                <w:sz w:val="24"/>
              </w:rPr>
            </w:pPr>
            <w:r>
              <w:rPr>
                <w:rFonts w:ascii="仿宋" w:eastAsia="仿宋" w:hAnsi="仿宋" w:hint="eastAsia"/>
                <w:sz w:val="24"/>
              </w:rPr>
              <w:t>规格：D330mm*H450mm-550mm（±5mm）</w:t>
            </w:r>
          </w:p>
          <w:p w:rsidR="00052F30" w:rsidRDefault="00BD1B43">
            <w:pPr>
              <w:snapToGrid w:val="0"/>
              <w:jc w:val="left"/>
              <w:rPr>
                <w:rFonts w:ascii="仿宋" w:eastAsia="仿宋" w:hAnsi="仿宋" w:cs="宋体"/>
                <w:sz w:val="24"/>
              </w:rPr>
            </w:pPr>
            <w:r>
              <w:rPr>
                <w:rFonts w:ascii="仿宋" w:eastAsia="仿宋" w:hAnsi="仿宋" w:hint="eastAsia"/>
                <w:sz w:val="24"/>
              </w:rPr>
              <w:t>材质：升降式，凳面为PU聚氨酯发泡一体成型，带透气孔。采用坚固金属电镀落脚，五星脚轮。升降高度为450mm-550mm。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万向吸风罩</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一、万向吸风罩</w:t>
            </w:r>
          </w:p>
          <w:p w:rsidR="00052F30" w:rsidRDefault="00BD1B43">
            <w:pPr>
              <w:snapToGrid w:val="0"/>
              <w:jc w:val="left"/>
              <w:rPr>
                <w:rFonts w:ascii="仿宋" w:eastAsia="仿宋" w:hAnsi="仿宋"/>
                <w:sz w:val="24"/>
              </w:rPr>
            </w:pPr>
            <w:r>
              <w:rPr>
                <w:rFonts w:ascii="仿宋" w:eastAsia="仿宋" w:hAnsi="仿宋" w:hint="eastAsia"/>
                <w:sz w:val="24"/>
              </w:rPr>
              <w:t>规格：（990mm+550mm+720mm+520mm+250mm）*φ90mm（±5mm）</w:t>
            </w:r>
          </w:p>
          <w:p w:rsidR="00052F30" w:rsidRDefault="00BD1B43">
            <w:pPr>
              <w:snapToGrid w:val="0"/>
              <w:jc w:val="left"/>
              <w:rPr>
                <w:rFonts w:ascii="仿宋" w:eastAsia="仿宋" w:hAnsi="仿宋"/>
                <w:sz w:val="24"/>
              </w:rPr>
            </w:pPr>
            <w:r>
              <w:rPr>
                <w:rFonts w:ascii="仿宋" w:eastAsia="仿宋" w:hAnsi="仿宋" w:hint="eastAsia"/>
                <w:sz w:val="24"/>
              </w:rPr>
              <w:t>1. 关节：高密度PP材质，可360°旋转调节方向，易拆卸、重组及清洗。</w:t>
            </w:r>
          </w:p>
          <w:p w:rsidR="00052F30" w:rsidRDefault="00BD1B43">
            <w:pPr>
              <w:snapToGrid w:val="0"/>
              <w:jc w:val="left"/>
              <w:rPr>
                <w:rFonts w:ascii="仿宋" w:eastAsia="仿宋" w:hAnsi="仿宋"/>
                <w:sz w:val="24"/>
              </w:rPr>
            </w:pPr>
            <w:r>
              <w:rPr>
                <w:rFonts w:ascii="仿宋" w:eastAsia="仿宋" w:hAnsi="仿宋" w:hint="eastAsia"/>
                <w:sz w:val="24"/>
              </w:rPr>
              <w:t>2. 关节密封圈：不易老化之高密度橡胶。</w:t>
            </w:r>
          </w:p>
          <w:p w:rsidR="00052F30" w:rsidRDefault="00BD1B43">
            <w:pPr>
              <w:snapToGrid w:val="0"/>
              <w:jc w:val="left"/>
              <w:rPr>
                <w:rFonts w:ascii="仿宋" w:eastAsia="仿宋" w:hAnsi="仿宋"/>
                <w:sz w:val="24"/>
              </w:rPr>
            </w:pPr>
            <w:r>
              <w:rPr>
                <w:rFonts w:ascii="仿宋" w:eastAsia="仿宋" w:hAnsi="仿宋" w:hint="eastAsia"/>
                <w:sz w:val="24"/>
              </w:rPr>
              <w:t>3. 关节连接杆：304不锈钢。</w:t>
            </w:r>
          </w:p>
          <w:p w:rsidR="00052F30" w:rsidRDefault="00BD1B43">
            <w:pPr>
              <w:snapToGrid w:val="0"/>
              <w:jc w:val="left"/>
              <w:rPr>
                <w:rFonts w:ascii="仿宋" w:eastAsia="仿宋" w:hAnsi="仿宋"/>
                <w:sz w:val="24"/>
              </w:rPr>
            </w:pPr>
            <w:r>
              <w:rPr>
                <w:rFonts w:ascii="仿宋" w:eastAsia="仿宋" w:hAnsi="仿宋" w:hint="eastAsia"/>
                <w:sz w:val="24"/>
              </w:rPr>
              <w:t>4. 关节松紧选钮：全铜材质，内嵌不锈钢轴承，与关节连接杆锁合。</w:t>
            </w:r>
          </w:p>
          <w:p w:rsidR="00052F30" w:rsidRDefault="00BD1B43">
            <w:pPr>
              <w:snapToGrid w:val="0"/>
              <w:jc w:val="left"/>
              <w:rPr>
                <w:rFonts w:ascii="仿宋" w:eastAsia="仿宋" w:hAnsi="仿宋"/>
                <w:sz w:val="24"/>
              </w:rPr>
            </w:pPr>
            <w:r>
              <w:rPr>
                <w:rFonts w:ascii="仿宋" w:eastAsia="仿宋" w:hAnsi="仿宋" w:hint="eastAsia"/>
                <w:sz w:val="24"/>
              </w:rPr>
              <w:t>5. 气流调节阀：手动调节外部阀门旋钮，控制进入之气流量。</w:t>
            </w:r>
          </w:p>
          <w:p w:rsidR="00052F30" w:rsidRDefault="00BD1B43">
            <w:pPr>
              <w:snapToGrid w:val="0"/>
              <w:jc w:val="left"/>
              <w:rPr>
                <w:rFonts w:ascii="仿宋" w:eastAsia="仿宋" w:hAnsi="仿宋"/>
                <w:sz w:val="24"/>
              </w:rPr>
            </w:pPr>
            <w:r>
              <w:rPr>
                <w:rFonts w:ascii="仿宋" w:eastAsia="仿宋" w:hAnsi="仿宋" w:hint="eastAsia"/>
                <w:sz w:val="24"/>
              </w:rPr>
              <w:t>6. 拱形集气罩：直径≥375mm，高密度PP/PC材质。</w:t>
            </w:r>
          </w:p>
          <w:p w:rsidR="00052F30" w:rsidRDefault="00BD1B43">
            <w:pPr>
              <w:snapToGrid w:val="0"/>
              <w:jc w:val="left"/>
              <w:rPr>
                <w:rFonts w:ascii="仿宋" w:eastAsia="仿宋" w:hAnsi="仿宋"/>
                <w:sz w:val="24"/>
              </w:rPr>
            </w:pPr>
            <w:r>
              <w:rPr>
                <w:rFonts w:ascii="仿宋" w:eastAsia="仿宋" w:hAnsi="仿宋" w:hint="eastAsia"/>
                <w:sz w:val="24"/>
              </w:rPr>
              <w:t>7. 伸缩导管：直径≥75mm合金管。</w:t>
            </w:r>
          </w:p>
          <w:p w:rsidR="00052F30" w:rsidRDefault="00BD1B43">
            <w:pPr>
              <w:snapToGrid w:val="0"/>
              <w:jc w:val="left"/>
              <w:rPr>
                <w:rFonts w:ascii="仿宋" w:eastAsia="仿宋" w:hAnsi="仿宋"/>
                <w:sz w:val="24"/>
              </w:rPr>
            </w:pPr>
            <w:r>
              <w:rPr>
                <w:rFonts w:ascii="仿宋" w:eastAsia="仿宋" w:hAnsi="仿宋" w:hint="eastAsia"/>
                <w:sz w:val="24"/>
              </w:rPr>
              <w:t>8. 独有360旋转装置：以固定架为中心最大活动≥1600mm；</w:t>
            </w:r>
          </w:p>
          <w:p w:rsidR="00052F30" w:rsidRDefault="00BD1B43">
            <w:pPr>
              <w:snapToGrid w:val="0"/>
              <w:jc w:val="left"/>
              <w:rPr>
                <w:rFonts w:ascii="仿宋" w:eastAsia="仿宋" w:hAnsi="仿宋"/>
                <w:sz w:val="24"/>
              </w:rPr>
            </w:pPr>
            <w:r>
              <w:rPr>
                <w:rFonts w:ascii="仿宋" w:eastAsia="仿宋" w:hAnsi="仿宋" w:hint="eastAsia"/>
                <w:sz w:val="24"/>
              </w:rPr>
              <w:t>9. 固定底座：非粘接而成，模具注塑一体成型，牢度强，不脱底。</w:t>
            </w:r>
          </w:p>
          <w:p w:rsidR="00052F30" w:rsidRDefault="00BD1B43">
            <w:pPr>
              <w:snapToGrid w:val="0"/>
              <w:jc w:val="left"/>
              <w:rPr>
                <w:rFonts w:ascii="仿宋" w:eastAsia="仿宋" w:hAnsi="仿宋"/>
                <w:sz w:val="24"/>
              </w:rPr>
            </w:pPr>
            <w:r>
              <w:rPr>
                <w:rFonts w:ascii="仿宋" w:eastAsia="仿宋" w:hAnsi="仿宋" w:hint="eastAsia"/>
                <w:sz w:val="24"/>
              </w:rPr>
              <w:t>二、万向吸风罩底座</w:t>
            </w:r>
          </w:p>
          <w:p w:rsidR="00052F30" w:rsidRDefault="00BD1B43">
            <w:pPr>
              <w:snapToGrid w:val="0"/>
              <w:jc w:val="left"/>
              <w:rPr>
                <w:rFonts w:ascii="仿宋" w:eastAsia="仿宋" w:hAnsi="仿宋" w:cs="宋体"/>
                <w:sz w:val="24"/>
              </w:rPr>
            </w:pPr>
            <w:r>
              <w:rPr>
                <w:rFonts w:ascii="仿宋" w:eastAsia="仿宋" w:hAnsi="仿宋" w:hint="eastAsia"/>
                <w:sz w:val="24"/>
              </w:rPr>
              <w:t>固定底座：6系专业抗氧化抗腐蚀的镁硅铝合金，根据不同的组合方式可选择丝口和挂口结构。</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9</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实验室通风设备</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一、离心塑料通风机：</w:t>
            </w:r>
          </w:p>
          <w:p w:rsidR="00052F30" w:rsidRDefault="00BD1B43">
            <w:pPr>
              <w:snapToGrid w:val="0"/>
              <w:jc w:val="left"/>
              <w:rPr>
                <w:rFonts w:ascii="仿宋" w:eastAsia="仿宋" w:hAnsi="仿宋"/>
                <w:sz w:val="24"/>
              </w:rPr>
            </w:pPr>
            <w:r>
              <w:rPr>
                <w:rFonts w:ascii="仿宋" w:eastAsia="仿宋" w:hAnsi="仿宋" w:hint="eastAsia"/>
                <w:sz w:val="24"/>
              </w:rPr>
              <w:t>规格：1224mm*821mm*1104mm（±5mm）</w:t>
            </w:r>
          </w:p>
          <w:p w:rsidR="00052F30" w:rsidRDefault="00BD1B43">
            <w:pPr>
              <w:snapToGrid w:val="0"/>
              <w:jc w:val="left"/>
              <w:rPr>
                <w:rFonts w:ascii="仿宋" w:eastAsia="仿宋" w:hAnsi="仿宋"/>
                <w:sz w:val="24"/>
              </w:rPr>
            </w:pPr>
            <w:r>
              <w:rPr>
                <w:rFonts w:ascii="仿宋" w:eastAsia="仿宋" w:hAnsi="仿宋" w:hint="eastAsia"/>
                <w:sz w:val="24"/>
              </w:rPr>
              <w:t>（1）离心塑料通风机。功率：≥4KW。变频调速；风量：6840-12720m3/h。整间教室达</w:t>
            </w:r>
            <w:r>
              <w:rPr>
                <w:rFonts w:ascii="仿宋" w:eastAsia="仿宋" w:hAnsi="仿宋" w:hint="eastAsia"/>
                <w:sz w:val="24"/>
              </w:rPr>
              <w:lastRenderedPageBreak/>
              <w:t>到换气20次/小时，噪音50-55分贝以下，整个系统实现气流循环。</w:t>
            </w:r>
          </w:p>
          <w:p w:rsidR="00052F30" w:rsidRDefault="00BD1B43">
            <w:pPr>
              <w:snapToGrid w:val="0"/>
              <w:jc w:val="left"/>
              <w:rPr>
                <w:rFonts w:ascii="仿宋" w:eastAsia="仿宋" w:hAnsi="仿宋"/>
                <w:sz w:val="24"/>
              </w:rPr>
            </w:pPr>
            <w:r>
              <w:rPr>
                <w:rFonts w:ascii="仿宋" w:eastAsia="仿宋" w:hAnsi="仿宋" w:hint="eastAsia"/>
                <w:sz w:val="24"/>
              </w:rPr>
              <w:t>（2）每台通风设备都可以独立操作，相互之间不受影响。</w:t>
            </w:r>
          </w:p>
          <w:p w:rsidR="00052F30" w:rsidRDefault="00BD1B43">
            <w:pPr>
              <w:snapToGrid w:val="0"/>
              <w:jc w:val="left"/>
              <w:rPr>
                <w:rFonts w:ascii="仿宋" w:eastAsia="仿宋" w:hAnsi="仿宋"/>
                <w:sz w:val="24"/>
              </w:rPr>
            </w:pPr>
            <w:r>
              <w:rPr>
                <w:rFonts w:ascii="仿宋" w:eastAsia="仿宋" w:hAnsi="仿宋" w:hint="eastAsia"/>
                <w:sz w:val="24"/>
              </w:rPr>
              <w:t>（3）气流组织合理，排气顺畅，无气味溢出、气体排放符合国家规定排放标准。</w:t>
            </w:r>
          </w:p>
          <w:p w:rsidR="00052F30" w:rsidRDefault="00BD1B43">
            <w:pPr>
              <w:snapToGrid w:val="0"/>
              <w:jc w:val="left"/>
              <w:rPr>
                <w:rFonts w:ascii="仿宋" w:eastAsia="仿宋" w:hAnsi="仿宋" w:cs="宋体"/>
                <w:sz w:val="24"/>
              </w:rPr>
            </w:pPr>
            <w:r>
              <w:rPr>
                <w:rFonts w:ascii="仿宋" w:eastAsia="仿宋" w:hAnsi="仿宋" w:hint="eastAsia"/>
                <w:sz w:val="24"/>
              </w:rPr>
              <w:t>二、管道及配件：规格：室外竖直管道，玻璃钢材质≥520mm×260mm；通风主管道、支管道均采用防腐蚀 PP塑料板焊接而成，室内主管道：≥500*200mm、≥300mm*200mm、≥250mm*200mm、风管道；地下行程管道：≥Φ200、≥φ160、≥φ110mm圆型风道,接口采用专用胶固定后专用焊条焊接连接，包括管件弯头制作、回风百叶窗、防雨帽、防火阀、风机减震器、风机进出口消音器、6#风机引风口制作、风机通风控制系统控制系统、线路。</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实验室给排水设施</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水槽5套</w:t>
            </w:r>
          </w:p>
          <w:p w:rsidR="00052F30" w:rsidRDefault="00BD1B43">
            <w:pPr>
              <w:snapToGrid w:val="0"/>
              <w:jc w:val="left"/>
              <w:rPr>
                <w:rFonts w:ascii="仿宋" w:eastAsia="仿宋" w:hAnsi="仿宋"/>
                <w:sz w:val="24"/>
              </w:rPr>
            </w:pPr>
            <w:r>
              <w:rPr>
                <w:rFonts w:ascii="仿宋" w:eastAsia="仿宋" w:hAnsi="仿宋" w:hint="eastAsia"/>
                <w:sz w:val="24"/>
              </w:rPr>
              <w:t>1.规格：550mm*450mm*310mm(±5mm)</w:t>
            </w:r>
          </w:p>
          <w:p w:rsidR="00052F30" w:rsidRDefault="00BD1B43">
            <w:pPr>
              <w:snapToGrid w:val="0"/>
              <w:jc w:val="left"/>
              <w:rPr>
                <w:rFonts w:ascii="仿宋" w:eastAsia="仿宋" w:hAnsi="仿宋"/>
                <w:sz w:val="24"/>
              </w:rPr>
            </w:pPr>
            <w:r>
              <w:rPr>
                <w:rFonts w:ascii="仿宋" w:eastAsia="仿宋" w:hAnsi="仿宋" w:hint="eastAsia"/>
                <w:sz w:val="24"/>
              </w:rPr>
              <w:t>2.采用高密度PP新料注塑一体成型，耐腐蚀、耐酸碱和有机物，如王水等；不易老化耐划。</w:t>
            </w:r>
          </w:p>
          <w:p w:rsidR="00052F30" w:rsidRDefault="00BD1B43">
            <w:pPr>
              <w:snapToGrid w:val="0"/>
              <w:jc w:val="left"/>
              <w:rPr>
                <w:rFonts w:ascii="仿宋" w:eastAsia="仿宋" w:hAnsi="仿宋"/>
                <w:sz w:val="24"/>
              </w:rPr>
            </w:pPr>
            <w:r>
              <w:rPr>
                <w:rFonts w:ascii="仿宋" w:eastAsia="仿宋" w:hAnsi="仿宋" w:hint="eastAsia"/>
                <w:sz w:val="24"/>
              </w:rPr>
              <w:t>3.安装时水盆边缘与台面平齐或低于台面，使台面不易存水。</w:t>
            </w:r>
          </w:p>
          <w:p w:rsidR="00052F30" w:rsidRDefault="00BD1B43">
            <w:pPr>
              <w:snapToGrid w:val="0"/>
              <w:jc w:val="left"/>
              <w:rPr>
                <w:rFonts w:ascii="仿宋" w:eastAsia="仿宋" w:hAnsi="仿宋"/>
                <w:sz w:val="24"/>
              </w:rPr>
            </w:pPr>
            <w:r>
              <w:rPr>
                <w:rFonts w:ascii="仿宋" w:eastAsia="仿宋" w:hAnsi="仿宋" w:hint="eastAsia"/>
                <w:sz w:val="24"/>
              </w:rPr>
              <w:t>4.厚度：根据强度要求，厚度≥5mm。</w:t>
            </w:r>
          </w:p>
          <w:p w:rsidR="00052F30" w:rsidRDefault="00BD1B43">
            <w:pPr>
              <w:snapToGrid w:val="0"/>
              <w:jc w:val="left"/>
              <w:rPr>
                <w:rFonts w:ascii="仿宋" w:eastAsia="仿宋" w:hAnsi="仿宋"/>
                <w:sz w:val="24"/>
              </w:rPr>
            </w:pPr>
            <w:r>
              <w:rPr>
                <w:rFonts w:ascii="仿宋" w:eastAsia="仿宋" w:hAnsi="仿宋" w:hint="eastAsia"/>
                <w:sz w:val="24"/>
              </w:rPr>
              <w:t>5.溢水管：溢水管与水盆一体注塑成型，防止废水溢出水盆及台面，保障实验室的安全性。</w:t>
            </w:r>
          </w:p>
          <w:p w:rsidR="00052F30" w:rsidRDefault="00BD1B43">
            <w:pPr>
              <w:snapToGrid w:val="0"/>
              <w:jc w:val="left"/>
              <w:rPr>
                <w:rFonts w:ascii="仿宋" w:eastAsia="仿宋" w:hAnsi="仿宋"/>
                <w:sz w:val="24"/>
              </w:rPr>
            </w:pPr>
            <w:r>
              <w:rPr>
                <w:rFonts w:ascii="仿宋" w:eastAsia="仿宋" w:hAnsi="仿宋" w:hint="eastAsia"/>
                <w:sz w:val="24"/>
              </w:rPr>
              <w:t>6.附件：高密度PP去水；含阻水盖、PP提笼。</w:t>
            </w:r>
          </w:p>
          <w:p w:rsidR="00052F30" w:rsidRDefault="00BD1B43">
            <w:pPr>
              <w:snapToGrid w:val="0"/>
              <w:jc w:val="left"/>
              <w:rPr>
                <w:rFonts w:ascii="仿宋" w:eastAsia="仿宋" w:hAnsi="仿宋"/>
                <w:sz w:val="24"/>
              </w:rPr>
            </w:pPr>
            <w:r>
              <w:rPr>
                <w:rFonts w:ascii="仿宋" w:eastAsia="仿宋" w:hAnsi="仿宋" w:hint="eastAsia"/>
                <w:sz w:val="24"/>
              </w:rPr>
              <w:t>7.根据要求安装到学校指定位置。</w:t>
            </w:r>
          </w:p>
          <w:p w:rsidR="00052F30" w:rsidRDefault="00BD1B43">
            <w:pPr>
              <w:snapToGrid w:val="0"/>
              <w:jc w:val="left"/>
              <w:rPr>
                <w:rFonts w:ascii="仿宋" w:eastAsia="仿宋" w:hAnsi="仿宋"/>
                <w:sz w:val="24"/>
              </w:rPr>
            </w:pPr>
            <w:r>
              <w:rPr>
                <w:rFonts w:ascii="仿宋" w:eastAsia="仿宋" w:hAnsi="仿宋" w:hint="eastAsia"/>
                <w:sz w:val="24"/>
              </w:rPr>
              <w:t>三联高低位龙头5套</w:t>
            </w:r>
          </w:p>
          <w:p w:rsidR="00052F30" w:rsidRDefault="00BD1B43">
            <w:pPr>
              <w:snapToGrid w:val="0"/>
              <w:jc w:val="left"/>
              <w:rPr>
                <w:rFonts w:ascii="仿宋" w:eastAsia="仿宋" w:hAnsi="仿宋"/>
                <w:sz w:val="24"/>
              </w:rPr>
            </w:pPr>
            <w:r>
              <w:rPr>
                <w:rFonts w:ascii="仿宋" w:eastAsia="仿宋" w:hAnsi="仿宋" w:hint="eastAsia"/>
                <w:sz w:val="24"/>
              </w:rPr>
              <w:t>规格：225mm×150mm×540mm（±5mm）</w:t>
            </w:r>
          </w:p>
          <w:p w:rsidR="00052F30" w:rsidRDefault="00BD1B43">
            <w:pPr>
              <w:snapToGrid w:val="0"/>
              <w:jc w:val="left"/>
              <w:rPr>
                <w:rFonts w:ascii="仿宋" w:eastAsia="仿宋" w:hAnsi="仿宋"/>
                <w:sz w:val="24"/>
              </w:rPr>
            </w:pPr>
            <w:r>
              <w:rPr>
                <w:rFonts w:ascii="仿宋" w:eastAsia="仿宋" w:hAnsi="仿宋" w:hint="eastAsia"/>
                <w:sz w:val="24"/>
              </w:rPr>
              <w:t>主体材料：</w:t>
            </w:r>
          </w:p>
          <w:p w:rsidR="00052F30" w:rsidRDefault="00BD1B43">
            <w:pPr>
              <w:snapToGrid w:val="0"/>
              <w:jc w:val="left"/>
              <w:rPr>
                <w:rFonts w:ascii="仿宋" w:eastAsia="仿宋" w:hAnsi="仿宋"/>
                <w:sz w:val="24"/>
              </w:rPr>
            </w:pPr>
            <w:r>
              <w:rPr>
                <w:rFonts w:ascii="仿宋" w:eastAsia="仿宋" w:hAnsi="仿宋" w:hint="eastAsia"/>
                <w:sz w:val="24"/>
              </w:rPr>
              <w:t>直    管：采用≥</w:t>
            </w:r>
            <w:r>
              <w:rPr>
                <w:rFonts w:ascii="宋体" w:hAnsi="宋体" w:cs="宋体" w:hint="eastAsia"/>
                <w:sz w:val="24"/>
              </w:rPr>
              <w:t>ø</w:t>
            </w:r>
            <w:r>
              <w:rPr>
                <w:rFonts w:ascii="仿宋" w:eastAsia="仿宋" w:hAnsi="仿宋" w:cs="仿宋" w:hint="eastAsia"/>
                <w:sz w:val="24"/>
              </w:rPr>
              <w:t>23mm*1 mm</w:t>
            </w:r>
            <w:r>
              <w:rPr>
                <w:rFonts w:ascii="仿宋" w:eastAsia="仿宋" w:hAnsi="仿宋" w:hint="eastAsia"/>
                <w:sz w:val="24"/>
              </w:rPr>
              <w:t>管径的</w:t>
            </w:r>
            <w:r>
              <w:rPr>
                <w:rFonts w:ascii="仿宋" w:eastAsia="仿宋" w:hAnsi="仿宋"/>
                <w:sz w:val="24"/>
              </w:rPr>
              <w:t>≥</w:t>
            </w:r>
            <w:r>
              <w:rPr>
                <w:rFonts w:ascii="仿宋" w:eastAsia="仿宋" w:hAnsi="仿宋" w:hint="eastAsia"/>
                <w:sz w:val="24"/>
              </w:rPr>
              <w:t>H63铜管制造。</w:t>
            </w:r>
          </w:p>
          <w:p w:rsidR="00052F30" w:rsidRDefault="00BD1B43">
            <w:pPr>
              <w:snapToGrid w:val="0"/>
              <w:jc w:val="left"/>
              <w:rPr>
                <w:rFonts w:ascii="仿宋" w:eastAsia="仿宋" w:hAnsi="仿宋"/>
                <w:sz w:val="24"/>
              </w:rPr>
            </w:pPr>
            <w:r>
              <w:rPr>
                <w:rFonts w:ascii="仿宋" w:eastAsia="仿宋" w:hAnsi="仿宋" w:hint="eastAsia"/>
                <w:sz w:val="24"/>
              </w:rPr>
              <w:t>臂    管：采用≥</w:t>
            </w:r>
            <w:r>
              <w:rPr>
                <w:rFonts w:ascii="宋体" w:hAnsi="宋体" w:cs="宋体" w:hint="eastAsia"/>
                <w:sz w:val="24"/>
              </w:rPr>
              <w:t>ø</w:t>
            </w:r>
            <w:r>
              <w:rPr>
                <w:rFonts w:ascii="仿宋" w:eastAsia="仿宋" w:hAnsi="仿宋" w:cs="仿宋" w:hint="eastAsia"/>
                <w:sz w:val="24"/>
              </w:rPr>
              <w:t xml:space="preserve">19mm*1mm </w:t>
            </w:r>
            <w:r>
              <w:rPr>
                <w:rFonts w:ascii="仿宋" w:eastAsia="仿宋" w:hAnsi="仿宋" w:hint="eastAsia"/>
                <w:sz w:val="24"/>
              </w:rPr>
              <w:t>管径的</w:t>
            </w:r>
            <w:r>
              <w:rPr>
                <w:rFonts w:ascii="仿宋" w:eastAsia="仿宋" w:hAnsi="仿宋"/>
                <w:sz w:val="24"/>
              </w:rPr>
              <w:t>≥</w:t>
            </w:r>
            <w:r>
              <w:rPr>
                <w:rFonts w:ascii="仿宋" w:eastAsia="仿宋" w:hAnsi="仿宋" w:hint="eastAsia"/>
                <w:sz w:val="24"/>
              </w:rPr>
              <w:t>H63铜管制造。</w:t>
            </w:r>
          </w:p>
          <w:p w:rsidR="00052F30" w:rsidRDefault="00BD1B43">
            <w:pPr>
              <w:snapToGrid w:val="0"/>
              <w:jc w:val="left"/>
              <w:rPr>
                <w:rFonts w:ascii="仿宋" w:eastAsia="仿宋" w:hAnsi="仿宋"/>
                <w:sz w:val="24"/>
              </w:rPr>
            </w:pPr>
            <w:r>
              <w:rPr>
                <w:rFonts w:ascii="仿宋" w:eastAsia="仿宋" w:hAnsi="仿宋" w:hint="eastAsia"/>
                <w:sz w:val="24"/>
              </w:rPr>
              <w:t>鹅颈弯管：采用≥</w:t>
            </w:r>
            <w:r>
              <w:rPr>
                <w:rFonts w:ascii="宋体" w:hAnsi="宋体" w:cs="宋体" w:hint="eastAsia"/>
                <w:sz w:val="24"/>
              </w:rPr>
              <w:t>ø</w:t>
            </w:r>
            <w:r>
              <w:rPr>
                <w:rFonts w:ascii="仿宋" w:eastAsia="仿宋" w:hAnsi="仿宋" w:cs="仿宋" w:hint="eastAsia"/>
                <w:sz w:val="24"/>
              </w:rPr>
              <w:t>17mm*0.8mm</w:t>
            </w:r>
            <w:r>
              <w:rPr>
                <w:rFonts w:ascii="仿宋" w:eastAsia="仿宋" w:hAnsi="仿宋" w:hint="eastAsia"/>
                <w:sz w:val="24"/>
              </w:rPr>
              <w:t>管径的</w:t>
            </w:r>
            <w:r>
              <w:rPr>
                <w:rFonts w:ascii="仿宋" w:eastAsia="仿宋" w:hAnsi="仿宋"/>
                <w:sz w:val="24"/>
              </w:rPr>
              <w:t>≥</w:t>
            </w:r>
            <w:r>
              <w:rPr>
                <w:rFonts w:ascii="仿宋" w:eastAsia="仿宋" w:hAnsi="仿宋" w:hint="eastAsia"/>
                <w:sz w:val="24"/>
              </w:rPr>
              <w:t>H63铜管制造，可360°旋转。</w:t>
            </w:r>
          </w:p>
          <w:p w:rsidR="00052F30" w:rsidRDefault="00BD1B43">
            <w:pPr>
              <w:snapToGrid w:val="0"/>
              <w:jc w:val="left"/>
              <w:rPr>
                <w:rFonts w:ascii="仿宋" w:eastAsia="仿宋" w:hAnsi="仿宋"/>
                <w:sz w:val="24"/>
              </w:rPr>
            </w:pPr>
            <w:r>
              <w:rPr>
                <w:rFonts w:ascii="仿宋" w:eastAsia="仿宋" w:hAnsi="仿宋" w:hint="eastAsia"/>
                <w:sz w:val="24"/>
              </w:rPr>
              <w:t>涂层: 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hint="eastAsia"/>
                <w:sz w:val="24"/>
              </w:rPr>
              <w:t>陶瓷阀芯: 90°旋转,使用寿命开关50万次,静态最大耐压10 bar</w:t>
            </w:r>
          </w:p>
          <w:p w:rsidR="00052F30" w:rsidRDefault="00BD1B43">
            <w:pPr>
              <w:snapToGrid w:val="0"/>
              <w:jc w:val="left"/>
              <w:rPr>
                <w:rFonts w:ascii="仿宋" w:eastAsia="仿宋" w:hAnsi="仿宋"/>
                <w:sz w:val="24"/>
              </w:rPr>
            </w:pPr>
            <w:r>
              <w:rPr>
                <w:rFonts w:ascii="仿宋" w:eastAsia="仿宋" w:hAnsi="仿宋" w:hint="eastAsia"/>
                <w:sz w:val="24"/>
              </w:rPr>
              <w:t>开关旋钮: 高密度PP,人体工学设计,手感舒适</w:t>
            </w:r>
          </w:p>
          <w:p w:rsidR="00052F30" w:rsidRDefault="00BD1B43">
            <w:pPr>
              <w:snapToGrid w:val="0"/>
              <w:jc w:val="left"/>
              <w:rPr>
                <w:rFonts w:ascii="仿宋" w:eastAsia="仿宋" w:hAnsi="仿宋"/>
                <w:sz w:val="24"/>
              </w:rPr>
            </w:pPr>
            <w:r>
              <w:rPr>
                <w:rFonts w:ascii="仿宋" w:eastAsia="仿宋" w:hAnsi="仿宋" w:hint="eastAsia"/>
                <w:sz w:val="24"/>
              </w:rPr>
              <w:lastRenderedPageBreak/>
              <w:t>含水嘴至地面间软连接</w:t>
            </w:r>
          </w:p>
          <w:p w:rsidR="00052F30" w:rsidRDefault="00BD1B43">
            <w:pPr>
              <w:snapToGrid w:val="0"/>
              <w:jc w:val="left"/>
              <w:rPr>
                <w:rFonts w:ascii="仿宋" w:eastAsia="仿宋" w:hAnsi="仿宋"/>
                <w:sz w:val="24"/>
              </w:rPr>
            </w:pPr>
            <w:r>
              <w:rPr>
                <w:rFonts w:ascii="仿宋" w:eastAsia="仿宋" w:hAnsi="仿宋" w:hint="eastAsia"/>
                <w:sz w:val="24"/>
              </w:rPr>
              <w:t>玻璃仪器滴水架5套</w:t>
            </w:r>
          </w:p>
          <w:p w:rsidR="00052F30" w:rsidRDefault="00BD1B43">
            <w:pPr>
              <w:snapToGrid w:val="0"/>
              <w:jc w:val="left"/>
              <w:rPr>
                <w:rFonts w:ascii="仿宋" w:eastAsia="仿宋" w:hAnsi="仿宋"/>
                <w:sz w:val="24"/>
              </w:rPr>
            </w:pPr>
            <w:r>
              <w:rPr>
                <w:rFonts w:ascii="仿宋" w:eastAsia="仿宋" w:hAnsi="仿宋" w:hint="eastAsia"/>
                <w:sz w:val="24"/>
              </w:rPr>
              <w:t>1.规格：（mm）：550mm*400mm*108mm(±5mm)</w:t>
            </w:r>
          </w:p>
          <w:p w:rsidR="00052F30" w:rsidRDefault="00BD1B43">
            <w:pPr>
              <w:snapToGrid w:val="0"/>
              <w:jc w:val="left"/>
              <w:rPr>
                <w:rFonts w:ascii="仿宋" w:eastAsia="仿宋" w:hAnsi="仿宋"/>
                <w:sz w:val="24"/>
              </w:rPr>
            </w:pPr>
            <w:r>
              <w:rPr>
                <w:rFonts w:ascii="仿宋" w:eastAsia="仿宋" w:hAnsi="仿宋" w:hint="eastAsia"/>
                <w:sz w:val="24"/>
              </w:rPr>
              <w:t>2.款式：外观整齐，方正，方便实用，耐酸碱，耐腐蚀。</w:t>
            </w:r>
          </w:p>
          <w:p w:rsidR="00052F30" w:rsidRDefault="00BD1B43">
            <w:pPr>
              <w:snapToGrid w:val="0"/>
              <w:jc w:val="left"/>
              <w:rPr>
                <w:rFonts w:ascii="仿宋" w:eastAsia="仿宋" w:hAnsi="仿宋"/>
                <w:sz w:val="24"/>
              </w:rPr>
            </w:pPr>
            <w:r>
              <w:rPr>
                <w:rFonts w:ascii="仿宋" w:eastAsia="仿宋" w:hAnsi="仿宋" w:hint="eastAsia"/>
                <w:sz w:val="24"/>
              </w:rPr>
              <w:t>3.材质：高密度PP</w:t>
            </w:r>
          </w:p>
          <w:p w:rsidR="00052F30" w:rsidRDefault="00BD1B43">
            <w:pPr>
              <w:snapToGrid w:val="0"/>
              <w:jc w:val="left"/>
              <w:rPr>
                <w:rFonts w:ascii="仿宋" w:eastAsia="仿宋" w:hAnsi="仿宋"/>
                <w:sz w:val="24"/>
              </w:rPr>
            </w:pPr>
            <w:r>
              <w:rPr>
                <w:rFonts w:ascii="仿宋" w:eastAsia="仿宋" w:hAnsi="仿宋" w:hint="eastAsia"/>
                <w:sz w:val="24"/>
              </w:rPr>
              <w:t>4.类型：单面，颜色为黑色；</w:t>
            </w:r>
          </w:p>
          <w:p w:rsidR="00052F30" w:rsidRDefault="00BD1B43">
            <w:pPr>
              <w:snapToGrid w:val="0"/>
              <w:jc w:val="left"/>
              <w:rPr>
                <w:rFonts w:ascii="仿宋" w:eastAsia="仿宋" w:hAnsi="仿宋"/>
                <w:sz w:val="24"/>
              </w:rPr>
            </w:pPr>
            <w:r>
              <w:rPr>
                <w:rFonts w:ascii="仿宋" w:eastAsia="仿宋" w:hAnsi="仿宋" w:hint="eastAsia"/>
                <w:sz w:val="24"/>
              </w:rPr>
              <w:t>5.滴水棒：不小于27根，可拆卸式滴水棒，方便实用。</w:t>
            </w:r>
          </w:p>
          <w:p w:rsidR="00052F30" w:rsidRDefault="00BD1B43">
            <w:pPr>
              <w:snapToGrid w:val="0"/>
              <w:jc w:val="left"/>
              <w:rPr>
                <w:rFonts w:ascii="仿宋" w:eastAsia="仿宋" w:hAnsi="仿宋"/>
                <w:sz w:val="24"/>
              </w:rPr>
            </w:pPr>
            <w:r>
              <w:rPr>
                <w:rFonts w:ascii="仿宋" w:eastAsia="仿宋" w:hAnsi="仿宋" w:hint="eastAsia"/>
                <w:sz w:val="24"/>
              </w:rPr>
              <w:t>6.底部托盘中间设有排水孔、排水导管。</w:t>
            </w:r>
          </w:p>
          <w:p w:rsidR="00052F30" w:rsidRDefault="00BD1B43">
            <w:pPr>
              <w:snapToGrid w:val="0"/>
              <w:jc w:val="left"/>
              <w:rPr>
                <w:rFonts w:ascii="仿宋" w:eastAsia="仿宋" w:hAnsi="仿宋"/>
                <w:sz w:val="24"/>
              </w:rPr>
            </w:pPr>
            <w:r>
              <w:rPr>
                <w:rFonts w:ascii="仿宋" w:eastAsia="仿宋" w:hAnsi="仿宋" w:hint="eastAsia"/>
                <w:sz w:val="24"/>
              </w:rPr>
              <w:t>7.安装方式：台式。</w:t>
            </w:r>
          </w:p>
          <w:p w:rsidR="00052F30" w:rsidRDefault="00BD1B43">
            <w:pPr>
              <w:snapToGrid w:val="0"/>
              <w:jc w:val="left"/>
              <w:rPr>
                <w:rFonts w:ascii="仿宋" w:eastAsia="仿宋" w:hAnsi="仿宋"/>
                <w:sz w:val="24"/>
              </w:rPr>
            </w:pPr>
            <w:r>
              <w:rPr>
                <w:rFonts w:ascii="仿宋" w:eastAsia="仿宋" w:hAnsi="仿宋" w:hint="eastAsia"/>
                <w:sz w:val="24"/>
              </w:rPr>
              <w:t>给排水设施：</w:t>
            </w:r>
          </w:p>
          <w:p w:rsidR="00052F30" w:rsidRDefault="00BD1B43">
            <w:pPr>
              <w:snapToGrid w:val="0"/>
              <w:jc w:val="left"/>
              <w:rPr>
                <w:rFonts w:ascii="仿宋" w:eastAsia="仿宋" w:hAnsi="仿宋" w:cs="宋体"/>
                <w:sz w:val="24"/>
              </w:rPr>
            </w:pPr>
            <w:r>
              <w:rPr>
                <w:rFonts w:ascii="仿宋" w:eastAsia="仿宋" w:hAnsi="仿宋" w:hint="eastAsia"/>
                <w:sz w:val="24"/>
              </w:rPr>
              <w:t>给水采用PPR专用给水管热熔连接,每个给水点设阀门一个，与水嘴连接采用专用软连接；排水采用PVC管连接。与水槽连接采用专用排水软连接管，接口处密封。更换原有下水立管。</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416"/>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实验室废液净化装置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规格：880mm×690mm×930mm（±5mm）</w:t>
            </w:r>
          </w:p>
          <w:p w:rsidR="00052F30" w:rsidRDefault="00BD1B43">
            <w:pPr>
              <w:snapToGrid w:val="0"/>
              <w:jc w:val="left"/>
              <w:rPr>
                <w:rFonts w:ascii="仿宋" w:eastAsia="仿宋" w:hAnsi="仿宋" w:cs="宋体"/>
                <w:sz w:val="24"/>
              </w:rPr>
            </w:pPr>
            <w:r>
              <w:rPr>
                <w:rFonts w:ascii="仿宋" w:eastAsia="仿宋" w:hAnsi="仿宋" w:hint="eastAsia"/>
                <w:sz w:val="24"/>
              </w:rPr>
              <w:t>对锰、铜、锌、铅、铬、银等金属离子污染物净化效果达99%以上，对有机物的净化效果达99%以上，对氯、磷、氨、LAS的净化效果达90%以上。废液净化后PH值为7，色度为1，COD为50.2，BOD为13.6，可以直接排放。化学反应后采用液相分享与固相吸附相结合的方式，净化实验所产生的废液。采用UPVC管道和板材制造。设计有反应槽、搅拌机、PH计，过滤槽、过滤孔，吸附槽、排水孔。具有双重分享与多重净化的特点。吸附剂为微粒子碳纤维。</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强弱电布线</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电路改造（强弱电综合布线）、开关面板及墙地面插座、灯具</w:t>
            </w:r>
          </w:p>
          <w:p w:rsidR="00052F30" w:rsidRDefault="00BD1B43">
            <w:pPr>
              <w:snapToGrid w:val="0"/>
              <w:jc w:val="left"/>
              <w:rPr>
                <w:rFonts w:ascii="仿宋" w:eastAsia="仿宋" w:hAnsi="仿宋"/>
                <w:sz w:val="24"/>
              </w:rPr>
            </w:pPr>
            <w:r>
              <w:rPr>
                <w:rFonts w:ascii="仿宋" w:eastAsia="仿宋" w:hAnsi="仿宋" w:hint="eastAsia"/>
                <w:sz w:val="24"/>
              </w:rPr>
              <w:t>实验室配线及控制系统</w:t>
            </w:r>
          </w:p>
          <w:p w:rsidR="00052F30" w:rsidRDefault="00BD1B43">
            <w:pPr>
              <w:snapToGrid w:val="0"/>
              <w:jc w:val="left"/>
              <w:rPr>
                <w:rFonts w:ascii="仿宋" w:eastAsia="仿宋" w:hAnsi="仿宋"/>
                <w:sz w:val="24"/>
              </w:rPr>
            </w:pPr>
            <w:r>
              <w:rPr>
                <w:rFonts w:ascii="仿宋" w:eastAsia="仿宋" w:hAnsi="仿宋" w:hint="eastAsia"/>
                <w:sz w:val="24"/>
              </w:rPr>
              <w:t>配电引线采用软管护套，内穿国标WDZ-BYJ低烟无卤阻燃电线。地面以下结构层内铺设安装PVC20mm阻燃管，插座电源线规格3*2.5mm2（预留≥1.2米），低压交直流电源线规格2*6mm2（预留≥1.2米）及1*1.5mm2（预留≥1.2米）</w:t>
            </w:r>
          </w:p>
          <w:p w:rsidR="00052F30" w:rsidRDefault="00BD1B43">
            <w:pPr>
              <w:snapToGrid w:val="0"/>
              <w:jc w:val="left"/>
              <w:rPr>
                <w:rFonts w:ascii="仿宋" w:eastAsia="仿宋" w:hAnsi="仿宋"/>
                <w:sz w:val="24"/>
              </w:rPr>
            </w:pPr>
            <w:r>
              <w:rPr>
                <w:rFonts w:ascii="仿宋" w:eastAsia="仿宋" w:hAnsi="仿宋" w:hint="eastAsia"/>
                <w:sz w:val="24"/>
              </w:rPr>
              <w:t>塔式电源5个</w:t>
            </w:r>
          </w:p>
          <w:p w:rsidR="00052F30" w:rsidRDefault="00BD1B43">
            <w:pPr>
              <w:snapToGrid w:val="0"/>
              <w:jc w:val="left"/>
              <w:rPr>
                <w:rFonts w:ascii="仿宋" w:eastAsia="仿宋" w:hAnsi="仿宋"/>
                <w:sz w:val="24"/>
              </w:rPr>
            </w:pPr>
            <w:r>
              <w:rPr>
                <w:rFonts w:ascii="仿宋" w:eastAsia="仿宋" w:hAnsi="仿宋" w:hint="eastAsia"/>
                <w:sz w:val="24"/>
              </w:rPr>
              <w:t>桌上全钢塔式电源底座，内置二、三孔插座2个，10A 250V。</w:t>
            </w:r>
          </w:p>
          <w:p w:rsidR="00052F30" w:rsidRDefault="00BD1B43">
            <w:pPr>
              <w:snapToGrid w:val="0"/>
              <w:jc w:val="left"/>
              <w:rPr>
                <w:rFonts w:ascii="仿宋" w:eastAsia="仿宋" w:hAnsi="仿宋"/>
                <w:sz w:val="24"/>
              </w:rPr>
            </w:pPr>
            <w:r>
              <w:rPr>
                <w:rFonts w:ascii="仿宋" w:eastAsia="仿宋" w:hAnsi="仿宋" w:hint="eastAsia"/>
                <w:sz w:val="24"/>
              </w:rPr>
              <w:t>五孔插座48个</w:t>
            </w:r>
          </w:p>
          <w:p w:rsidR="00052F30" w:rsidRDefault="00BD1B43">
            <w:pPr>
              <w:snapToGrid w:val="0"/>
              <w:jc w:val="left"/>
              <w:rPr>
                <w:rFonts w:ascii="仿宋" w:eastAsia="仿宋" w:hAnsi="仿宋"/>
                <w:sz w:val="24"/>
              </w:rPr>
            </w:pPr>
            <w:r>
              <w:rPr>
                <w:rFonts w:ascii="仿宋" w:eastAsia="仿宋" w:hAnsi="仿宋" w:hint="eastAsia"/>
                <w:sz w:val="24"/>
              </w:rPr>
              <w:t>阻燃五孔插座，带漏电保护。</w:t>
            </w:r>
          </w:p>
          <w:p w:rsidR="00052F30" w:rsidRDefault="00BD1B43">
            <w:pPr>
              <w:snapToGrid w:val="0"/>
              <w:jc w:val="left"/>
              <w:rPr>
                <w:rFonts w:ascii="仿宋" w:eastAsia="仿宋" w:hAnsi="仿宋"/>
                <w:sz w:val="24"/>
              </w:rPr>
            </w:pPr>
            <w:r>
              <w:rPr>
                <w:rFonts w:ascii="仿宋" w:eastAsia="仿宋" w:hAnsi="仿宋" w:hint="eastAsia"/>
                <w:sz w:val="24"/>
              </w:rPr>
              <w:t>实验室配电箱1个</w:t>
            </w:r>
          </w:p>
          <w:p w:rsidR="00052F30" w:rsidRDefault="00BD1B43">
            <w:pPr>
              <w:snapToGrid w:val="0"/>
              <w:jc w:val="left"/>
              <w:rPr>
                <w:rFonts w:ascii="仿宋" w:eastAsia="仿宋" w:hAnsi="仿宋" w:cs="宋体"/>
                <w:sz w:val="24"/>
              </w:rPr>
            </w:pPr>
            <w:r>
              <w:rPr>
                <w:rFonts w:ascii="仿宋" w:eastAsia="仿宋" w:hAnsi="仿宋" w:hint="eastAsia"/>
                <w:sz w:val="24"/>
              </w:rPr>
              <w:lastRenderedPageBreak/>
              <w:t>规格：370*250*90mm（±5mm）。铁制，包括控制系统，多路控制，带漏电保护。</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项</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仪器柜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规格：1000mm*500mm*2000mm（±5mm）</w:t>
            </w:r>
          </w:p>
          <w:p w:rsidR="00052F30" w:rsidRDefault="00BD1B43">
            <w:pPr>
              <w:snapToGrid w:val="0"/>
              <w:jc w:val="left"/>
              <w:rPr>
                <w:rFonts w:ascii="仿宋" w:eastAsia="仿宋" w:hAnsi="仿宋" w:cs="宋体"/>
                <w:sz w:val="24"/>
              </w:rPr>
            </w:pPr>
            <w:r>
              <w:rPr>
                <w:rFonts w:ascii="仿宋" w:eastAsia="仿宋" w:hAnsi="仿宋" w:hint="eastAsia"/>
                <w:sz w:val="24"/>
              </w:rPr>
              <w:t>柜体：采用聚木屑≥18mm厚三聚氰胺浸渍板，基材为刨花板，板材要求全部封边。上部板式镶装≥5mm厚钢化玻璃对开门，内设二层≥25mm厚承重隔板。下部为板式对开门，内设≥25mm厚隔板一层。采用模具成型的专用铝合金型材制作，按功能模块化理念设计，整体拆装方便，采用卡锁连接。立柱型材截面外形为矩型，尺寸为≥32mm*26mm,外壁厚为≥1.5mm，内腔设计筋板为≥1.5mm。框架横梁型材截面外形为矩型，尺寸≥30mm*24mm,壁厚为≥1.5mm。所有铝合金型材的板槽厚度、深度与所采用的箱体板材相匹配。铝合金型材连接部分采用卡锁连接件组装，带锁</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8</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旋转蒸发仪</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1、采用聚四氟乙烯和橡胶复合密封，能保持高真空度；</w:t>
            </w:r>
          </w:p>
          <w:p w:rsidR="00052F30" w:rsidRDefault="00BD1B43">
            <w:pPr>
              <w:snapToGrid w:val="0"/>
              <w:jc w:val="left"/>
              <w:rPr>
                <w:rFonts w:ascii="仿宋" w:eastAsia="仿宋" w:hAnsi="仿宋"/>
                <w:sz w:val="24"/>
              </w:rPr>
            </w:pPr>
            <w:r>
              <w:rPr>
                <w:rFonts w:ascii="仿宋" w:eastAsia="仿宋" w:hAnsi="仿宋" w:hint="eastAsia"/>
                <w:sz w:val="24"/>
              </w:rPr>
              <w:t>2、采用高效冷凝器确保高回收率；</w:t>
            </w:r>
          </w:p>
          <w:p w:rsidR="00052F30" w:rsidRDefault="00BD1B43">
            <w:pPr>
              <w:snapToGrid w:val="0"/>
              <w:jc w:val="left"/>
              <w:rPr>
                <w:rFonts w:ascii="仿宋" w:eastAsia="仿宋" w:hAnsi="仿宋"/>
                <w:sz w:val="24"/>
              </w:rPr>
            </w:pPr>
            <w:r>
              <w:rPr>
                <w:rFonts w:ascii="仿宋" w:eastAsia="仿宋" w:hAnsi="仿宋" w:hint="eastAsia"/>
                <w:sz w:val="24"/>
              </w:rPr>
              <w:t>3、旋转瓶用螺母连接；</w:t>
            </w:r>
          </w:p>
          <w:p w:rsidR="00052F30" w:rsidRDefault="00BD1B43">
            <w:pPr>
              <w:snapToGrid w:val="0"/>
              <w:jc w:val="left"/>
              <w:rPr>
                <w:rFonts w:ascii="仿宋" w:eastAsia="仿宋" w:hAnsi="仿宋"/>
                <w:sz w:val="24"/>
              </w:rPr>
            </w:pPr>
            <w:r>
              <w:rPr>
                <w:rFonts w:ascii="仿宋" w:eastAsia="仿宋" w:hAnsi="仿宋" w:hint="eastAsia"/>
                <w:sz w:val="24"/>
              </w:rPr>
              <w:t>4、收集瓶下口装有活塞，回收溶媒；</w:t>
            </w:r>
          </w:p>
          <w:p w:rsidR="00052F30" w:rsidRDefault="00BD1B43">
            <w:pPr>
              <w:snapToGrid w:val="0"/>
              <w:jc w:val="left"/>
              <w:rPr>
                <w:rFonts w:ascii="仿宋" w:eastAsia="仿宋" w:hAnsi="仿宋"/>
                <w:sz w:val="24"/>
              </w:rPr>
            </w:pPr>
            <w:r>
              <w:rPr>
                <w:rFonts w:ascii="仿宋" w:eastAsia="仿宋" w:hAnsi="仿宋" w:hint="eastAsia"/>
                <w:sz w:val="24"/>
              </w:rPr>
              <w:t>5、可连续进料；</w:t>
            </w:r>
          </w:p>
          <w:p w:rsidR="00052F30" w:rsidRDefault="00BD1B43">
            <w:pPr>
              <w:snapToGrid w:val="0"/>
              <w:jc w:val="left"/>
              <w:rPr>
                <w:rFonts w:ascii="仿宋" w:eastAsia="仿宋" w:hAnsi="仿宋"/>
                <w:sz w:val="24"/>
              </w:rPr>
            </w:pPr>
            <w:r>
              <w:rPr>
                <w:rFonts w:ascii="仿宋" w:eastAsia="仿宋" w:hAnsi="仿宋" w:hint="eastAsia"/>
                <w:sz w:val="24"/>
              </w:rPr>
              <w:t>6、真空系统装真空表，对低沸点物料可选择最佳工作真空度；</w:t>
            </w:r>
          </w:p>
          <w:p w:rsidR="00052F30" w:rsidRDefault="00BD1B43">
            <w:pPr>
              <w:snapToGrid w:val="0"/>
              <w:jc w:val="left"/>
              <w:rPr>
                <w:rFonts w:ascii="仿宋" w:eastAsia="仿宋" w:hAnsi="仿宋"/>
                <w:sz w:val="24"/>
              </w:rPr>
            </w:pPr>
            <w:r>
              <w:rPr>
                <w:rFonts w:ascii="仿宋" w:eastAsia="仿宋" w:hAnsi="仿宋" w:hint="eastAsia"/>
                <w:sz w:val="24"/>
              </w:rPr>
              <w:t>7、水浴锅数字恒温控制，并可上下升降；</w:t>
            </w:r>
          </w:p>
          <w:p w:rsidR="00052F30" w:rsidRDefault="00BD1B43">
            <w:pPr>
              <w:snapToGrid w:val="0"/>
              <w:jc w:val="left"/>
              <w:rPr>
                <w:rFonts w:ascii="仿宋" w:eastAsia="仿宋" w:hAnsi="仿宋" w:cs="宋体"/>
                <w:sz w:val="24"/>
              </w:rPr>
            </w:pPr>
            <w:r>
              <w:rPr>
                <w:rFonts w:ascii="仿宋" w:eastAsia="仿宋" w:hAnsi="仿宋" w:hint="eastAsia"/>
                <w:sz w:val="24"/>
              </w:rPr>
              <w:t>8、机械结构大量采用不锈钢和铝合金件。玻璃件全部采用高温高硼玻璃。橡胶密封易损件全部采用新国标。</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循环水真空泵</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1、流量：≥80L/min；</w:t>
            </w:r>
          </w:p>
          <w:p w:rsidR="00052F30" w:rsidRDefault="00BD1B43">
            <w:pPr>
              <w:snapToGrid w:val="0"/>
              <w:jc w:val="left"/>
              <w:rPr>
                <w:rFonts w:ascii="仿宋" w:eastAsia="仿宋" w:hAnsi="仿宋"/>
                <w:sz w:val="24"/>
              </w:rPr>
            </w:pPr>
            <w:r>
              <w:rPr>
                <w:rFonts w:ascii="仿宋" w:eastAsia="仿宋" w:hAnsi="仿宋" w:hint="eastAsia"/>
                <w:sz w:val="24"/>
              </w:rPr>
              <w:t xml:space="preserve">2、扬程：≥10m； </w:t>
            </w:r>
          </w:p>
          <w:p w:rsidR="00052F30" w:rsidRDefault="00BD1B43">
            <w:pPr>
              <w:snapToGrid w:val="0"/>
              <w:jc w:val="left"/>
              <w:rPr>
                <w:rFonts w:ascii="仿宋" w:eastAsia="仿宋" w:hAnsi="仿宋"/>
                <w:sz w:val="24"/>
              </w:rPr>
            </w:pPr>
            <w:r>
              <w:rPr>
                <w:rFonts w:ascii="仿宋" w:eastAsia="仿宋" w:hAnsi="仿宋" w:hint="eastAsia"/>
                <w:sz w:val="24"/>
              </w:rPr>
              <w:t>3、最大真空度：≥-0.098MPa；</w:t>
            </w:r>
          </w:p>
          <w:p w:rsidR="00052F30" w:rsidRDefault="00BD1B43">
            <w:pPr>
              <w:snapToGrid w:val="0"/>
              <w:jc w:val="left"/>
              <w:rPr>
                <w:rFonts w:ascii="仿宋" w:eastAsia="仿宋" w:hAnsi="仿宋"/>
                <w:sz w:val="24"/>
              </w:rPr>
            </w:pPr>
            <w:r>
              <w:rPr>
                <w:rFonts w:ascii="仿宋" w:eastAsia="仿宋" w:hAnsi="仿宋" w:hint="eastAsia"/>
                <w:sz w:val="24"/>
              </w:rPr>
              <w:t xml:space="preserve">4、单头抽气量：≥10L/min； </w:t>
            </w:r>
          </w:p>
          <w:p w:rsidR="00052F30" w:rsidRDefault="00BD1B43">
            <w:pPr>
              <w:snapToGrid w:val="0"/>
              <w:jc w:val="left"/>
              <w:rPr>
                <w:rFonts w:ascii="仿宋" w:eastAsia="仿宋" w:hAnsi="仿宋"/>
                <w:sz w:val="24"/>
              </w:rPr>
            </w:pPr>
            <w:r>
              <w:rPr>
                <w:rFonts w:ascii="仿宋" w:eastAsia="仿宋" w:hAnsi="仿宋" w:hint="eastAsia"/>
                <w:sz w:val="24"/>
              </w:rPr>
              <w:t xml:space="preserve">5、抽气头数：≥2个； </w:t>
            </w:r>
          </w:p>
          <w:p w:rsidR="00052F30" w:rsidRDefault="00BD1B43">
            <w:pPr>
              <w:snapToGrid w:val="0"/>
              <w:jc w:val="left"/>
              <w:rPr>
                <w:rFonts w:ascii="仿宋" w:eastAsia="仿宋" w:hAnsi="仿宋" w:cs="宋体"/>
                <w:sz w:val="24"/>
              </w:rPr>
            </w:pPr>
            <w:r>
              <w:rPr>
                <w:rFonts w:ascii="仿宋" w:eastAsia="仿宋" w:hAnsi="仿宋" w:hint="eastAsia"/>
                <w:sz w:val="24"/>
              </w:rPr>
              <w:t>6、水箱材质：PP。</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电子分析天平</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1、大屏幕：大屏幕TFT液晶显示器，提供丰富的称量显示信息，方便读取；</w:t>
            </w:r>
          </w:p>
          <w:p w:rsidR="00052F30" w:rsidRDefault="00BD1B43">
            <w:pPr>
              <w:snapToGrid w:val="0"/>
              <w:jc w:val="left"/>
              <w:rPr>
                <w:rFonts w:ascii="仿宋" w:eastAsia="仿宋" w:hAnsi="仿宋"/>
                <w:sz w:val="24"/>
              </w:rPr>
            </w:pPr>
            <w:r>
              <w:rPr>
                <w:rFonts w:ascii="仿宋" w:eastAsia="仿宋" w:hAnsi="仿宋" w:hint="eastAsia"/>
                <w:sz w:val="24"/>
              </w:rPr>
              <w:t>2、秤盘完全拆卸式结构设计，方便运输，用户使用时清洁方便；</w:t>
            </w:r>
          </w:p>
          <w:p w:rsidR="00052F30" w:rsidRDefault="00BD1B43">
            <w:pPr>
              <w:snapToGrid w:val="0"/>
              <w:jc w:val="left"/>
              <w:rPr>
                <w:rFonts w:ascii="仿宋" w:eastAsia="仿宋" w:hAnsi="仿宋"/>
                <w:sz w:val="24"/>
              </w:rPr>
            </w:pPr>
            <w:r>
              <w:rPr>
                <w:rFonts w:ascii="仿宋" w:eastAsia="仿宋" w:hAnsi="仿宋" w:hint="eastAsia"/>
                <w:sz w:val="24"/>
              </w:rPr>
              <w:t>3、显示模块、CPU数字处理模块、电磁机械传感器部分分离式结构设计，可避免相互干扰影响，提高仪器抗干扰精度；</w:t>
            </w:r>
          </w:p>
          <w:p w:rsidR="00052F30" w:rsidRDefault="00BD1B43">
            <w:pPr>
              <w:snapToGrid w:val="0"/>
              <w:jc w:val="left"/>
              <w:rPr>
                <w:rFonts w:ascii="仿宋" w:eastAsia="仿宋" w:hAnsi="仿宋"/>
                <w:sz w:val="24"/>
              </w:rPr>
            </w:pPr>
            <w:r>
              <w:rPr>
                <w:rFonts w:ascii="仿宋" w:eastAsia="仿宋" w:hAnsi="仿宋" w:hint="eastAsia"/>
                <w:sz w:val="24"/>
              </w:rPr>
              <w:t>4、用户操作：丰富的操作信息提示，帮助用户更高效的完成工作流程；</w:t>
            </w:r>
          </w:p>
          <w:p w:rsidR="00052F30" w:rsidRDefault="00BD1B43">
            <w:pPr>
              <w:snapToGrid w:val="0"/>
              <w:jc w:val="left"/>
              <w:rPr>
                <w:rFonts w:ascii="仿宋" w:eastAsia="仿宋" w:hAnsi="仿宋"/>
                <w:sz w:val="24"/>
              </w:rPr>
            </w:pPr>
            <w:r>
              <w:rPr>
                <w:rFonts w:ascii="仿宋" w:eastAsia="仿宋" w:hAnsi="仿宋" w:hint="eastAsia"/>
                <w:sz w:val="24"/>
              </w:rPr>
              <w:t>5、内置程序：卓越的红外感应操作系统，可</w:t>
            </w:r>
            <w:r>
              <w:rPr>
                <w:rFonts w:ascii="仿宋" w:eastAsia="仿宋" w:hAnsi="仿宋" w:hint="eastAsia"/>
                <w:sz w:val="24"/>
              </w:rPr>
              <w:lastRenderedPageBreak/>
              <w:t>设置操作自动校正和去皮功能；</w:t>
            </w:r>
          </w:p>
          <w:p w:rsidR="00052F30" w:rsidRDefault="00BD1B43">
            <w:pPr>
              <w:snapToGrid w:val="0"/>
              <w:jc w:val="left"/>
              <w:rPr>
                <w:rFonts w:ascii="仿宋" w:eastAsia="仿宋" w:hAnsi="仿宋"/>
                <w:sz w:val="24"/>
              </w:rPr>
            </w:pPr>
            <w:r>
              <w:rPr>
                <w:rFonts w:ascii="仿宋" w:eastAsia="仿宋" w:hAnsi="仿宋" w:hint="eastAsia"/>
                <w:sz w:val="24"/>
              </w:rPr>
              <w:t>6、电磁平衡式传感器，仪器稳定性和运算速度都得到了提升；</w:t>
            </w:r>
          </w:p>
          <w:p w:rsidR="00052F30" w:rsidRDefault="00BD1B43">
            <w:pPr>
              <w:snapToGrid w:val="0"/>
              <w:jc w:val="left"/>
              <w:rPr>
                <w:rFonts w:ascii="仿宋" w:eastAsia="仿宋" w:hAnsi="仿宋"/>
                <w:sz w:val="24"/>
              </w:rPr>
            </w:pPr>
            <w:r>
              <w:rPr>
                <w:rFonts w:ascii="仿宋" w:eastAsia="仿宋" w:hAnsi="仿宋" w:hint="eastAsia"/>
                <w:sz w:val="24"/>
              </w:rPr>
              <w:t>7、全铝制底座设计，防止低频震动，增强称量稳定性；</w:t>
            </w:r>
          </w:p>
          <w:p w:rsidR="00052F30" w:rsidRDefault="00BD1B43">
            <w:pPr>
              <w:snapToGrid w:val="0"/>
              <w:jc w:val="left"/>
              <w:rPr>
                <w:rFonts w:ascii="仿宋" w:eastAsia="仿宋" w:hAnsi="仿宋"/>
                <w:sz w:val="24"/>
              </w:rPr>
            </w:pPr>
            <w:r>
              <w:rPr>
                <w:rFonts w:ascii="仿宋" w:eastAsia="仿宋" w:hAnsi="仿宋" w:hint="eastAsia"/>
                <w:sz w:val="24"/>
              </w:rPr>
              <w:t>8、实际分度值：</w:t>
            </w:r>
            <w:r>
              <w:rPr>
                <w:rFonts w:asciiTheme="minorEastAsia" w:hAnsiTheme="minorEastAsia" w:cs="宋体" w:hint="eastAsia"/>
                <w:sz w:val="24"/>
              </w:rPr>
              <w:t>≤</w:t>
            </w:r>
            <w:r>
              <w:rPr>
                <w:rFonts w:ascii="仿宋" w:eastAsia="仿宋" w:hAnsi="仿宋" w:hint="eastAsia"/>
                <w:sz w:val="24"/>
              </w:rPr>
              <w:t>0.1mg；</w:t>
            </w:r>
          </w:p>
          <w:p w:rsidR="00052F30" w:rsidRDefault="00BD1B43">
            <w:pPr>
              <w:snapToGrid w:val="0"/>
              <w:jc w:val="left"/>
              <w:rPr>
                <w:rFonts w:ascii="仿宋" w:eastAsia="仿宋" w:hAnsi="仿宋"/>
                <w:sz w:val="24"/>
              </w:rPr>
            </w:pPr>
            <w:r>
              <w:rPr>
                <w:rFonts w:ascii="仿宋" w:eastAsia="仿宋" w:hAnsi="仿宋" w:hint="eastAsia"/>
                <w:sz w:val="24"/>
              </w:rPr>
              <w:t>9、最大称量范围：</w:t>
            </w:r>
            <w:r>
              <w:rPr>
                <w:rFonts w:asciiTheme="minorEastAsia" w:hAnsiTheme="minorEastAsia" w:cs="宋体" w:hint="eastAsia"/>
                <w:sz w:val="24"/>
              </w:rPr>
              <w:t>≥</w:t>
            </w:r>
            <w:r>
              <w:rPr>
                <w:rFonts w:ascii="仿宋" w:eastAsia="仿宋" w:hAnsi="仿宋" w:hint="eastAsia"/>
                <w:sz w:val="24"/>
              </w:rPr>
              <w:t>200g；</w:t>
            </w:r>
          </w:p>
          <w:p w:rsidR="00052F30" w:rsidRDefault="00BD1B43">
            <w:pPr>
              <w:snapToGrid w:val="0"/>
              <w:jc w:val="left"/>
              <w:rPr>
                <w:rFonts w:ascii="仿宋" w:eastAsia="仿宋" w:hAnsi="仿宋"/>
                <w:sz w:val="24"/>
              </w:rPr>
            </w:pPr>
            <w:r>
              <w:rPr>
                <w:rFonts w:ascii="仿宋" w:eastAsia="仿宋" w:hAnsi="仿宋" w:hint="eastAsia"/>
                <w:sz w:val="24"/>
              </w:rPr>
              <w:t>10、可重复性标准偏差：</w:t>
            </w:r>
            <w:r>
              <w:rPr>
                <w:rFonts w:asciiTheme="minorEastAsia" w:hAnsiTheme="minorEastAsia" w:cs="宋体" w:hint="eastAsia"/>
                <w:sz w:val="24"/>
              </w:rPr>
              <w:t>≤</w:t>
            </w:r>
            <w:r>
              <w:rPr>
                <w:rFonts w:ascii="仿宋" w:eastAsia="仿宋" w:hAnsi="仿宋" w:hint="eastAsia"/>
                <w:sz w:val="24"/>
              </w:rPr>
              <w:t>0.0001g；</w:t>
            </w:r>
          </w:p>
          <w:p w:rsidR="00052F30" w:rsidRDefault="00BD1B43">
            <w:pPr>
              <w:snapToGrid w:val="0"/>
              <w:jc w:val="left"/>
              <w:rPr>
                <w:rFonts w:ascii="仿宋" w:eastAsia="仿宋" w:hAnsi="仿宋"/>
                <w:sz w:val="24"/>
              </w:rPr>
            </w:pPr>
            <w:r>
              <w:rPr>
                <w:rFonts w:ascii="仿宋" w:eastAsia="仿宋" w:hAnsi="仿宋" w:hint="eastAsia"/>
                <w:sz w:val="24"/>
              </w:rPr>
              <w:t>11、校准砝码值：</w:t>
            </w:r>
            <w:r w:rsidR="00614C30" w:rsidRPr="00614C30">
              <w:rPr>
                <w:rFonts w:asciiTheme="minorEastAsia" w:hAnsiTheme="minorEastAsia" w:cs="宋体" w:hint="eastAsia"/>
                <w:color w:val="FF0000"/>
                <w:sz w:val="24"/>
              </w:rPr>
              <w:t>≥</w:t>
            </w:r>
            <w:r>
              <w:rPr>
                <w:rFonts w:ascii="仿宋" w:eastAsia="仿宋" w:hAnsi="仿宋" w:hint="eastAsia"/>
                <w:sz w:val="24"/>
              </w:rPr>
              <w:t>200g；</w:t>
            </w:r>
          </w:p>
          <w:p w:rsidR="00052F30" w:rsidRDefault="00BD1B43">
            <w:pPr>
              <w:snapToGrid w:val="0"/>
              <w:jc w:val="left"/>
              <w:rPr>
                <w:rFonts w:ascii="仿宋" w:eastAsia="仿宋" w:hAnsi="仿宋"/>
                <w:sz w:val="24"/>
              </w:rPr>
            </w:pPr>
            <w:r>
              <w:rPr>
                <w:rFonts w:ascii="仿宋" w:eastAsia="仿宋" w:hAnsi="仿宋" w:hint="eastAsia"/>
                <w:sz w:val="24"/>
              </w:rPr>
              <w:t>12、类型：外部自动校准；</w:t>
            </w:r>
          </w:p>
          <w:p w:rsidR="00052F30" w:rsidRDefault="00BD1B43">
            <w:pPr>
              <w:snapToGrid w:val="0"/>
              <w:jc w:val="left"/>
              <w:rPr>
                <w:rFonts w:ascii="仿宋" w:eastAsia="仿宋" w:hAnsi="仿宋"/>
                <w:sz w:val="24"/>
              </w:rPr>
            </w:pPr>
            <w:r>
              <w:rPr>
                <w:rFonts w:ascii="仿宋" w:eastAsia="仿宋" w:hAnsi="仿宋" w:hint="eastAsia"/>
                <w:sz w:val="24"/>
              </w:rPr>
              <w:t>13、天平的外形尺寸：340mm×210mm×360mm（±20mm）；</w:t>
            </w:r>
          </w:p>
          <w:p w:rsidR="00052F30" w:rsidRDefault="00BD1B43">
            <w:pPr>
              <w:snapToGrid w:val="0"/>
              <w:jc w:val="left"/>
              <w:rPr>
                <w:rFonts w:ascii="仿宋" w:eastAsia="仿宋" w:hAnsi="仿宋"/>
                <w:sz w:val="24"/>
              </w:rPr>
            </w:pPr>
            <w:r>
              <w:rPr>
                <w:rFonts w:ascii="仿宋" w:eastAsia="仿宋" w:hAnsi="仿宋" w:hint="eastAsia"/>
                <w:sz w:val="24"/>
              </w:rPr>
              <w:t>14、秤盘尺寸：</w:t>
            </w:r>
            <w:r>
              <w:rPr>
                <w:rFonts w:asciiTheme="minorEastAsia" w:hAnsiTheme="minorEastAsia" w:cs="宋体" w:hint="eastAsia"/>
                <w:sz w:val="24"/>
              </w:rPr>
              <w:t>≥</w:t>
            </w:r>
            <w:r>
              <w:rPr>
                <w:rFonts w:ascii="仿宋" w:eastAsia="仿宋" w:hAnsi="仿宋" w:hint="eastAsia"/>
                <w:sz w:val="24"/>
              </w:rPr>
              <w:t>Ф80mm；</w:t>
            </w:r>
          </w:p>
          <w:p w:rsidR="00052F30" w:rsidRDefault="00BD1B43">
            <w:pPr>
              <w:snapToGrid w:val="0"/>
              <w:jc w:val="left"/>
              <w:rPr>
                <w:rFonts w:ascii="仿宋" w:eastAsia="仿宋" w:hAnsi="仿宋" w:cs="宋体"/>
                <w:sz w:val="24"/>
              </w:rPr>
            </w:pPr>
            <w:r>
              <w:rPr>
                <w:rFonts w:ascii="仿宋" w:eastAsia="仿宋" w:hAnsi="仿宋" w:hint="eastAsia"/>
                <w:sz w:val="24"/>
              </w:rPr>
              <w:t>15、风罩有效容积：185mm×165mm×240mm（±20mm）。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电子天平1</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 xml:space="preserve">1、液晶显示，外接电源，自动校准功能，全量程去皮功能；                                                                         </w:t>
            </w:r>
          </w:p>
          <w:p w:rsidR="00052F30" w:rsidRDefault="00BD1B43">
            <w:pPr>
              <w:snapToGrid w:val="0"/>
              <w:jc w:val="left"/>
              <w:rPr>
                <w:rFonts w:ascii="仿宋" w:eastAsia="仿宋" w:hAnsi="仿宋"/>
                <w:sz w:val="24"/>
              </w:rPr>
            </w:pPr>
            <w:r>
              <w:rPr>
                <w:rFonts w:ascii="仿宋" w:eastAsia="仿宋" w:hAnsi="仿宋" w:hint="eastAsia"/>
                <w:sz w:val="24"/>
              </w:rPr>
              <w:t>2、称量范围：</w:t>
            </w:r>
            <w:r w:rsidR="00614C30">
              <w:rPr>
                <w:rFonts w:ascii="仿宋" w:eastAsia="仿宋" w:hAnsi="仿宋" w:hint="eastAsia"/>
                <w:color w:val="FF0000"/>
                <w:sz w:val="24"/>
              </w:rPr>
              <w:t>不低于</w:t>
            </w:r>
            <w:r>
              <w:rPr>
                <w:rFonts w:ascii="仿宋" w:eastAsia="仿宋" w:hAnsi="仿宋" w:hint="eastAsia"/>
                <w:sz w:val="24"/>
              </w:rPr>
              <w:t xml:space="preserve">0～300g；                                                                         </w:t>
            </w:r>
          </w:p>
          <w:p w:rsidR="00052F30" w:rsidRDefault="00BD1B43">
            <w:pPr>
              <w:snapToGrid w:val="0"/>
              <w:jc w:val="left"/>
              <w:rPr>
                <w:rFonts w:ascii="仿宋" w:eastAsia="仿宋" w:hAnsi="仿宋"/>
                <w:sz w:val="24"/>
              </w:rPr>
            </w:pPr>
            <w:r>
              <w:rPr>
                <w:rFonts w:ascii="仿宋" w:eastAsia="仿宋" w:hAnsi="仿宋" w:hint="eastAsia"/>
                <w:sz w:val="24"/>
              </w:rPr>
              <w:t>3、灵敏度</w:t>
            </w:r>
            <w:r w:rsidR="00614C30">
              <w:rPr>
                <w:rFonts w:ascii="仿宋" w:eastAsia="仿宋" w:hAnsi="仿宋" w:hint="eastAsia"/>
                <w:color w:val="FF0000"/>
                <w:sz w:val="24"/>
              </w:rPr>
              <w:t>不低于</w:t>
            </w:r>
            <w:r>
              <w:rPr>
                <w:rFonts w:ascii="仿宋" w:eastAsia="仿宋" w:hAnsi="仿宋" w:hint="eastAsia"/>
                <w:sz w:val="24"/>
              </w:rPr>
              <w:t xml:space="preserve">0.001g；                                                                         </w:t>
            </w:r>
          </w:p>
          <w:p w:rsidR="00052F30" w:rsidRDefault="00BD1B43">
            <w:pPr>
              <w:snapToGrid w:val="0"/>
              <w:jc w:val="left"/>
              <w:rPr>
                <w:rFonts w:ascii="仿宋" w:eastAsia="仿宋" w:hAnsi="仿宋" w:cs="宋体"/>
                <w:sz w:val="24"/>
              </w:rPr>
            </w:pPr>
            <w:r>
              <w:rPr>
                <w:rFonts w:ascii="仿宋" w:eastAsia="仿宋" w:hAnsi="仿宋" w:hint="eastAsia"/>
                <w:sz w:val="24"/>
              </w:rPr>
              <w:t>4、适应湿度</w:t>
            </w:r>
            <w:r w:rsidR="00614C30">
              <w:rPr>
                <w:rFonts w:ascii="仿宋" w:eastAsia="仿宋" w:hAnsi="仿宋" w:hint="eastAsia"/>
                <w:color w:val="FF0000"/>
                <w:sz w:val="24"/>
              </w:rPr>
              <w:t>不低于</w:t>
            </w:r>
            <w:r>
              <w:rPr>
                <w:rFonts w:ascii="仿宋" w:eastAsia="仿宋" w:hAnsi="仿宋" w:hint="eastAsia"/>
                <w:sz w:val="24"/>
              </w:rPr>
              <w:t>50-85%。</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电子天平2</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1、液晶显示，外接电源，自动校准功能，全量程去皮功能；</w:t>
            </w:r>
          </w:p>
          <w:p w:rsidR="00052F30" w:rsidRDefault="00BD1B43">
            <w:pPr>
              <w:snapToGrid w:val="0"/>
              <w:jc w:val="left"/>
              <w:rPr>
                <w:rFonts w:ascii="仿宋" w:eastAsia="仿宋" w:hAnsi="仿宋"/>
                <w:sz w:val="24"/>
              </w:rPr>
            </w:pPr>
            <w:r>
              <w:rPr>
                <w:rFonts w:ascii="仿宋" w:eastAsia="仿宋" w:hAnsi="仿宋" w:hint="eastAsia"/>
                <w:sz w:val="24"/>
              </w:rPr>
              <w:t>2、称量范围：</w:t>
            </w:r>
            <w:r w:rsidR="00614C30">
              <w:rPr>
                <w:rFonts w:ascii="仿宋" w:eastAsia="仿宋" w:hAnsi="仿宋" w:hint="eastAsia"/>
                <w:color w:val="FF0000"/>
                <w:sz w:val="24"/>
              </w:rPr>
              <w:t>不低于</w:t>
            </w:r>
            <w:r>
              <w:rPr>
                <w:rFonts w:ascii="仿宋" w:eastAsia="仿宋" w:hAnsi="仿宋" w:hint="eastAsia"/>
                <w:sz w:val="24"/>
              </w:rPr>
              <w:t>0～600g；</w:t>
            </w:r>
          </w:p>
          <w:p w:rsidR="00052F30" w:rsidRDefault="00BD1B43">
            <w:pPr>
              <w:snapToGrid w:val="0"/>
              <w:jc w:val="left"/>
              <w:rPr>
                <w:rFonts w:ascii="仿宋" w:eastAsia="仿宋" w:hAnsi="仿宋"/>
                <w:sz w:val="24"/>
              </w:rPr>
            </w:pPr>
            <w:r>
              <w:rPr>
                <w:rFonts w:ascii="仿宋" w:eastAsia="仿宋" w:hAnsi="仿宋" w:hint="eastAsia"/>
                <w:sz w:val="24"/>
              </w:rPr>
              <w:t>3、灵敏度</w:t>
            </w:r>
            <w:r w:rsidR="00614C30">
              <w:rPr>
                <w:rFonts w:ascii="仿宋" w:eastAsia="仿宋" w:hAnsi="仿宋" w:hint="eastAsia"/>
                <w:color w:val="FF0000"/>
                <w:sz w:val="24"/>
              </w:rPr>
              <w:t>不低于</w:t>
            </w:r>
            <w:r>
              <w:rPr>
                <w:rFonts w:ascii="仿宋" w:eastAsia="仿宋" w:hAnsi="仿宋" w:hint="eastAsia"/>
                <w:sz w:val="24"/>
              </w:rPr>
              <w:t>0.01g；</w:t>
            </w:r>
          </w:p>
          <w:p w:rsidR="00052F30" w:rsidRDefault="00BD1B43">
            <w:pPr>
              <w:snapToGrid w:val="0"/>
              <w:jc w:val="left"/>
              <w:rPr>
                <w:rFonts w:ascii="仿宋" w:eastAsia="仿宋" w:hAnsi="仿宋" w:cs="宋体"/>
                <w:sz w:val="24"/>
              </w:rPr>
            </w:pPr>
            <w:r>
              <w:rPr>
                <w:rFonts w:ascii="仿宋" w:eastAsia="仿宋" w:hAnsi="仿宋" w:hint="eastAsia"/>
                <w:sz w:val="24"/>
              </w:rPr>
              <w:t>4、适应湿度</w:t>
            </w:r>
            <w:r w:rsidR="00614C30">
              <w:rPr>
                <w:rFonts w:ascii="仿宋" w:eastAsia="仿宋" w:hAnsi="仿宋" w:hint="eastAsia"/>
                <w:color w:val="FF0000"/>
                <w:sz w:val="24"/>
              </w:rPr>
              <w:t>不低于</w:t>
            </w:r>
            <w:r>
              <w:rPr>
                <w:rFonts w:ascii="仿宋" w:eastAsia="仿宋" w:hAnsi="仿宋" w:hint="eastAsia"/>
                <w:sz w:val="24"/>
              </w:rPr>
              <w:t>50-85%。</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综合制备仪器</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四氟恒压滴液漏斗 100/19×2</w:t>
            </w:r>
            <w:r>
              <w:rPr>
                <w:rFonts w:ascii="仿宋" w:eastAsia="仿宋" w:hAnsi="仿宋" w:hint="eastAsia"/>
                <w:sz w:val="24"/>
              </w:rPr>
              <w:br/>
              <w:t>四氟恒压滴液漏斗 250/19×2</w:t>
            </w:r>
            <w:r>
              <w:rPr>
                <w:rFonts w:ascii="仿宋" w:eastAsia="仿宋" w:hAnsi="仿宋" w:hint="eastAsia"/>
                <w:sz w:val="24"/>
              </w:rPr>
              <w:br/>
              <w:t>直形冷却器 200/19×2</w:t>
            </w:r>
            <w:r>
              <w:rPr>
                <w:rFonts w:ascii="仿宋" w:eastAsia="仿宋" w:hAnsi="仿宋" w:hint="eastAsia"/>
                <w:sz w:val="24"/>
              </w:rPr>
              <w:br/>
              <w:t>直形冷却器 300/19×2</w:t>
            </w:r>
            <w:r>
              <w:rPr>
                <w:rFonts w:ascii="仿宋" w:eastAsia="仿宋" w:hAnsi="仿宋" w:hint="eastAsia"/>
                <w:sz w:val="24"/>
              </w:rPr>
              <w:br/>
              <w:t>锥形烧瓶 250/24×1</w:t>
            </w:r>
            <w:r>
              <w:rPr>
                <w:rFonts w:ascii="仿宋" w:eastAsia="仿宋" w:hAnsi="仿宋" w:hint="eastAsia"/>
                <w:sz w:val="24"/>
              </w:rPr>
              <w:br/>
              <w:t>螺旋形冷却器 300/19×2</w:t>
            </w:r>
            <w:r>
              <w:rPr>
                <w:rFonts w:ascii="仿宋" w:eastAsia="仿宋" w:hAnsi="仿宋" w:hint="eastAsia"/>
                <w:sz w:val="24"/>
              </w:rPr>
              <w:br/>
              <w:t>U形干燥管 19×1</w:t>
            </w:r>
            <w:r>
              <w:rPr>
                <w:rFonts w:ascii="仿宋" w:eastAsia="仿宋" w:hAnsi="仿宋" w:hint="eastAsia"/>
                <w:sz w:val="24"/>
              </w:rPr>
              <w:br/>
              <w:t>抽气接头 19×2</w:t>
            </w:r>
            <w:r>
              <w:rPr>
                <w:rFonts w:ascii="仿宋" w:eastAsia="仿宋" w:hAnsi="仿宋" w:hint="eastAsia"/>
                <w:sz w:val="24"/>
              </w:rPr>
              <w:br/>
              <w:t>导气管 19×1</w:t>
            </w:r>
            <w:r>
              <w:rPr>
                <w:rFonts w:ascii="仿宋" w:eastAsia="仿宋" w:hAnsi="仿宋" w:hint="eastAsia"/>
                <w:sz w:val="24"/>
              </w:rPr>
              <w:br/>
              <w:t>分馏头 14×2×24×19</w:t>
            </w:r>
            <w:r>
              <w:rPr>
                <w:rFonts w:ascii="仿宋" w:eastAsia="仿宋" w:hAnsi="仿宋" w:hint="eastAsia"/>
                <w:sz w:val="24"/>
              </w:rPr>
              <w:br/>
              <w:t>梨形烧瓶 50/19×1</w:t>
            </w:r>
            <w:r>
              <w:rPr>
                <w:rFonts w:ascii="仿宋" w:eastAsia="仿宋" w:hAnsi="仿宋" w:hint="eastAsia"/>
                <w:sz w:val="24"/>
              </w:rPr>
              <w:br/>
              <w:t>梨形烧瓶 100/19×1</w:t>
            </w:r>
            <w:r>
              <w:rPr>
                <w:rFonts w:ascii="仿宋" w:eastAsia="仿宋" w:hAnsi="仿宋" w:hint="eastAsia"/>
                <w:sz w:val="24"/>
              </w:rPr>
              <w:br/>
              <w:t>三叉燕尾管 19×4</w:t>
            </w:r>
            <w:r>
              <w:rPr>
                <w:rFonts w:ascii="仿宋" w:eastAsia="仿宋" w:hAnsi="仿宋" w:hint="eastAsia"/>
                <w:sz w:val="24"/>
              </w:rPr>
              <w:br/>
              <w:t>蒸馏头 14×24×19</w:t>
            </w:r>
            <w:r>
              <w:rPr>
                <w:rFonts w:ascii="仿宋" w:eastAsia="仿宋" w:hAnsi="仿宋" w:hint="eastAsia"/>
                <w:sz w:val="24"/>
              </w:rPr>
              <w:br/>
              <w:t>螺帽接头 14×1</w:t>
            </w:r>
            <w:r>
              <w:rPr>
                <w:rFonts w:ascii="仿宋" w:eastAsia="仿宋" w:hAnsi="仿宋" w:hint="eastAsia"/>
                <w:sz w:val="24"/>
              </w:rPr>
              <w:br/>
              <w:t>锥形烧瓶 100/24×1</w:t>
            </w:r>
            <w:r>
              <w:rPr>
                <w:rFonts w:ascii="仿宋" w:eastAsia="仿宋" w:hAnsi="仿宋" w:hint="eastAsia"/>
                <w:sz w:val="24"/>
              </w:rPr>
              <w:br/>
              <w:t>锥形烧瓶 500/24×1</w:t>
            </w:r>
            <w:r>
              <w:rPr>
                <w:rFonts w:ascii="仿宋" w:eastAsia="仿宋" w:hAnsi="仿宋" w:hint="eastAsia"/>
                <w:sz w:val="24"/>
              </w:rPr>
              <w:br/>
              <w:t>空心塞 14×1</w:t>
            </w:r>
            <w:r>
              <w:rPr>
                <w:rFonts w:ascii="仿宋" w:eastAsia="仿宋" w:hAnsi="仿宋" w:hint="eastAsia"/>
                <w:sz w:val="24"/>
              </w:rPr>
              <w:br/>
              <w:t>真空接受管 19×2</w:t>
            </w:r>
            <w:r>
              <w:rPr>
                <w:rFonts w:ascii="仿宋" w:eastAsia="仿宋" w:hAnsi="仿宋" w:hint="eastAsia"/>
                <w:sz w:val="24"/>
              </w:rPr>
              <w:br/>
            </w:r>
            <w:r>
              <w:rPr>
                <w:rFonts w:ascii="仿宋" w:eastAsia="仿宋" w:hAnsi="仿宋" w:hint="eastAsia"/>
                <w:sz w:val="24"/>
              </w:rPr>
              <w:lastRenderedPageBreak/>
              <w:t>A型接头 19×24×1</w:t>
            </w:r>
            <w:r>
              <w:rPr>
                <w:rFonts w:ascii="仿宋" w:eastAsia="仿宋" w:hAnsi="仿宋" w:hint="eastAsia"/>
                <w:sz w:val="24"/>
              </w:rPr>
              <w:br/>
              <w:t>分馏头具格式 14×2×19×2</w:t>
            </w:r>
            <w:r>
              <w:rPr>
                <w:rFonts w:ascii="仿宋" w:eastAsia="仿宋" w:hAnsi="仿宋" w:hint="eastAsia"/>
                <w:sz w:val="24"/>
              </w:rPr>
              <w:br/>
              <w:t>圆底烧瓶 250/24×1</w:t>
            </w:r>
            <w:r>
              <w:rPr>
                <w:rFonts w:ascii="仿宋" w:eastAsia="仿宋" w:hAnsi="仿宋" w:hint="eastAsia"/>
                <w:sz w:val="24"/>
              </w:rPr>
              <w:br/>
              <w:t>圆底烧瓶 500/24×1</w:t>
            </w:r>
            <w:r>
              <w:rPr>
                <w:rFonts w:ascii="仿宋" w:eastAsia="仿宋" w:hAnsi="仿宋" w:hint="eastAsia"/>
                <w:sz w:val="24"/>
              </w:rPr>
              <w:br/>
              <w:t>圆底烧瓶 1000/24×1</w:t>
            </w:r>
            <w:r>
              <w:rPr>
                <w:rFonts w:ascii="仿宋" w:eastAsia="仿宋" w:hAnsi="仿宋" w:hint="eastAsia"/>
                <w:sz w:val="24"/>
              </w:rPr>
              <w:br/>
              <w:t>搅拌器套管 19×1</w:t>
            </w:r>
            <w:r>
              <w:rPr>
                <w:rFonts w:ascii="仿宋" w:eastAsia="仿宋" w:hAnsi="仿宋" w:hint="eastAsia"/>
                <w:sz w:val="24"/>
              </w:rPr>
              <w:br/>
              <w:t>搅拌器套管 24×1</w:t>
            </w:r>
            <w:r>
              <w:rPr>
                <w:rFonts w:ascii="仿宋" w:eastAsia="仿宋" w:hAnsi="仿宋" w:hint="eastAsia"/>
                <w:sz w:val="24"/>
              </w:rPr>
              <w:br/>
              <w:t>分馏头代冷却器 14×2×19×2</w:t>
            </w:r>
            <w:r>
              <w:rPr>
                <w:rFonts w:ascii="仿宋" w:eastAsia="仿宋" w:hAnsi="仿宋" w:hint="eastAsia"/>
                <w:sz w:val="24"/>
              </w:rPr>
              <w:br/>
              <w:t>空心塞 19×1</w:t>
            </w:r>
            <w:r>
              <w:rPr>
                <w:rFonts w:ascii="仿宋" w:eastAsia="仿宋" w:hAnsi="仿宋" w:hint="eastAsia"/>
                <w:sz w:val="24"/>
              </w:rPr>
              <w:br/>
              <w:t>空心塞 24×1</w:t>
            </w:r>
            <w:r>
              <w:rPr>
                <w:rFonts w:ascii="仿宋" w:eastAsia="仿宋" w:hAnsi="仿宋" w:hint="eastAsia"/>
                <w:sz w:val="24"/>
              </w:rPr>
              <w:br/>
              <w:t>斜三口烧瓶 100/19×3×14</w:t>
            </w:r>
            <w:r>
              <w:rPr>
                <w:rFonts w:ascii="仿宋" w:eastAsia="仿宋" w:hAnsi="仿宋" w:hint="eastAsia"/>
                <w:sz w:val="24"/>
              </w:rPr>
              <w:br/>
              <w:t>斜三口烧瓶 250/24×19×2×14</w:t>
            </w:r>
            <w:r>
              <w:rPr>
                <w:rFonts w:ascii="仿宋" w:eastAsia="仿宋" w:hAnsi="仿宋" w:hint="eastAsia"/>
                <w:sz w:val="24"/>
              </w:rPr>
              <w:br/>
              <w:t>直三口烧瓶 500/24×19×2×14</w:t>
            </w:r>
            <w:r>
              <w:rPr>
                <w:rFonts w:ascii="仿宋" w:eastAsia="仿宋" w:hAnsi="仿宋" w:hint="eastAsia"/>
                <w:sz w:val="24"/>
              </w:rPr>
              <w:br/>
              <w:t>直三口烧瓶 1000/24×19×2×14</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18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水浴锅</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1、一列二孔，工作室尺寸：300mm×160mm×90mm（±20mm）；</w:t>
            </w:r>
          </w:p>
          <w:p w:rsidR="00052F30" w:rsidRDefault="00BD1B43">
            <w:pPr>
              <w:snapToGrid w:val="0"/>
              <w:jc w:val="left"/>
              <w:rPr>
                <w:rFonts w:ascii="仿宋" w:eastAsia="仿宋" w:hAnsi="仿宋"/>
                <w:sz w:val="24"/>
              </w:rPr>
            </w:pPr>
            <w:r>
              <w:rPr>
                <w:rFonts w:ascii="仿宋" w:eastAsia="仿宋" w:hAnsi="仿宋" w:hint="eastAsia"/>
                <w:sz w:val="24"/>
              </w:rPr>
              <w:t>2、功率：≥600W；</w:t>
            </w:r>
          </w:p>
          <w:p w:rsidR="00052F30" w:rsidRDefault="00BD1B43">
            <w:pPr>
              <w:snapToGrid w:val="0"/>
              <w:jc w:val="left"/>
              <w:rPr>
                <w:rFonts w:ascii="仿宋" w:eastAsia="仿宋" w:hAnsi="仿宋"/>
                <w:sz w:val="24"/>
              </w:rPr>
            </w:pPr>
            <w:r>
              <w:rPr>
                <w:rFonts w:ascii="仿宋" w:eastAsia="仿宋" w:hAnsi="仿宋" w:hint="eastAsia"/>
                <w:sz w:val="24"/>
              </w:rPr>
              <w:t>3、控温范围：室温+5℃～99.9℃，温度均匀性：±0.5℃，水温波动±0.5℃；</w:t>
            </w:r>
          </w:p>
          <w:p w:rsidR="00052F30" w:rsidRDefault="00BD1B43">
            <w:pPr>
              <w:snapToGrid w:val="0"/>
              <w:jc w:val="left"/>
              <w:rPr>
                <w:rFonts w:ascii="仿宋" w:eastAsia="仿宋" w:hAnsi="仿宋"/>
                <w:sz w:val="24"/>
              </w:rPr>
            </w:pPr>
            <w:r>
              <w:rPr>
                <w:rFonts w:ascii="仿宋" w:eastAsia="仿宋" w:hAnsi="仿宋" w:hint="eastAsia"/>
                <w:sz w:val="24"/>
              </w:rPr>
              <w:t>4、数显；</w:t>
            </w:r>
          </w:p>
          <w:p w:rsidR="00052F30" w:rsidRDefault="00BD1B43">
            <w:pPr>
              <w:snapToGrid w:val="0"/>
              <w:jc w:val="left"/>
              <w:rPr>
                <w:rFonts w:ascii="仿宋" w:eastAsia="仿宋" w:hAnsi="仿宋"/>
                <w:sz w:val="24"/>
              </w:rPr>
            </w:pPr>
            <w:r>
              <w:rPr>
                <w:rFonts w:ascii="仿宋" w:eastAsia="仿宋" w:hAnsi="仿宋" w:hint="eastAsia"/>
                <w:sz w:val="24"/>
              </w:rPr>
              <w:t>5、外壳：静电喷塑，不锈钢内胆拉伸成型；</w:t>
            </w:r>
          </w:p>
          <w:p w:rsidR="00052F30" w:rsidRDefault="00BD1B43">
            <w:pPr>
              <w:snapToGrid w:val="0"/>
              <w:jc w:val="left"/>
              <w:rPr>
                <w:rFonts w:ascii="仿宋" w:eastAsia="仿宋" w:hAnsi="仿宋" w:cs="宋体"/>
                <w:sz w:val="24"/>
              </w:rPr>
            </w:pPr>
            <w:r>
              <w:rPr>
                <w:rFonts w:ascii="仿宋" w:eastAsia="仿宋" w:hAnsi="仿宋" w:hint="eastAsia"/>
                <w:sz w:val="24"/>
              </w:rPr>
              <w:t>6、控温系统：微机智能控制。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19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磁力搅拌器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1、容量：不小于20～3000ml；</w:t>
            </w:r>
          </w:p>
          <w:p w:rsidR="00052F30" w:rsidRDefault="00BD1B43">
            <w:pPr>
              <w:snapToGrid w:val="0"/>
              <w:jc w:val="left"/>
              <w:rPr>
                <w:rFonts w:ascii="仿宋" w:eastAsia="仿宋" w:hAnsi="仿宋"/>
                <w:sz w:val="24"/>
              </w:rPr>
            </w:pPr>
            <w:r>
              <w:rPr>
                <w:rFonts w:ascii="仿宋" w:eastAsia="仿宋" w:hAnsi="仿宋" w:hint="eastAsia"/>
                <w:sz w:val="24"/>
              </w:rPr>
              <w:t>2、功率：不大于200W；</w:t>
            </w:r>
          </w:p>
          <w:p w:rsidR="00052F30" w:rsidRDefault="00BD1B43">
            <w:pPr>
              <w:snapToGrid w:val="0"/>
              <w:jc w:val="left"/>
              <w:rPr>
                <w:rFonts w:ascii="仿宋" w:eastAsia="仿宋" w:hAnsi="仿宋"/>
                <w:sz w:val="24"/>
              </w:rPr>
            </w:pPr>
            <w:r>
              <w:rPr>
                <w:rFonts w:ascii="仿宋" w:eastAsia="仿宋" w:hAnsi="仿宋" w:hint="eastAsia"/>
                <w:sz w:val="24"/>
              </w:rPr>
              <w:t>3、加热盘温度：0-300℃可调；</w:t>
            </w:r>
          </w:p>
          <w:p w:rsidR="00052F30" w:rsidRDefault="00BD1B43">
            <w:pPr>
              <w:snapToGrid w:val="0"/>
              <w:jc w:val="left"/>
              <w:rPr>
                <w:rFonts w:ascii="仿宋" w:eastAsia="仿宋" w:hAnsi="仿宋"/>
                <w:sz w:val="24"/>
              </w:rPr>
            </w:pPr>
            <w:r>
              <w:rPr>
                <w:rFonts w:ascii="仿宋" w:eastAsia="仿宋" w:hAnsi="仿宋" w:hint="eastAsia"/>
                <w:sz w:val="24"/>
              </w:rPr>
              <w:t>4、外形尺寸（长*宽*高）：240mm×158mm×105mm（±20mm）；</w:t>
            </w:r>
          </w:p>
          <w:p w:rsidR="00052F30" w:rsidRDefault="00BD1B43">
            <w:pPr>
              <w:snapToGrid w:val="0"/>
              <w:jc w:val="left"/>
              <w:rPr>
                <w:rFonts w:ascii="仿宋" w:eastAsia="仿宋" w:hAnsi="仿宋"/>
                <w:sz w:val="24"/>
              </w:rPr>
            </w:pPr>
            <w:r>
              <w:rPr>
                <w:rFonts w:ascii="仿宋" w:eastAsia="仿宋" w:hAnsi="仿宋" w:hint="eastAsia"/>
                <w:sz w:val="24"/>
              </w:rPr>
              <w:t>5、供电电源：220V±10%，50Hz；</w:t>
            </w:r>
          </w:p>
          <w:p w:rsidR="00052F30" w:rsidRDefault="00BD1B43">
            <w:pPr>
              <w:snapToGrid w:val="0"/>
              <w:jc w:val="left"/>
              <w:rPr>
                <w:rFonts w:ascii="仿宋" w:eastAsia="仿宋" w:hAnsi="仿宋" w:cs="宋体"/>
                <w:sz w:val="24"/>
              </w:rPr>
            </w:pPr>
            <w:r>
              <w:rPr>
                <w:rFonts w:ascii="仿宋" w:eastAsia="仿宋" w:hAnsi="仿宋" w:hint="eastAsia"/>
                <w:sz w:val="24"/>
              </w:rPr>
              <w:t>6、转速可调节。</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PH计</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1、ABS工程塑料外壳；</w:t>
            </w:r>
          </w:p>
          <w:p w:rsidR="00052F30" w:rsidRDefault="00BD1B43">
            <w:pPr>
              <w:snapToGrid w:val="0"/>
              <w:jc w:val="left"/>
              <w:rPr>
                <w:rFonts w:ascii="仿宋" w:eastAsia="仿宋" w:hAnsi="仿宋"/>
                <w:sz w:val="24"/>
              </w:rPr>
            </w:pPr>
            <w:r>
              <w:rPr>
                <w:rFonts w:ascii="仿宋" w:eastAsia="仿宋" w:hAnsi="仿宋" w:hint="eastAsia"/>
                <w:sz w:val="24"/>
              </w:rPr>
              <w:t>2、数字显示液晶屏，仪器自动识别三种缓冲标准液，具有手动校准功能；</w:t>
            </w:r>
          </w:p>
          <w:p w:rsidR="00052F30" w:rsidRDefault="00BD1B43">
            <w:pPr>
              <w:snapToGrid w:val="0"/>
              <w:jc w:val="left"/>
              <w:rPr>
                <w:rFonts w:ascii="仿宋" w:eastAsia="仿宋" w:hAnsi="仿宋"/>
                <w:sz w:val="24"/>
              </w:rPr>
            </w:pPr>
            <w:r>
              <w:rPr>
                <w:rFonts w:ascii="仿宋" w:eastAsia="仿宋" w:hAnsi="仿宋" w:hint="eastAsia"/>
                <w:sz w:val="24"/>
              </w:rPr>
              <w:t>3、仪器级别：0.01级；</w:t>
            </w:r>
          </w:p>
          <w:p w:rsidR="00052F30" w:rsidRDefault="00BD1B43">
            <w:pPr>
              <w:snapToGrid w:val="0"/>
              <w:jc w:val="left"/>
              <w:rPr>
                <w:rFonts w:ascii="仿宋" w:eastAsia="仿宋" w:hAnsi="仿宋"/>
                <w:sz w:val="24"/>
              </w:rPr>
            </w:pPr>
            <w:r>
              <w:rPr>
                <w:rFonts w:ascii="仿宋" w:eastAsia="仿宋" w:hAnsi="仿宋" w:hint="eastAsia"/>
                <w:sz w:val="24"/>
              </w:rPr>
              <w:t>4、测量范围：pH：0.00～14.00；</w:t>
            </w:r>
          </w:p>
          <w:p w:rsidR="00052F30" w:rsidRDefault="00BD1B43">
            <w:pPr>
              <w:snapToGrid w:val="0"/>
              <w:jc w:val="left"/>
              <w:rPr>
                <w:rFonts w:ascii="仿宋" w:eastAsia="仿宋" w:hAnsi="仿宋"/>
                <w:sz w:val="24"/>
              </w:rPr>
            </w:pPr>
            <w:r>
              <w:rPr>
                <w:rFonts w:ascii="仿宋" w:eastAsia="仿宋" w:hAnsi="仿宋" w:hint="eastAsia"/>
                <w:sz w:val="24"/>
              </w:rPr>
              <w:t>5、mV：-1880～1880；自动±极性显示，分辨率为pH：0.01，mV：1；</w:t>
            </w:r>
          </w:p>
          <w:p w:rsidR="00052F30" w:rsidRDefault="00BD1B43">
            <w:pPr>
              <w:snapToGrid w:val="0"/>
              <w:jc w:val="left"/>
              <w:rPr>
                <w:rFonts w:ascii="仿宋" w:eastAsia="仿宋" w:hAnsi="仿宋"/>
                <w:sz w:val="24"/>
              </w:rPr>
            </w:pPr>
            <w:r>
              <w:rPr>
                <w:rFonts w:ascii="仿宋" w:eastAsia="仿宋" w:hAnsi="仿宋" w:hint="eastAsia"/>
                <w:sz w:val="24"/>
              </w:rPr>
              <w:t>6、测量精度：mV为±2，pH为±0.01；</w:t>
            </w:r>
          </w:p>
          <w:p w:rsidR="00052F30" w:rsidRDefault="00BD1B43">
            <w:pPr>
              <w:snapToGrid w:val="0"/>
              <w:jc w:val="left"/>
              <w:rPr>
                <w:rFonts w:ascii="仿宋" w:eastAsia="仿宋" w:hAnsi="仿宋"/>
                <w:sz w:val="24"/>
              </w:rPr>
            </w:pPr>
            <w:r>
              <w:rPr>
                <w:rFonts w:ascii="仿宋" w:eastAsia="仿宋" w:hAnsi="仿宋" w:hint="eastAsia"/>
                <w:sz w:val="24"/>
              </w:rPr>
              <w:t>7、外形尺寸：230mm×200mm×78mm（±20mm）；</w:t>
            </w:r>
          </w:p>
          <w:p w:rsidR="00052F30" w:rsidRDefault="00BD1B43">
            <w:pPr>
              <w:snapToGrid w:val="0"/>
              <w:jc w:val="left"/>
              <w:rPr>
                <w:rFonts w:ascii="仿宋" w:eastAsia="仿宋" w:hAnsi="仿宋" w:cs="宋体"/>
                <w:sz w:val="24"/>
              </w:rPr>
            </w:pPr>
            <w:r>
              <w:rPr>
                <w:rFonts w:ascii="仿宋" w:eastAsia="仿宋" w:hAnsi="仿宋" w:hint="eastAsia"/>
                <w:sz w:val="24"/>
              </w:rPr>
              <w:t>8、电源：AC220V/50Hz±10%。</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微量可调移液器</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1、人体学的手柄挂钩设计,；</w:t>
            </w:r>
          </w:p>
          <w:p w:rsidR="00052F30" w:rsidRDefault="00BD1B43">
            <w:pPr>
              <w:snapToGrid w:val="0"/>
              <w:jc w:val="left"/>
              <w:rPr>
                <w:rFonts w:ascii="仿宋" w:eastAsia="仿宋" w:hAnsi="仿宋"/>
                <w:sz w:val="24"/>
              </w:rPr>
            </w:pPr>
            <w:r>
              <w:rPr>
                <w:rFonts w:ascii="仿宋" w:eastAsia="仿宋" w:hAnsi="仿宋" w:hint="eastAsia"/>
                <w:sz w:val="24"/>
              </w:rPr>
              <w:t>2、管嘴弹出按钮设计，PP退管装置；</w:t>
            </w:r>
          </w:p>
          <w:p w:rsidR="00052F30" w:rsidRDefault="00BD1B43">
            <w:pPr>
              <w:snapToGrid w:val="0"/>
              <w:jc w:val="left"/>
              <w:rPr>
                <w:rFonts w:ascii="仿宋" w:eastAsia="仿宋" w:hAnsi="仿宋"/>
                <w:sz w:val="24"/>
              </w:rPr>
            </w:pPr>
            <w:r>
              <w:rPr>
                <w:rFonts w:ascii="仿宋" w:eastAsia="仿宋" w:hAnsi="仿宋" w:hint="eastAsia"/>
                <w:sz w:val="24"/>
              </w:rPr>
              <w:t>3、显示读数窗口，量程连续可调；</w:t>
            </w:r>
          </w:p>
          <w:p w:rsidR="00052F30" w:rsidRDefault="00BD1B43">
            <w:pPr>
              <w:snapToGrid w:val="0"/>
              <w:jc w:val="left"/>
              <w:rPr>
                <w:rFonts w:ascii="仿宋" w:eastAsia="仿宋" w:hAnsi="仿宋"/>
                <w:sz w:val="24"/>
              </w:rPr>
            </w:pPr>
            <w:r>
              <w:rPr>
                <w:rFonts w:ascii="仿宋" w:eastAsia="仿宋" w:hAnsi="仿宋" w:hint="eastAsia"/>
                <w:sz w:val="24"/>
              </w:rPr>
              <w:t>4、管嘴化学材料具有耐化学腐蚀性，整支灭菌；</w:t>
            </w:r>
          </w:p>
          <w:p w:rsidR="00052F30" w:rsidRDefault="00BD1B43">
            <w:pPr>
              <w:snapToGrid w:val="0"/>
              <w:jc w:val="left"/>
              <w:rPr>
                <w:rFonts w:ascii="仿宋" w:eastAsia="仿宋" w:hAnsi="仿宋" w:cs="宋体"/>
                <w:sz w:val="24"/>
              </w:rPr>
            </w:pPr>
            <w:r>
              <w:rPr>
                <w:rFonts w:ascii="仿宋" w:eastAsia="仿宋" w:hAnsi="仿宋" w:hint="eastAsia"/>
                <w:sz w:val="24"/>
              </w:rPr>
              <w:lastRenderedPageBreak/>
              <w:t>5、五种规格为一套</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22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移液器架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平板式，亚克力材料，不少于5个位置</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电热鼓风干燥箱</w:t>
            </w:r>
          </w:p>
        </w:tc>
        <w:tc>
          <w:tcPr>
            <w:tcW w:w="2720" w:type="pct"/>
            <w:shd w:val="clear" w:color="auto" w:fill="auto"/>
          </w:tcPr>
          <w:p w:rsidR="00052F30" w:rsidRDefault="00BD1B43">
            <w:pPr>
              <w:snapToGrid w:val="0"/>
              <w:jc w:val="left"/>
              <w:rPr>
                <w:rFonts w:ascii="仿宋" w:eastAsia="仿宋" w:hAnsi="仿宋" w:cs="宋体"/>
                <w:sz w:val="24"/>
              </w:rPr>
            </w:pPr>
            <w:r>
              <w:rPr>
                <w:rFonts w:ascii="仿宋" w:eastAsia="仿宋" w:hAnsi="仿宋" w:hint="eastAsia"/>
                <w:sz w:val="24"/>
              </w:rPr>
              <w:t xml:space="preserve">外壳采用冷轧钢板制做，淋化静电喷粉技术造型美观、新颖。箱门设有观察窗，可随时观察工作室内物品的加热情况。本机温控系统采用微电脑单片机技术，具有PID调节特性、时间设定、温差修正、超温报警等功能，内胆采用304不锈钢材质。                                             </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防爆冰箱</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工作温度范围：-20- 4°C ；</w:t>
            </w:r>
          </w:p>
          <w:p w:rsidR="00052F30" w:rsidRDefault="00BD1B43">
            <w:pPr>
              <w:snapToGrid w:val="0"/>
              <w:jc w:val="left"/>
              <w:rPr>
                <w:rFonts w:ascii="仿宋" w:eastAsia="仿宋" w:hAnsi="仿宋"/>
                <w:sz w:val="24"/>
              </w:rPr>
            </w:pPr>
            <w:r>
              <w:rPr>
                <w:rFonts w:ascii="仿宋" w:eastAsia="仿宋" w:hAnsi="仿宋" w:hint="eastAsia"/>
                <w:sz w:val="24"/>
              </w:rPr>
              <w:t>温度稳定性：±1.0°C</w:t>
            </w:r>
          </w:p>
          <w:p w:rsidR="00052F30" w:rsidRDefault="00BD1B43">
            <w:pPr>
              <w:snapToGrid w:val="0"/>
              <w:jc w:val="left"/>
              <w:rPr>
                <w:rFonts w:ascii="仿宋" w:eastAsia="仿宋" w:hAnsi="仿宋"/>
                <w:sz w:val="24"/>
              </w:rPr>
            </w:pPr>
            <w:r>
              <w:rPr>
                <w:rFonts w:ascii="仿宋" w:eastAsia="仿宋" w:hAnsi="仿宋" w:hint="eastAsia"/>
                <w:sz w:val="24"/>
              </w:rPr>
              <w:t>分辨率：0.1°C</w:t>
            </w:r>
          </w:p>
          <w:p w:rsidR="00052F30" w:rsidRDefault="00BD1B43">
            <w:pPr>
              <w:snapToGrid w:val="0"/>
              <w:jc w:val="left"/>
              <w:rPr>
                <w:rFonts w:ascii="仿宋" w:eastAsia="仿宋" w:hAnsi="仿宋"/>
                <w:sz w:val="24"/>
              </w:rPr>
            </w:pPr>
            <w:r>
              <w:rPr>
                <w:rFonts w:ascii="仿宋" w:eastAsia="仿宋" w:hAnsi="仿宋" w:hint="eastAsia"/>
                <w:sz w:val="24"/>
              </w:rPr>
              <w:t>传感器：PTC</w:t>
            </w:r>
          </w:p>
          <w:p w:rsidR="00052F30" w:rsidRDefault="00BD1B43">
            <w:pPr>
              <w:snapToGrid w:val="0"/>
              <w:jc w:val="left"/>
              <w:rPr>
                <w:rFonts w:ascii="仿宋" w:eastAsia="仿宋" w:hAnsi="仿宋"/>
                <w:sz w:val="24"/>
              </w:rPr>
            </w:pPr>
            <w:r>
              <w:rPr>
                <w:rFonts w:ascii="仿宋" w:eastAsia="仿宋" w:hAnsi="仿宋" w:hint="eastAsia"/>
                <w:sz w:val="24"/>
              </w:rPr>
              <w:t xml:space="preserve">过温保护：≥105°C  </w:t>
            </w:r>
          </w:p>
          <w:p w:rsidR="00052F30" w:rsidRDefault="00BD1B43">
            <w:pPr>
              <w:snapToGrid w:val="0"/>
              <w:jc w:val="left"/>
              <w:rPr>
                <w:rFonts w:ascii="仿宋" w:eastAsia="仿宋" w:hAnsi="仿宋"/>
                <w:sz w:val="24"/>
              </w:rPr>
            </w:pPr>
            <w:r>
              <w:rPr>
                <w:rFonts w:ascii="仿宋" w:eastAsia="仿宋" w:hAnsi="仿宋" w:hint="eastAsia"/>
                <w:sz w:val="24"/>
              </w:rPr>
              <w:t>报警信号：光信号报警</w:t>
            </w:r>
          </w:p>
          <w:p w:rsidR="00052F30" w:rsidRDefault="00BD1B43">
            <w:pPr>
              <w:snapToGrid w:val="0"/>
              <w:jc w:val="left"/>
              <w:rPr>
                <w:rFonts w:ascii="仿宋" w:eastAsia="仿宋" w:hAnsi="仿宋" w:cs="宋体"/>
                <w:sz w:val="24"/>
              </w:rPr>
            </w:pPr>
            <w:r>
              <w:rPr>
                <w:rFonts w:ascii="仿宋" w:eastAsia="仿宋" w:hAnsi="仿宋" w:hint="eastAsia"/>
                <w:sz w:val="24"/>
              </w:rPr>
              <w:t>体积：≥180L</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实验室纯水器</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1、进水要求：TDS&lt;200ppm、井水、地下水、桶装水、蒸馏水、温度5-40城市自来水、温度5-40℃、压力0-0.6Mpa；</w:t>
            </w:r>
          </w:p>
          <w:p w:rsidR="00052F30" w:rsidRDefault="00BD1B43">
            <w:pPr>
              <w:snapToGrid w:val="0"/>
              <w:jc w:val="left"/>
              <w:rPr>
                <w:rFonts w:ascii="仿宋" w:eastAsia="仿宋" w:hAnsi="仿宋"/>
                <w:sz w:val="24"/>
              </w:rPr>
            </w:pPr>
            <w:r>
              <w:rPr>
                <w:rFonts w:ascii="仿宋" w:eastAsia="仿宋" w:hAnsi="仿宋" w:hint="eastAsia"/>
                <w:sz w:val="24"/>
              </w:rPr>
              <w:t>2、电阻表监测，0.01金属电极，监测范围：0-18.25MΩ.cm，数据准确；</w:t>
            </w:r>
          </w:p>
          <w:p w:rsidR="00052F30" w:rsidRDefault="00BD1B43">
            <w:pPr>
              <w:snapToGrid w:val="0"/>
              <w:jc w:val="left"/>
              <w:rPr>
                <w:rFonts w:ascii="仿宋" w:eastAsia="仿宋" w:hAnsi="仿宋"/>
                <w:sz w:val="24"/>
              </w:rPr>
            </w:pPr>
            <w:r>
              <w:rPr>
                <w:rFonts w:ascii="仿宋" w:eastAsia="仿宋" w:hAnsi="仿宋" w:hint="eastAsia"/>
                <w:sz w:val="24"/>
              </w:rPr>
              <w:t>3、制水量：30±1L/h，瞬间取水量RO水2±0.2L/min；</w:t>
            </w:r>
          </w:p>
          <w:p w:rsidR="00052F30" w:rsidRDefault="00BD1B43">
            <w:pPr>
              <w:snapToGrid w:val="0"/>
              <w:jc w:val="left"/>
              <w:rPr>
                <w:rFonts w:ascii="仿宋" w:eastAsia="仿宋" w:hAnsi="仿宋"/>
                <w:sz w:val="24"/>
              </w:rPr>
            </w:pPr>
            <w:r>
              <w:rPr>
                <w:rFonts w:ascii="仿宋" w:eastAsia="仿宋" w:hAnsi="仿宋" w:hint="eastAsia"/>
                <w:sz w:val="24"/>
              </w:rPr>
              <w:t>4、出水口2个；RO纯水，UP超纯水（电磁开关控制）；</w:t>
            </w:r>
          </w:p>
          <w:p w:rsidR="00052F30" w:rsidRDefault="00BD1B43">
            <w:pPr>
              <w:snapToGrid w:val="0"/>
              <w:jc w:val="left"/>
              <w:rPr>
                <w:rFonts w:ascii="仿宋" w:eastAsia="仿宋" w:hAnsi="仿宋"/>
                <w:sz w:val="24"/>
              </w:rPr>
            </w:pPr>
            <w:r>
              <w:rPr>
                <w:rFonts w:ascii="仿宋" w:eastAsia="仿宋" w:hAnsi="仿宋" w:hint="eastAsia"/>
                <w:sz w:val="24"/>
              </w:rPr>
              <w:t>5、RO纯水电导率常规：≤源水电导率先x5%；</w:t>
            </w:r>
          </w:p>
          <w:p w:rsidR="00052F30" w:rsidRDefault="00BD1B43">
            <w:pPr>
              <w:snapToGrid w:val="0"/>
              <w:jc w:val="left"/>
              <w:rPr>
                <w:rFonts w:ascii="仿宋" w:eastAsia="仿宋" w:hAnsi="仿宋"/>
                <w:sz w:val="24"/>
              </w:rPr>
            </w:pPr>
            <w:r>
              <w:rPr>
                <w:rFonts w:ascii="仿宋" w:eastAsia="仿宋" w:hAnsi="仿宋" w:hint="eastAsia"/>
                <w:sz w:val="24"/>
              </w:rPr>
              <w:t>6、超纯水指标：颗粒：截留率&gt;99%，微生物：截留率&gt;99%;，脱盐率：&gt;96%，TDS(总固体溶解度）RO水：5-10ppm；超纯水机电阻率：15-18.25MΩ.cm，超纯水电导率：0.1-0.05us/cm，颗粒物（&gt;0.22um)：&lt;1/ml(选配0.22umPES终端微滤器）；</w:t>
            </w:r>
          </w:p>
          <w:p w:rsidR="00052F30" w:rsidRDefault="00BD1B43">
            <w:pPr>
              <w:snapToGrid w:val="0"/>
              <w:jc w:val="left"/>
              <w:rPr>
                <w:rFonts w:ascii="仿宋" w:eastAsia="仿宋" w:hAnsi="仿宋"/>
                <w:sz w:val="24"/>
              </w:rPr>
            </w:pPr>
            <w:r>
              <w:rPr>
                <w:rFonts w:ascii="仿宋" w:eastAsia="仿宋" w:hAnsi="仿宋" w:hint="eastAsia"/>
                <w:sz w:val="24"/>
              </w:rPr>
              <w:t>7、TOC（总有机碳）：&lt;20ppb。微生物&lt;1CFU/ml（选配0.22umPES终端微滤器，快接滤芯；</w:t>
            </w:r>
          </w:p>
          <w:p w:rsidR="00052F30" w:rsidRDefault="00BD1B43">
            <w:pPr>
              <w:snapToGrid w:val="0"/>
              <w:jc w:val="left"/>
              <w:rPr>
                <w:rFonts w:ascii="仿宋" w:eastAsia="仿宋" w:hAnsi="仿宋"/>
                <w:sz w:val="24"/>
              </w:rPr>
            </w:pPr>
            <w:r>
              <w:rPr>
                <w:rFonts w:ascii="仿宋" w:eastAsia="仿宋" w:hAnsi="仿宋" w:hint="eastAsia"/>
                <w:sz w:val="24"/>
              </w:rPr>
              <w:t>8、具备全自动制水缺水停机，满水停机，自动RO膜冲洗,遥控取水；</w:t>
            </w:r>
          </w:p>
          <w:p w:rsidR="00052F30" w:rsidRDefault="00BD1B43">
            <w:pPr>
              <w:snapToGrid w:val="0"/>
              <w:jc w:val="left"/>
              <w:rPr>
                <w:rFonts w:ascii="仿宋" w:eastAsia="仿宋" w:hAnsi="仿宋"/>
                <w:sz w:val="24"/>
              </w:rPr>
            </w:pPr>
            <w:r>
              <w:rPr>
                <w:rFonts w:ascii="仿宋" w:eastAsia="仿宋" w:hAnsi="仿宋" w:hint="eastAsia"/>
                <w:sz w:val="24"/>
              </w:rPr>
              <w:t>9、外形尺寸：360mm×350mm×410mm（±20mm）；</w:t>
            </w:r>
          </w:p>
          <w:p w:rsidR="00052F30" w:rsidRDefault="00BD1B43">
            <w:pPr>
              <w:snapToGrid w:val="0"/>
              <w:jc w:val="left"/>
              <w:rPr>
                <w:rFonts w:ascii="仿宋" w:eastAsia="仿宋" w:hAnsi="仿宋" w:cs="宋体"/>
                <w:sz w:val="24"/>
              </w:rPr>
            </w:pPr>
            <w:r>
              <w:rPr>
                <w:rFonts w:ascii="仿宋" w:eastAsia="仿宋" w:hAnsi="仿宋" w:hint="eastAsia"/>
                <w:sz w:val="24"/>
              </w:rPr>
              <w:t>10、功率：70W（±2%）。</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雪花制冰机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1、全自动制冰；</w:t>
            </w:r>
          </w:p>
          <w:p w:rsidR="00052F30" w:rsidRDefault="00BD1B43">
            <w:pPr>
              <w:snapToGrid w:val="0"/>
              <w:jc w:val="left"/>
              <w:rPr>
                <w:rFonts w:ascii="仿宋" w:eastAsia="仿宋" w:hAnsi="仿宋"/>
                <w:sz w:val="24"/>
              </w:rPr>
            </w:pPr>
            <w:r>
              <w:rPr>
                <w:rFonts w:ascii="仿宋" w:eastAsia="仿宋" w:hAnsi="仿宋" w:hint="eastAsia"/>
                <w:sz w:val="24"/>
              </w:rPr>
              <w:t>2、采用R134无氟压缩机；</w:t>
            </w:r>
          </w:p>
          <w:p w:rsidR="00052F30" w:rsidRDefault="00BD1B43">
            <w:pPr>
              <w:snapToGrid w:val="0"/>
              <w:jc w:val="left"/>
              <w:rPr>
                <w:rFonts w:ascii="仿宋" w:eastAsia="仿宋" w:hAnsi="仿宋"/>
                <w:sz w:val="24"/>
              </w:rPr>
            </w:pPr>
            <w:r>
              <w:rPr>
                <w:rFonts w:ascii="仿宋" w:eastAsia="仿宋" w:hAnsi="仿宋" w:hint="eastAsia"/>
                <w:sz w:val="24"/>
              </w:rPr>
              <w:t>3、采用不锈钢外壳独立型一体式结构；</w:t>
            </w:r>
          </w:p>
          <w:p w:rsidR="00052F30" w:rsidRDefault="00BD1B43">
            <w:pPr>
              <w:snapToGrid w:val="0"/>
              <w:jc w:val="left"/>
              <w:rPr>
                <w:rFonts w:ascii="仿宋" w:eastAsia="仿宋" w:hAnsi="仿宋"/>
                <w:sz w:val="24"/>
              </w:rPr>
            </w:pPr>
            <w:r>
              <w:rPr>
                <w:rFonts w:ascii="仿宋" w:eastAsia="仿宋" w:hAnsi="仿宋" w:hint="eastAsia"/>
                <w:sz w:val="24"/>
              </w:rPr>
              <w:t>4、箱体隔热层为无氟发泡，内胆为无氟抑菌</w:t>
            </w:r>
            <w:r>
              <w:rPr>
                <w:rFonts w:ascii="仿宋" w:eastAsia="仿宋" w:hAnsi="仿宋" w:hint="eastAsia"/>
                <w:sz w:val="24"/>
              </w:rPr>
              <w:lastRenderedPageBreak/>
              <w:t>型；</w:t>
            </w:r>
          </w:p>
          <w:p w:rsidR="00052F30" w:rsidRDefault="00BD1B43">
            <w:pPr>
              <w:snapToGrid w:val="0"/>
              <w:jc w:val="left"/>
              <w:rPr>
                <w:rFonts w:ascii="仿宋" w:eastAsia="仿宋" w:hAnsi="仿宋"/>
                <w:sz w:val="24"/>
              </w:rPr>
            </w:pPr>
            <w:r>
              <w:rPr>
                <w:rFonts w:ascii="仿宋" w:eastAsia="仿宋" w:hAnsi="仿宋" w:hint="eastAsia"/>
                <w:sz w:val="24"/>
              </w:rPr>
              <w:t>5、采用行腔隔片式制冰蒸发器；</w:t>
            </w:r>
          </w:p>
          <w:p w:rsidR="00052F30" w:rsidRDefault="00BD1B43">
            <w:pPr>
              <w:snapToGrid w:val="0"/>
              <w:jc w:val="left"/>
              <w:rPr>
                <w:rFonts w:ascii="仿宋" w:eastAsia="仿宋" w:hAnsi="仿宋"/>
                <w:sz w:val="24"/>
              </w:rPr>
            </w:pPr>
            <w:r>
              <w:rPr>
                <w:rFonts w:ascii="仿宋" w:eastAsia="仿宋" w:hAnsi="仿宋" w:hint="eastAsia"/>
                <w:sz w:val="24"/>
              </w:rPr>
              <w:t>6、有冰满显示，缺水显示，故障警告显示等保护性停机功能；</w:t>
            </w:r>
          </w:p>
          <w:p w:rsidR="00052F30" w:rsidRDefault="00BD1B43">
            <w:pPr>
              <w:snapToGrid w:val="0"/>
              <w:jc w:val="left"/>
              <w:rPr>
                <w:rFonts w:ascii="仿宋" w:eastAsia="仿宋" w:hAnsi="仿宋"/>
                <w:sz w:val="24"/>
              </w:rPr>
            </w:pPr>
            <w:r>
              <w:rPr>
                <w:rFonts w:ascii="仿宋" w:eastAsia="仿宋" w:hAnsi="仿宋" w:hint="eastAsia"/>
                <w:sz w:val="24"/>
              </w:rPr>
              <w:t>7、制冰机冰满缺水时会自动停机，当来电来水时会自动开机，具有自动记忆恢复功能；</w:t>
            </w:r>
          </w:p>
          <w:p w:rsidR="00052F30" w:rsidRDefault="00BD1B43">
            <w:pPr>
              <w:snapToGrid w:val="0"/>
              <w:jc w:val="left"/>
              <w:rPr>
                <w:rFonts w:ascii="仿宋" w:eastAsia="仿宋" w:hAnsi="仿宋"/>
                <w:sz w:val="24"/>
              </w:rPr>
            </w:pPr>
            <w:r>
              <w:rPr>
                <w:rFonts w:ascii="仿宋" w:eastAsia="仿宋" w:hAnsi="仿宋" w:hint="eastAsia"/>
                <w:sz w:val="24"/>
              </w:rPr>
              <w:t>8、螺旋滚刀挤压式制冰型式，所制冰形为不定形的细小颗粒状雪花碎冰，专为实验室设计；</w:t>
            </w:r>
          </w:p>
          <w:p w:rsidR="00052F30" w:rsidRDefault="00BD1B43">
            <w:pPr>
              <w:snapToGrid w:val="0"/>
              <w:jc w:val="left"/>
              <w:rPr>
                <w:rFonts w:ascii="仿宋" w:eastAsia="仿宋" w:hAnsi="仿宋"/>
                <w:sz w:val="24"/>
              </w:rPr>
            </w:pPr>
            <w:r>
              <w:rPr>
                <w:rFonts w:ascii="仿宋" w:eastAsia="仿宋" w:hAnsi="仿宋" w:hint="eastAsia"/>
                <w:sz w:val="24"/>
              </w:rPr>
              <w:t>9、水箱浮球式进水系统，无残水余水，无除冰过程、无水损耗，无残水、节水节能；</w:t>
            </w:r>
          </w:p>
          <w:p w:rsidR="00052F30" w:rsidRDefault="00BD1B43">
            <w:pPr>
              <w:snapToGrid w:val="0"/>
              <w:jc w:val="left"/>
              <w:rPr>
                <w:rFonts w:ascii="仿宋" w:eastAsia="仿宋" w:hAnsi="仿宋"/>
                <w:sz w:val="24"/>
              </w:rPr>
            </w:pPr>
            <w:r>
              <w:rPr>
                <w:rFonts w:ascii="仿宋" w:eastAsia="仿宋" w:hAnsi="仿宋" w:hint="eastAsia"/>
                <w:sz w:val="24"/>
              </w:rPr>
              <w:t>10、制冰量：</w:t>
            </w:r>
            <w:r>
              <w:rPr>
                <w:rFonts w:asciiTheme="minorEastAsia" w:hAnsiTheme="minorEastAsia" w:cs="宋体" w:hint="eastAsia"/>
                <w:sz w:val="24"/>
              </w:rPr>
              <w:t>≥</w:t>
            </w:r>
            <w:r>
              <w:rPr>
                <w:rFonts w:ascii="仿宋" w:eastAsia="仿宋" w:hAnsi="仿宋" w:hint="eastAsia"/>
                <w:sz w:val="24"/>
              </w:rPr>
              <w:t>20kg/24h；</w:t>
            </w:r>
          </w:p>
          <w:p w:rsidR="00052F30" w:rsidRDefault="00BD1B43">
            <w:pPr>
              <w:snapToGrid w:val="0"/>
              <w:jc w:val="left"/>
              <w:rPr>
                <w:rFonts w:ascii="仿宋" w:eastAsia="仿宋" w:hAnsi="仿宋"/>
                <w:sz w:val="24"/>
              </w:rPr>
            </w:pPr>
            <w:r>
              <w:rPr>
                <w:rFonts w:ascii="仿宋" w:eastAsia="仿宋" w:hAnsi="仿宋" w:hint="eastAsia"/>
                <w:sz w:val="24"/>
              </w:rPr>
              <w:t>11、储冰量：</w:t>
            </w:r>
            <w:r>
              <w:rPr>
                <w:rFonts w:asciiTheme="minorEastAsia" w:hAnsiTheme="minorEastAsia" w:cs="宋体" w:hint="eastAsia"/>
                <w:sz w:val="24"/>
              </w:rPr>
              <w:t>≥</w:t>
            </w:r>
            <w:r>
              <w:rPr>
                <w:rFonts w:ascii="仿宋" w:eastAsia="仿宋" w:hAnsi="仿宋" w:hint="eastAsia"/>
                <w:sz w:val="24"/>
              </w:rPr>
              <w:t>10kg；</w:t>
            </w:r>
          </w:p>
          <w:p w:rsidR="00052F30" w:rsidRDefault="00BD1B43">
            <w:pPr>
              <w:snapToGrid w:val="0"/>
              <w:jc w:val="left"/>
              <w:rPr>
                <w:rFonts w:ascii="仿宋" w:eastAsia="仿宋" w:hAnsi="仿宋"/>
                <w:sz w:val="24"/>
              </w:rPr>
            </w:pPr>
            <w:r>
              <w:rPr>
                <w:rFonts w:ascii="仿宋" w:eastAsia="仿宋" w:hAnsi="仿宋" w:hint="eastAsia"/>
                <w:sz w:val="24"/>
              </w:rPr>
              <w:t>12、输入功率：</w:t>
            </w:r>
            <w:r>
              <w:rPr>
                <w:rFonts w:asciiTheme="minorEastAsia" w:hAnsiTheme="minorEastAsia" w:cs="宋体" w:hint="eastAsia"/>
                <w:sz w:val="24"/>
              </w:rPr>
              <w:t>≥</w:t>
            </w:r>
            <w:r>
              <w:rPr>
                <w:rFonts w:ascii="仿宋" w:eastAsia="仿宋" w:hAnsi="仿宋" w:hint="eastAsia"/>
                <w:sz w:val="24"/>
              </w:rPr>
              <w:t>180w；</w:t>
            </w:r>
          </w:p>
          <w:p w:rsidR="00052F30" w:rsidRDefault="00BD1B43">
            <w:pPr>
              <w:snapToGrid w:val="0"/>
              <w:jc w:val="left"/>
              <w:rPr>
                <w:rFonts w:ascii="仿宋" w:eastAsia="仿宋" w:hAnsi="仿宋"/>
                <w:sz w:val="24"/>
              </w:rPr>
            </w:pPr>
            <w:r>
              <w:rPr>
                <w:rFonts w:ascii="仿宋" w:eastAsia="仿宋" w:hAnsi="仿宋" w:hint="eastAsia"/>
                <w:sz w:val="24"/>
              </w:rPr>
              <w:t>13、外形尺寸（长*宽*高）：330mm×500mm×600mm（±20mm）；</w:t>
            </w:r>
          </w:p>
          <w:p w:rsidR="00052F30" w:rsidRDefault="00BD1B43">
            <w:pPr>
              <w:snapToGrid w:val="0"/>
              <w:jc w:val="left"/>
              <w:rPr>
                <w:rFonts w:ascii="仿宋" w:eastAsia="仿宋" w:hAnsi="仿宋" w:cs="宋体"/>
                <w:sz w:val="24"/>
              </w:rPr>
            </w:pPr>
            <w:r>
              <w:rPr>
                <w:rFonts w:ascii="仿宋" w:eastAsia="仿宋" w:hAnsi="仿宋" w:hint="eastAsia"/>
                <w:sz w:val="24"/>
              </w:rPr>
              <w:t>14、冰形：不规则的细小颗粒雪花碎冰。</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27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红外快速干燥器</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1、电源：220V 50HZ；</w:t>
            </w:r>
          </w:p>
          <w:p w:rsidR="00052F30" w:rsidRDefault="00BD1B43">
            <w:pPr>
              <w:snapToGrid w:val="0"/>
              <w:jc w:val="left"/>
              <w:rPr>
                <w:rFonts w:ascii="仿宋" w:eastAsia="仿宋" w:hAnsi="仿宋"/>
                <w:sz w:val="24"/>
              </w:rPr>
            </w:pPr>
            <w:r>
              <w:rPr>
                <w:rFonts w:ascii="仿宋" w:eastAsia="仿宋" w:hAnsi="仿宋" w:hint="eastAsia"/>
                <w:sz w:val="24"/>
              </w:rPr>
              <w:t>2、消耗功率：550W（红外线灯泡275W*2只）；</w:t>
            </w:r>
          </w:p>
          <w:p w:rsidR="00052F30" w:rsidRDefault="00BD1B43">
            <w:pPr>
              <w:snapToGrid w:val="0"/>
              <w:jc w:val="left"/>
              <w:rPr>
                <w:rFonts w:ascii="仿宋" w:eastAsia="仿宋" w:hAnsi="仿宋"/>
                <w:sz w:val="24"/>
              </w:rPr>
            </w:pPr>
            <w:r>
              <w:rPr>
                <w:rFonts w:ascii="仿宋" w:eastAsia="仿宋" w:hAnsi="仿宋" w:hint="eastAsia"/>
                <w:sz w:val="24"/>
              </w:rPr>
              <w:t>3、外形尺寸（高×宽×深）：500mm×410mm×270mm（±20mm）；</w:t>
            </w:r>
          </w:p>
          <w:p w:rsidR="00052F30" w:rsidRDefault="00BD1B43">
            <w:pPr>
              <w:snapToGrid w:val="0"/>
              <w:jc w:val="left"/>
              <w:rPr>
                <w:rFonts w:ascii="仿宋" w:eastAsia="仿宋" w:hAnsi="仿宋"/>
                <w:sz w:val="24"/>
              </w:rPr>
            </w:pPr>
            <w:r>
              <w:rPr>
                <w:rFonts w:ascii="仿宋" w:eastAsia="仿宋" w:hAnsi="仿宋" w:hint="eastAsia"/>
                <w:sz w:val="24"/>
              </w:rPr>
              <w:t>4、采用红外线灯泡供于电能产生光与热；</w:t>
            </w:r>
          </w:p>
          <w:p w:rsidR="00052F30" w:rsidRDefault="00BD1B43">
            <w:pPr>
              <w:snapToGrid w:val="0"/>
              <w:jc w:val="left"/>
              <w:rPr>
                <w:rFonts w:ascii="仿宋" w:eastAsia="仿宋" w:hAnsi="仿宋"/>
                <w:sz w:val="24"/>
              </w:rPr>
            </w:pPr>
            <w:r>
              <w:rPr>
                <w:rFonts w:ascii="仿宋" w:eastAsia="仿宋" w:hAnsi="仿宋" w:hint="eastAsia"/>
                <w:sz w:val="24"/>
              </w:rPr>
              <w:t>5、外壳钢板，壳内刷有高温银浆。</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阿贝折光仪</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1、测量范围：1.3000-1.7000nD，0-95%Brix；</w:t>
            </w:r>
          </w:p>
          <w:p w:rsidR="00052F30" w:rsidRDefault="00BD1B43">
            <w:pPr>
              <w:snapToGrid w:val="0"/>
              <w:jc w:val="left"/>
              <w:rPr>
                <w:rFonts w:ascii="仿宋" w:eastAsia="仿宋" w:hAnsi="仿宋"/>
                <w:sz w:val="24"/>
              </w:rPr>
            </w:pPr>
            <w:r>
              <w:rPr>
                <w:rFonts w:ascii="仿宋" w:eastAsia="仿宋" w:hAnsi="仿宋" w:hint="eastAsia"/>
                <w:sz w:val="24"/>
              </w:rPr>
              <w:t>2、准确度：±0.0002；</w:t>
            </w:r>
          </w:p>
          <w:p w:rsidR="00052F30" w:rsidRDefault="00BD1B43">
            <w:pPr>
              <w:snapToGrid w:val="0"/>
              <w:jc w:val="left"/>
              <w:rPr>
                <w:rFonts w:ascii="仿宋" w:eastAsia="仿宋" w:hAnsi="仿宋"/>
                <w:sz w:val="24"/>
              </w:rPr>
            </w:pPr>
            <w:r>
              <w:rPr>
                <w:rFonts w:ascii="仿宋" w:eastAsia="仿宋" w:hAnsi="仿宋" w:hint="eastAsia"/>
                <w:sz w:val="24"/>
              </w:rPr>
              <w:t>3、平均色散示值：±0.0005；</w:t>
            </w:r>
          </w:p>
          <w:p w:rsidR="00052F30" w:rsidRDefault="00BD1B43">
            <w:pPr>
              <w:snapToGrid w:val="0"/>
              <w:jc w:val="left"/>
              <w:rPr>
                <w:rFonts w:ascii="仿宋" w:eastAsia="仿宋" w:hAnsi="仿宋"/>
                <w:sz w:val="24"/>
              </w:rPr>
            </w:pPr>
            <w:r>
              <w:rPr>
                <w:rFonts w:ascii="仿宋" w:eastAsia="仿宋" w:hAnsi="仿宋" w:hint="eastAsia"/>
                <w:sz w:val="24"/>
              </w:rPr>
              <w:t>4、温度显示：数字温度计；</w:t>
            </w:r>
          </w:p>
          <w:p w:rsidR="00052F30" w:rsidRDefault="00BD1B43">
            <w:pPr>
              <w:snapToGrid w:val="0"/>
              <w:jc w:val="left"/>
              <w:rPr>
                <w:rFonts w:ascii="仿宋" w:eastAsia="仿宋" w:hAnsi="仿宋"/>
                <w:sz w:val="24"/>
              </w:rPr>
            </w:pPr>
            <w:r>
              <w:rPr>
                <w:rFonts w:ascii="仿宋" w:eastAsia="仿宋" w:hAnsi="仿宋" w:hint="eastAsia"/>
                <w:sz w:val="24"/>
              </w:rPr>
              <w:t>5、观察方式：单目；</w:t>
            </w:r>
          </w:p>
          <w:p w:rsidR="00052F30" w:rsidRDefault="00BD1B43">
            <w:pPr>
              <w:snapToGrid w:val="0"/>
              <w:jc w:val="left"/>
              <w:rPr>
                <w:rFonts w:ascii="仿宋" w:eastAsia="仿宋" w:hAnsi="仿宋" w:cs="宋体"/>
                <w:sz w:val="24"/>
              </w:rPr>
            </w:pPr>
            <w:r>
              <w:rPr>
                <w:rFonts w:ascii="仿宋" w:eastAsia="仿宋" w:hAnsi="仿宋" w:hint="eastAsia"/>
                <w:sz w:val="24"/>
              </w:rPr>
              <w:t>6、仪器尺寸: 200mm×100mm×240mm（±20mm）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29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显微熔点仪</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1、熔点测量范围：室温至320℃；</w:t>
            </w:r>
          </w:p>
          <w:p w:rsidR="00052F30" w:rsidRDefault="00BD1B43">
            <w:pPr>
              <w:snapToGrid w:val="0"/>
              <w:jc w:val="left"/>
              <w:rPr>
                <w:rFonts w:ascii="仿宋" w:eastAsia="仿宋" w:hAnsi="仿宋"/>
                <w:sz w:val="24"/>
              </w:rPr>
            </w:pPr>
            <w:r>
              <w:rPr>
                <w:rFonts w:ascii="仿宋" w:eastAsia="仿宋" w:hAnsi="仿宋" w:hint="eastAsia"/>
                <w:sz w:val="24"/>
              </w:rPr>
              <w:t>2、小读数单位：0.1℃；</w:t>
            </w:r>
          </w:p>
          <w:p w:rsidR="00052F30" w:rsidRDefault="00BD1B43">
            <w:pPr>
              <w:snapToGrid w:val="0"/>
              <w:jc w:val="left"/>
              <w:rPr>
                <w:rFonts w:ascii="仿宋" w:eastAsia="仿宋" w:hAnsi="仿宋"/>
                <w:sz w:val="24"/>
              </w:rPr>
            </w:pPr>
            <w:r>
              <w:rPr>
                <w:rFonts w:ascii="仿宋" w:eastAsia="仿宋" w:hAnsi="仿宋" w:hint="eastAsia"/>
                <w:sz w:val="24"/>
              </w:rPr>
              <w:t>3、测量重复性：在&lt;200℃时±1℃；在200～300℃时±2℃；</w:t>
            </w:r>
          </w:p>
          <w:p w:rsidR="00052F30" w:rsidRDefault="00BD1B43">
            <w:pPr>
              <w:snapToGrid w:val="0"/>
              <w:jc w:val="left"/>
              <w:rPr>
                <w:rFonts w:ascii="仿宋" w:eastAsia="仿宋" w:hAnsi="仿宋"/>
                <w:sz w:val="24"/>
              </w:rPr>
            </w:pPr>
            <w:r>
              <w:rPr>
                <w:rFonts w:ascii="仿宋" w:eastAsia="仿宋" w:hAnsi="仿宋" w:hint="eastAsia"/>
                <w:sz w:val="24"/>
              </w:rPr>
              <w:t>4、光学放大倍数：目镜10X；物境4X/；</w:t>
            </w:r>
          </w:p>
          <w:p w:rsidR="00052F30" w:rsidRDefault="00BD1B43">
            <w:pPr>
              <w:snapToGrid w:val="0"/>
              <w:jc w:val="left"/>
              <w:rPr>
                <w:rFonts w:ascii="仿宋" w:eastAsia="仿宋" w:hAnsi="仿宋"/>
                <w:sz w:val="24"/>
              </w:rPr>
            </w:pPr>
            <w:r>
              <w:rPr>
                <w:rFonts w:ascii="仿宋" w:eastAsia="仿宋" w:hAnsi="仿宋" w:hint="eastAsia"/>
                <w:sz w:val="24"/>
              </w:rPr>
              <w:t>5、电源：AC220V±22V，50Hz；</w:t>
            </w:r>
          </w:p>
          <w:p w:rsidR="00052F30" w:rsidRDefault="00BD1B43">
            <w:pPr>
              <w:snapToGrid w:val="0"/>
              <w:jc w:val="left"/>
              <w:rPr>
                <w:rFonts w:ascii="仿宋" w:eastAsia="仿宋" w:hAnsi="仿宋" w:cs="宋体"/>
                <w:sz w:val="24"/>
              </w:rPr>
            </w:pPr>
            <w:r>
              <w:rPr>
                <w:rFonts w:ascii="仿宋" w:eastAsia="仿宋" w:hAnsi="仿宋" w:hint="eastAsia"/>
                <w:sz w:val="24"/>
              </w:rPr>
              <w:t>6、功率：≥80W。</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便携式紫外灯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波长：≥254、≥365（nm），电源：220V+10%/50Hz，灯管管压：50V±10V，紫外滤色片：150*50mm，方便携带,使用自由更方便。</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分光光度计</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1、仪器等级：Ⅲ；</w:t>
            </w:r>
          </w:p>
          <w:p w:rsidR="00052F30" w:rsidRDefault="00BD1B43">
            <w:pPr>
              <w:snapToGrid w:val="0"/>
              <w:jc w:val="left"/>
              <w:rPr>
                <w:rFonts w:ascii="仿宋" w:eastAsia="仿宋" w:hAnsi="仿宋"/>
                <w:sz w:val="24"/>
              </w:rPr>
            </w:pPr>
            <w:r>
              <w:rPr>
                <w:rFonts w:ascii="仿宋" w:eastAsia="仿宋" w:hAnsi="仿宋" w:hint="eastAsia"/>
                <w:sz w:val="24"/>
              </w:rPr>
              <w:t>2、光学系统：单光束、衍射光栅；</w:t>
            </w:r>
          </w:p>
          <w:p w:rsidR="00052F30" w:rsidRDefault="00BD1B43">
            <w:pPr>
              <w:snapToGrid w:val="0"/>
              <w:jc w:val="left"/>
              <w:rPr>
                <w:rFonts w:ascii="仿宋" w:eastAsia="仿宋" w:hAnsi="仿宋"/>
                <w:sz w:val="24"/>
              </w:rPr>
            </w:pPr>
            <w:r>
              <w:rPr>
                <w:rFonts w:ascii="仿宋" w:eastAsia="仿宋" w:hAnsi="仿宋" w:hint="eastAsia"/>
                <w:sz w:val="24"/>
              </w:rPr>
              <w:t>3、波长范围：340～1000nm；</w:t>
            </w:r>
          </w:p>
          <w:p w:rsidR="00052F30" w:rsidRDefault="00BD1B43">
            <w:pPr>
              <w:snapToGrid w:val="0"/>
              <w:jc w:val="left"/>
              <w:rPr>
                <w:rFonts w:ascii="仿宋" w:eastAsia="仿宋" w:hAnsi="仿宋"/>
                <w:sz w:val="24"/>
              </w:rPr>
            </w:pPr>
            <w:r>
              <w:rPr>
                <w:rFonts w:ascii="仿宋" w:eastAsia="仿宋" w:hAnsi="仿宋" w:hint="eastAsia"/>
                <w:sz w:val="24"/>
              </w:rPr>
              <w:t>4、光源：钨卤素灯12V20W；</w:t>
            </w:r>
          </w:p>
          <w:p w:rsidR="00052F30" w:rsidRDefault="00BD1B43">
            <w:pPr>
              <w:snapToGrid w:val="0"/>
              <w:jc w:val="left"/>
              <w:rPr>
                <w:rFonts w:ascii="仿宋" w:eastAsia="仿宋" w:hAnsi="仿宋"/>
                <w:sz w:val="24"/>
              </w:rPr>
            </w:pPr>
            <w:r>
              <w:rPr>
                <w:rFonts w:ascii="仿宋" w:eastAsia="仿宋" w:hAnsi="仿宋" w:hint="eastAsia"/>
                <w:sz w:val="24"/>
              </w:rPr>
              <w:lastRenderedPageBreak/>
              <w:t>5、接收元件：光电池；</w:t>
            </w:r>
          </w:p>
          <w:p w:rsidR="00052F30" w:rsidRDefault="00BD1B43">
            <w:pPr>
              <w:snapToGrid w:val="0"/>
              <w:jc w:val="left"/>
              <w:rPr>
                <w:rFonts w:ascii="仿宋" w:eastAsia="仿宋" w:hAnsi="仿宋"/>
                <w:sz w:val="24"/>
              </w:rPr>
            </w:pPr>
            <w:r>
              <w:rPr>
                <w:rFonts w:ascii="仿宋" w:eastAsia="仿宋" w:hAnsi="仿宋" w:hint="eastAsia"/>
                <w:sz w:val="24"/>
              </w:rPr>
              <w:t>6、波长最大允许误差（nm）：±2；</w:t>
            </w:r>
          </w:p>
          <w:p w:rsidR="00052F30" w:rsidRDefault="00BD1B43">
            <w:pPr>
              <w:snapToGrid w:val="0"/>
              <w:jc w:val="left"/>
              <w:rPr>
                <w:rFonts w:ascii="仿宋" w:eastAsia="仿宋" w:hAnsi="仿宋"/>
                <w:sz w:val="24"/>
              </w:rPr>
            </w:pPr>
            <w:r>
              <w:rPr>
                <w:rFonts w:ascii="仿宋" w:eastAsia="仿宋" w:hAnsi="仿宋" w:hint="eastAsia"/>
                <w:sz w:val="24"/>
              </w:rPr>
              <w:t>7、波长重复性（nm）：≤1；</w:t>
            </w:r>
          </w:p>
          <w:p w:rsidR="00052F30" w:rsidRDefault="00BD1B43">
            <w:pPr>
              <w:snapToGrid w:val="0"/>
              <w:jc w:val="left"/>
              <w:rPr>
                <w:rFonts w:ascii="仿宋" w:eastAsia="仿宋" w:hAnsi="仿宋"/>
                <w:sz w:val="24"/>
              </w:rPr>
            </w:pPr>
            <w:r>
              <w:rPr>
                <w:rFonts w:ascii="仿宋" w:eastAsia="仿宋" w:hAnsi="仿宋" w:hint="eastAsia"/>
                <w:sz w:val="24"/>
              </w:rPr>
              <w:t>8、光谱带宽（nm）： 4±0.8；</w:t>
            </w:r>
          </w:p>
          <w:p w:rsidR="00052F30" w:rsidRDefault="00BD1B43">
            <w:pPr>
              <w:snapToGrid w:val="0"/>
              <w:jc w:val="left"/>
              <w:rPr>
                <w:rFonts w:ascii="仿宋" w:eastAsia="仿宋" w:hAnsi="仿宋"/>
                <w:sz w:val="24"/>
              </w:rPr>
            </w:pPr>
            <w:r>
              <w:rPr>
                <w:rFonts w:ascii="仿宋" w:eastAsia="仿宋" w:hAnsi="仿宋" w:hint="eastAsia"/>
                <w:sz w:val="24"/>
              </w:rPr>
              <w:t>9、杂散光（T）：≤0.3%（在360nm处）；</w:t>
            </w:r>
          </w:p>
          <w:p w:rsidR="00052F30" w:rsidRDefault="00BD1B43">
            <w:pPr>
              <w:snapToGrid w:val="0"/>
              <w:jc w:val="left"/>
              <w:rPr>
                <w:rFonts w:ascii="仿宋" w:eastAsia="仿宋" w:hAnsi="仿宋"/>
                <w:sz w:val="24"/>
              </w:rPr>
            </w:pPr>
            <w:r>
              <w:rPr>
                <w:rFonts w:ascii="仿宋" w:eastAsia="仿宋" w:hAnsi="仿宋" w:hint="eastAsia"/>
                <w:sz w:val="24"/>
              </w:rPr>
              <w:t>10、透射比测量范围（T）：0.0%～200.0%；</w:t>
            </w:r>
          </w:p>
          <w:p w:rsidR="00052F30" w:rsidRDefault="00BD1B43">
            <w:pPr>
              <w:snapToGrid w:val="0"/>
              <w:jc w:val="left"/>
              <w:rPr>
                <w:rFonts w:ascii="仿宋" w:eastAsia="仿宋" w:hAnsi="仿宋"/>
                <w:sz w:val="24"/>
              </w:rPr>
            </w:pPr>
            <w:r>
              <w:rPr>
                <w:rFonts w:ascii="仿宋" w:eastAsia="仿宋" w:hAnsi="仿宋" w:hint="eastAsia"/>
                <w:sz w:val="24"/>
              </w:rPr>
              <w:t>11、吸光度测量范围（A）：0.000～3A；</w:t>
            </w:r>
          </w:p>
          <w:p w:rsidR="00052F30" w:rsidRDefault="00BD1B43">
            <w:pPr>
              <w:snapToGrid w:val="0"/>
              <w:jc w:val="left"/>
              <w:rPr>
                <w:rFonts w:ascii="仿宋" w:eastAsia="仿宋" w:hAnsi="仿宋"/>
                <w:sz w:val="24"/>
              </w:rPr>
            </w:pPr>
            <w:r>
              <w:rPr>
                <w:rFonts w:ascii="仿宋" w:eastAsia="仿宋" w:hAnsi="仿宋" w:hint="eastAsia"/>
                <w:sz w:val="24"/>
              </w:rPr>
              <w:t>12、浓度直读范围：0000～1999；</w:t>
            </w:r>
          </w:p>
          <w:p w:rsidR="00052F30" w:rsidRDefault="00BD1B43">
            <w:pPr>
              <w:snapToGrid w:val="0"/>
              <w:jc w:val="left"/>
              <w:rPr>
                <w:rFonts w:ascii="仿宋" w:eastAsia="仿宋" w:hAnsi="仿宋"/>
                <w:sz w:val="24"/>
              </w:rPr>
            </w:pPr>
            <w:r>
              <w:rPr>
                <w:rFonts w:ascii="仿宋" w:eastAsia="仿宋" w:hAnsi="仿宋" w:hint="eastAsia"/>
                <w:sz w:val="24"/>
              </w:rPr>
              <w:t>13、透射比最大允许误差：±0.5%；</w:t>
            </w:r>
          </w:p>
          <w:p w:rsidR="00052F30" w:rsidRDefault="00BD1B43">
            <w:pPr>
              <w:snapToGrid w:val="0"/>
              <w:jc w:val="left"/>
              <w:rPr>
                <w:rFonts w:ascii="仿宋" w:eastAsia="仿宋" w:hAnsi="仿宋"/>
                <w:sz w:val="24"/>
              </w:rPr>
            </w:pPr>
            <w:r>
              <w:rPr>
                <w:rFonts w:ascii="仿宋" w:eastAsia="仿宋" w:hAnsi="仿宋" w:hint="eastAsia"/>
                <w:sz w:val="24"/>
              </w:rPr>
              <w:t>14、透射比重复性：≤0.2%；</w:t>
            </w:r>
          </w:p>
          <w:p w:rsidR="00052F30" w:rsidRDefault="00BD1B43">
            <w:pPr>
              <w:snapToGrid w:val="0"/>
              <w:jc w:val="left"/>
              <w:rPr>
                <w:rFonts w:ascii="仿宋" w:eastAsia="仿宋" w:hAnsi="仿宋"/>
                <w:sz w:val="24"/>
              </w:rPr>
            </w:pPr>
            <w:r>
              <w:rPr>
                <w:rFonts w:ascii="仿宋" w:eastAsia="仿宋" w:hAnsi="仿宋" w:hint="eastAsia"/>
                <w:sz w:val="24"/>
              </w:rPr>
              <w:t>15、噪声：100%噪声≤0.5%/3min，0%噪声≤0.2%3min；</w:t>
            </w:r>
          </w:p>
          <w:p w:rsidR="00052F30" w:rsidRDefault="00BD1B43">
            <w:pPr>
              <w:snapToGrid w:val="0"/>
              <w:jc w:val="left"/>
              <w:rPr>
                <w:rFonts w:ascii="仿宋" w:eastAsia="仿宋" w:hAnsi="仿宋"/>
                <w:sz w:val="24"/>
              </w:rPr>
            </w:pPr>
            <w:r>
              <w:rPr>
                <w:rFonts w:ascii="仿宋" w:eastAsia="仿宋" w:hAnsi="仿宋" w:hint="eastAsia"/>
                <w:sz w:val="24"/>
              </w:rPr>
              <w:t>16、电源：AC220V±22V， 50Hz±1Hz；</w:t>
            </w:r>
          </w:p>
          <w:p w:rsidR="00052F30" w:rsidRDefault="00BD1B43">
            <w:pPr>
              <w:snapToGrid w:val="0"/>
              <w:jc w:val="left"/>
              <w:rPr>
                <w:rFonts w:ascii="仿宋" w:eastAsia="仿宋" w:hAnsi="仿宋" w:cs="宋体"/>
                <w:sz w:val="24"/>
              </w:rPr>
            </w:pPr>
            <w:r>
              <w:rPr>
                <w:rFonts w:ascii="仿宋" w:eastAsia="仿宋" w:hAnsi="仿宋" w:hint="eastAsia"/>
                <w:sz w:val="24"/>
              </w:rPr>
              <w:t>17、外形尺寸：390mm×300mm×170mm（±20mm）。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32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台式高速离心机</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 xml:space="preserve">1、整机设计符合人机工程学，流线型设计，全钢结构，不锈钢离心腔；                                                                                                                 </w:t>
            </w:r>
          </w:p>
          <w:p w:rsidR="00052F30" w:rsidRDefault="00BD1B43">
            <w:pPr>
              <w:snapToGrid w:val="0"/>
              <w:jc w:val="left"/>
              <w:rPr>
                <w:rFonts w:ascii="仿宋" w:eastAsia="仿宋" w:hAnsi="仿宋"/>
                <w:sz w:val="24"/>
              </w:rPr>
            </w:pPr>
            <w:r>
              <w:rPr>
                <w:rFonts w:ascii="仿宋" w:eastAsia="仿宋" w:hAnsi="仿宋" w:hint="eastAsia"/>
                <w:sz w:val="24"/>
              </w:rPr>
              <w:t>2、TFT真彩大屏幕触控液晶显示，智能化控制、触摸面板，同时显示设定参数和运行参数；                                                                                                                 3、无刷直流变频电机驱动，运行宁静；</w:t>
            </w:r>
          </w:p>
          <w:p w:rsidR="00052F30" w:rsidRDefault="00BD1B43">
            <w:pPr>
              <w:snapToGrid w:val="0"/>
              <w:jc w:val="left"/>
              <w:rPr>
                <w:rFonts w:ascii="仿宋" w:eastAsia="仿宋" w:hAnsi="仿宋"/>
                <w:sz w:val="24"/>
              </w:rPr>
            </w:pPr>
            <w:r>
              <w:rPr>
                <w:rFonts w:ascii="仿宋" w:eastAsia="仿宋" w:hAnsi="仿宋" w:hint="eastAsia"/>
                <w:sz w:val="24"/>
              </w:rPr>
              <w:t>4、设有离心力切换专用键；</w:t>
            </w:r>
          </w:p>
          <w:p w:rsidR="00052F30" w:rsidRDefault="00BD1B43">
            <w:pPr>
              <w:snapToGrid w:val="0"/>
              <w:jc w:val="left"/>
              <w:rPr>
                <w:rFonts w:ascii="仿宋" w:eastAsia="仿宋" w:hAnsi="仿宋"/>
                <w:sz w:val="24"/>
              </w:rPr>
            </w:pPr>
            <w:r>
              <w:rPr>
                <w:rFonts w:ascii="仿宋" w:eastAsia="仿宋" w:hAnsi="仿宋" w:hint="eastAsia"/>
                <w:sz w:val="24"/>
              </w:rPr>
              <w:t xml:space="preserve">5、采用静音机电，一体化电机门锁；                                                                                                                </w:t>
            </w:r>
          </w:p>
          <w:p w:rsidR="00052F30" w:rsidRDefault="00BD1B43">
            <w:pPr>
              <w:snapToGrid w:val="0"/>
              <w:jc w:val="left"/>
              <w:rPr>
                <w:rFonts w:ascii="仿宋" w:eastAsia="仿宋" w:hAnsi="仿宋"/>
                <w:sz w:val="24"/>
              </w:rPr>
            </w:pPr>
            <w:r>
              <w:rPr>
                <w:rFonts w:ascii="仿宋" w:eastAsia="仿宋" w:hAnsi="仿宋" w:hint="eastAsia"/>
                <w:sz w:val="24"/>
              </w:rPr>
              <w:t xml:space="preserve">6、设有减震装置，噪音≤54 dBA；                                                                                                                 </w:t>
            </w:r>
          </w:p>
          <w:p w:rsidR="00052F30" w:rsidRDefault="00BD1B43">
            <w:pPr>
              <w:snapToGrid w:val="0"/>
              <w:jc w:val="left"/>
              <w:rPr>
                <w:rFonts w:ascii="仿宋" w:eastAsia="仿宋" w:hAnsi="仿宋" w:cs="宋体"/>
                <w:sz w:val="24"/>
              </w:rPr>
            </w:pPr>
            <w:r>
              <w:rPr>
                <w:rFonts w:ascii="仿宋" w:eastAsia="仿宋" w:hAnsi="仿宋" w:hint="eastAsia"/>
                <w:sz w:val="24"/>
              </w:rPr>
              <w:t xml:space="preserve">7、10种升、降速率选择；                                                                                                                 </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超声波清洗机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1、超声功率：≥500W；</w:t>
            </w:r>
          </w:p>
          <w:p w:rsidR="00052F30" w:rsidRDefault="00BD1B43">
            <w:pPr>
              <w:snapToGrid w:val="0"/>
              <w:jc w:val="left"/>
              <w:rPr>
                <w:rFonts w:ascii="仿宋" w:eastAsia="仿宋" w:hAnsi="仿宋"/>
                <w:sz w:val="24"/>
              </w:rPr>
            </w:pPr>
            <w:r>
              <w:rPr>
                <w:rFonts w:ascii="仿宋" w:eastAsia="仿宋" w:hAnsi="仿宋" w:hint="eastAsia"/>
                <w:sz w:val="24"/>
              </w:rPr>
              <w:t>2、定时范围：1-99分任意可调；</w:t>
            </w:r>
          </w:p>
          <w:p w:rsidR="00052F30" w:rsidRDefault="00BD1B43">
            <w:pPr>
              <w:snapToGrid w:val="0"/>
              <w:jc w:val="left"/>
              <w:rPr>
                <w:rFonts w:ascii="仿宋" w:eastAsia="仿宋" w:hAnsi="仿宋"/>
                <w:sz w:val="24"/>
              </w:rPr>
            </w:pPr>
            <w:r>
              <w:rPr>
                <w:rFonts w:ascii="仿宋" w:eastAsia="仿宋" w:hAnsi="仿宋" w:hint="eastAsia"/>
                <w:sz w:val="24"/>
              </w:rPr>
              <w:t>3、温度范围：0-80℃任意设定，实时显示清洗槽内温度；</w:t>
            </w:r>
          </w:p>
          <w:p w:rsidR="00052F30" w:rsidRDefault="00BD1B43">
            <w:pPr>
              <w:snapToGrid w:val="0"/>
              <w:jc w:val="left"/>
              <w:rPr>
                <w:rFonts w:ascii="仿宋" w:eastAsia="仿宋" w:hAnsi="仿宋"/>
                <w:sz w:val="24"/>
              </w:rPr>
            </w:pPr>
            <w:r>
              <w:rPr>
                <w:rFonts w:ascii="仿宋" w:eastAsia="仿宋" w:hAnsi="仿宋" w:hint="eastAsia"/>
                <w:sz w:val="24"/>
              </w:rPr>
              <w:t>4、容量：≥10L；</w:t>
            </w:r>
          </w:p>
          <w:p w:rsidR="00052F30" w:rsidRDefault="00BD1B43">
            <w:pPr>
              <w:snapToGrid w:val="0"/>
              <w:jc w:val="left"/>
              <w:rPr>
                <w:rFonts w:ascii="仿宋" w:eastAsia="仿宋" w:hAnsi="仿宋"/>
                <w:sz w:val="24"/>
              </w:rPr>
            </w:pPr>
            <w:r>
              <w:rPr>
                <w:rFonts w:ascii="仿宋" w:eastAsia="仿宋" w:hAnsi="仿宋" w:hint="eastAsia"/>
                <w:sz w:val="24"/>
              </w:rPr>
              <w:t>5、具有网篮、降音盖、排水；</w:t>
            </w:r>
          </w:p>
          <w:p w:rsidR="00052F30" w:rsidRDefault="00BD1B43">
            <w:pPr>
              <w:snapToGrid w:val="0"/>
              <w:jc w:val="left"/>
              <w:rPr>
                <w:rFonts w:ascii="仿宋" w:eastAsia="仿宋" w:hAnsi="仿宋"/>
                <w:sz w:val="24"/>
              </w:rPr>
            </w:pPr>
            <w:r>
              <w:rPr>
                <w:rFonts w:ascii="仿宋" w:eastAsia="仿宋" w:hAnsi="仿宋" w:hint="eastAsia"/>
                <w:sz w:val="24"/>
              </w:rPr>
              <w:t>6、内胆材料：不锈钢冲压槽SUS304，外壳材料：SUS304；</w:t>
            </w:r>
          </w:p>
          <w:p w:rsidR="00052F30" w:rsidRDefault="00BD1B43">
            <w:pPr>
              <w:snapToGrid w:val="0"/>
              <w:jc w:val="left"/>
              <w:rPr>
                <w:rFonts w:ascii="仿宋" w:eastAsia="仿宋" w:hAnsi="仿宋"/>
                <w:sz w:val="24"/>
              </w:rPr>
            </w:pPr>
            <w:r>
              <w:rPr>
                <w:rFonts w:ascii="仿宋" w:eastAsia="仿宋" w:hAnsi="仿宋" w:hint="eastAsia"/>
                <w:sz w:val="24"/>
              </w:rPr>
              <w:t>7、外形尺寸（长*宽*高):330mm×270mm×310mm（±20mm）；</w:t>
            </w:r>
          </w:p>
          <w:p w:rsidR="00052F30" w:rsidRDefault="00BD1B43">
            <w:pPr>
              <w:snapToGrid w:val="0"/>
              <w:jc w:val="left"/>
              <w:rPr>
                <w:rFonts w:ascii="仿宋" w:eastAsia="仿宋" w:hAnsi="仿宋" w:cs="宋体"/>
                <w:sz w:val="24"/>
              </w:rPr>
            </w:pPr>
            <w:r>
              <w:rPr>
                <w:rFonts w:ascii="仿宋" w:eastAsia="仿宋" w:hAnsi="仿宋" w:hint="eastAsia"/>
                <w:sz w:val="24"/>
              </w:rPr>
              <w:t>8、内槽尺寸（长*宽*高):300mm×240mm×150mm（±20mm）。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34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紫外光谱仪</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1、采用一体化结构设计（8mm热处理铝合金底座）；</w:t>
            </w:r>
          </w:p>
          <w:p w:rsidR="00052F30" w:rsidRDefault="00BD1B43">
            <w:pPr>
              <w:snapToGrid w:val="0"/>
              <w:jc w:val="left"/>
              <w:rPr>
                <w:rFonts w:ascii="仿宋" w:eastAsia="仿宋" w:hAnsi="仿宋"/>
                <w:sz w:val="24"/>
              </w:rPr>
            </w:pPr>
            <w:r>
              <w:rPr>
                <w:rFonts w:ascii="仿宋" w:eastAsia="仿宋" w:hAnsi="仿宋" w:hint="eastAsia"/>
                <w:sz w:val="24"/>
              </w:rPr>
              <w:t>2、采用千分尺级精密丝杆驱动光栅，确保波长准确度&lt;±0.5nm；透射比准确度达±0.3%T，准确度达到Ⅱ类水平；</w:t>
            </w:r>
          </w:p>
          <w:p w:rsidR="00052F30" w:rsidRDefault="00BD1B43">
            <w:pPr>
              <w:snapToGrid w:val="0"/>
              <w:jc w:val="left"/>
              <w:rPr>
                <w:rFonts w:ascii="仿宋" w:eastAsia="仿宋" w:hAnsi="仿宋"/>
                <w:sz w:val="24"/>
              </w:rPr>
            </w:pPr>
            <w:r>
              <w:rPr>
                <w:rFonts w:ascii="仿宋" w:eastAsia="仿宋" w:hAnsi="仿宋" w:hint="eastAsia"/>
                <w:sz w:val="24"/>
              </w:rPr>
              <w:t>3、大屏幕液晶显示，定量，定性，动力学，DNA/RNA，多波长分析等专用测试程序；</w:t>
            </w:r>
          </w:p>
          <w:p w:rsidR="00052F30" w:rsidRDefault="00BD1B43">
            <w:pPr>
              <w:snapToGrid w:val="0"/>
              <w:jc w:val="left"/>
              <w:rPr>
                <w:rFonts w:ascii="仿宋" w:eastAsia="仿宋" w:hAnsi="仿宋"/>
                <w:sz w:val="24"/>
              </w:rPr>
            </w:pPr>
            <w:r>
              <w:rPr>
                <w:rFonts w:ascii="仿宋" w:eastAsia="仿宋" w:hAnsi="仿宋" w:hint="eastAsia"/>
                <w:sz w:val="24"/>
              </w:rPr>
              <w:lastRenderedPageBreak/>
              <w:t>4、原装氘灯，钨灯，确保寿命长达2年，接收器寿命长达20年；</w:t>
            </w:r>
          </w:p>
          <w:p w:rsidR="00052F30" w:rsidRDefault="00BD1B43">
            <w:pPr>
              <w:snapToGrid w:val="0"/>
              <w:jc w:val="left"/>
              <w:rPr>
                <w:rFonts w:ascii="仿宋" w:eastAsia="仿宋" w:hAnsi="仿宋"/>
                <w:sz w:val="24"/>
              </w:rPr>
            </w:pPr>
            <w:r>
              <w:rPr>
                <w:rFonts w:ascii="仿宋" w:eastAsia="仿宋" w:hAnsi="仿宋" w:hint="eastAsia"/>
                <w:sz w:val="24"/>
              </w:rPr>
              <w:t>5、附件：自动吸样器，微量池架，积分球漫反射，5°镜面反射等多种附件，满足特殊要求应用；</w:t>
            </w:r>
          </w:p>
          <w:p w:rsidR="00052F30" w:rsidRDefault="00BD1B43">
            <w:pPr>
              <w:snapToGrid w:val="0"/>
              <w:jc w:val="left"/>
              <w:rPr>
                <w:rFonts w:ascii="仿宋" w:eastAsia="仿宋" w:hAnsi="仿宋"/>
                <w:sz w:val="24"/>
              </w:rPr>
            </w:pPr>
            <w:r>
              <w:rPr>
                <w:rFonts w:ascii="仿宋" w:eastAsia="仿宋" w:hAnsi="仿宋" w:hint="eastAsia"/>
                <w:sz w:val="24"/>
              </w:rPr>
              <w:t>6、可选配PC端反控软件，将实现更多应用功能；</w:t>
            </w:r>
          </w:p>
          <w:p w:rsidR="00052F30" w:rsidRDefault="00BD1B43">
            <w:pPr>
              <w:snapToGrid w:val="0"/>
              <w:jc w:val="left"/>
              <w:rPr>
                <w:rFonts w:ascii="仿宋" w:eastAsia="仿宋" w:hAnsi="仿宋"/>
                <w:sz w:val="24"/>
              </w:rPr>
            </w:pPr>
            <w:r>
              <w:rPr>
                <w:rFonts w:ascii="仿宋" w:eastAsia="仿宋" w:hAnsi="仿宋" w:hint="eastAsia"/>
                <w:sz w:val="24"/>
              </w:rPr>
              <w:t>7、光度测量：方便测量样品在指定波长的吸光度，透过率，定点测试最多可同时测试10个波长；</w:t>
            </w:r>
          </w:p>
          <w:p w:rsidR="00052F30" w:rsidRDefault="00BD1B43">
            <w:pPr>
              <w:snapToGrid w:val="0"/>
              <w:jc w:val="left"/>
              <w:rPr>
                <w:rFonts w:ascii="仿宋" w:eastAsia="仿宋" w:hAnsi="仿宋"/>
                <w:sz w:val="24"/>
              </w:rPr>
            </w:pPr>
            <w:r>
              <w:rPr>
                <w:rFonts w:ascii="仿宋" w:eastAsia="仿宋" w:hAnsi="仿宋" w:hint="eastAsia"/>
                <w:sz w:val="24"/>
              </w:rPr>
              <w:t>8、定量测量：自动建立标准曲线，一阶/一阶过零，二阶，三阶曲线拟合，单波长校正，双波长校正，三点法可选，标准曲线可储存和调用；</w:t>
            </w:r>
          </w:p>
          <w:p w:rsidR="00052F30" w:rsidRDefault="00BD1B43">
            <w:pPr>
              <w:snapToGrid w:val="0"/>
              <w:jc w:val="left"/>
              <w:rPr>
                <w:rFonts w:ascii="仿宋" w:eastAsia="仿宋" w:hAnsi="仿宋"/>
                <w:sz w:val="24"/>
              </w:rPr>
            </w:pPr>
            <w:r>
              <w:rPr>
                <w:rFonts w:ascii="仿宋" w:eastAsia="仿宋" w:hAnsi="仿宋" w:hint="eastAsia"/>
                <w:sz w:val="24"/>
              </w:rPr>
              <w:t>9、定性测量：扫描速度3500nm/min，图谱处理方法众多，包含，缩放，平滑，滤波，峰谷检测等；</w:t>
            </w:r>
          </w:p>
          <w:p w:rsidR="00052F30" w:rsidRDefault="00BD1B43">
            <w:pPr>
              <w:snapToGrid w:val="0"/>
              <w:jc w:val="left"/>
              <w:rPr>
                <w:rFonts w:ascii="仿宋" w:eastAsia="仿宋" w:hAnsi="仿宋"/>
                <w:sz w:val="24"/>
              </w:rPr>
            </w:pPr>
            <w:r>
              <w:rPr>
                <w:rFonts w:ascii="仿宋" w:eastAsia="仿宋" w:hAnsi="仿宋" w:hint="eastAsia"/>
                <w:sz w:val="24"/>
              </w:rPr>
              <w:t>10、动力学测量：酶动力学反应率计算，缩放，平滑，滤波，峰谷检测，求导等多种图谱处理方法选择；</w:t>
            </w:r>
          </w:p>
          <w:p w:rsidR="00052F30" w:rsidRDefault="00BD1B43">
            <w:pPr>
              <w:snapToGrid w:val="0"/>
              <w:jc w:val="left"/>
              <w:rPr>
                <w:rFonts w:ascii="仿宋" w:eastAsia="仿宋" w:hAnsi="仿宋" w:cs="宋体"/>
                <w:sz w:val="24"/>
              </w:rPr>
            </w:pPr>
            <w:r>
              <w:rPr>
                <w:rFonts w:ascii="仿宋" w:eastAsia="仿宋" w:hAnsi="仿宋" w:hint="eastAsia"/>
                <w:sz w:val="24"/>
              </w:rPr>
              <w:t>11、DNA/RNA，蛋白测试功能，自动计算样品比值和浓度；</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35</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除湿机</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1.电脑式控制，特有定时功能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2.低温适用，自动化霜 ，特有湿度1%可调功能，大型水箱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3.水满自动停机 ，特有故障自动判断功能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4.当前湿度数码动态显示 ，底部装有万向轮，自由移动</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5.除湿量</w:t>
            </w:r>
            <w:r>
              <w:rPr>
                <w:rFonts w:ascii="仿宋" w:eastAsia="仿宋" w:hAnsi="仿宋" w:hint="eastAsia"/>
                <w:sz w:val="24"/>
              </w:rPr>
              <w:t>≥</w:t>
            </w:r>
            <w:r>
              <w:rPr>
                <w:rFonts w:ascii="仿宋" w:eastAsia="仿宋" w:hAnsi="仿宋" w:cs="仿宋" w:hint="eastAsia"/>
                <w:color w:val="000000"/>
                <w:kern w:val="0"/>
                <w:sz w:val="24"/>
              </w:rPr>
              <w:t>50升/天 。</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36</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打孔器</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1、适合在各种橡胶塞上进行电动打孔，打孔直径：1-13mm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2、电机为铝浇制机壳，功率</w:t>
            </w:r>
            <w:r>
              <w:rPr>
                <w:rFonts w:ascii="仿宋" w:eastAsia="仿宋" w:hAnsi="仿宋" w:hint="eastAsia"/>
                <w:sz w:val="24"/>
              </w:rPr>
              <w:t>≥</w:t>
            </w:r>
            <w:r>
              <w:rPr>
                <w:rFonts w:ascii="仿宋" w:eastAsia="仿宋" w:hAnsi="仿宋" w:cs="仿宋" w:hint="eastAsia"/>
                <w:color w:val="000000"/>
                <w:kern w:val="0"/>
                <w:sz w:val="24"/>
              </w:rPr>
              <w:t>700W，使用寿命长。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3、安装触动式行程开关，高效、节能。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4、带动双向旋转夹具，配钻头。</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5、钻孔直径为￠1~￠13mm。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6、技术指标</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工作电压：220v±10%）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额定频率：</w:t>
            </w:r>
            <w:r>
              <w:rPr>
                <w:rFonts w:ascii="仿宋" w:eastAsia="仿宋" w:hAnsi="仿宋" w:hint="eastAsia"/>
                <w:sz w:val="24"/>
              </w:rPr>
              <w:t>≥</w:t>
            </w:r>
            <w:r>
              <w:rPr>
                <w:rFonts w:ascii="仿宋" w:eastAsia="仿宋" w:hAnsi="仿宋" w:cs="仿宋" w:hint="eastAsia"/>
                <w:color w:val="000000"/>
                <w:kern w:val="0"/>
                <w:sz w:val="24"/>
              </w:rPr>
              <w:t>50Hz</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电机功率：</w:t>
            </w:r>
            <w:r>
              <w:rPr>
                <w:rFonts w:ascii="仿宋" w:eastAsia="仿宋" w:hAnsi="仿宋" w:hint="eastAsia"/>
                <w:sz w:val="24"/>
              </w:rPr>
              <w:t>≥</w:t>
            </w:r>
            <w:r>
              <w:rPr>
                <w:rFonts w:ascii="仿宋" w:eastAsia="仿宋" w:hAnsi="仿宋" w:cs="仿宋" w:hint="eastAsia"/>
                <w:color w:val="000000"/>
                <w:kern w:val="0"/>
                <w:sz w:val="24"/>
              </w:rPr>
              <w:t>700W</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37</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多功能实验支架</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1、产品由底座（1套）、底座固定杆（2根）、大环（1个）、垂直夹（3个）、试管夹（2个）、立杆（2根）。底座为塑料，由两部分组合而成，上面配有紧固塑料扣。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 xml:space="preserve">2、垂直夹能夹持Φ6mm-Φ14mm范围的其他仪器，并能牢固的安装在底座上。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3、试管夹为弹簧式张口，能夹持烧瓶，并由螺母进行调节。 </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4、大环能托住直径不少于90mm烧杯和其他物品。</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kern w:val="0"/>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38</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无油真空泵</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1、提供足够的电机动力，减少电机发热；</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2、真空膜采用耐油性、抗疲劳性良好的橡胶，并附有加强纺织骨架夹层，厚度为3mm；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3、可选配调压形式和排气阀配置；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无油隔膜真空泵技术参数：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流量（L/min）：≥11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压力（Map）：≥0.08；</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功率：≥80W；</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39</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标准磨口组合仪</w:t>
            </w:r>
          </w:p>
        </w:tc>
        <w:tc>
          <w:tcPr>
            <w:tcW w:w="2720"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M17 ,有机制备仪</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kern w:val="0"/>
                <w:sz w:val="24"/>
              </w:rPr>
              <w:t>8</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bookmarkStart w:id="42" w:name="_Hlk198385620"/>
            <w:r>
              <w:rPr>
                <w:rFonts w:ascii="仿宋" w:eastAsia="仿宋" w:hAnsi="仿宋" w:hint="eastAsia"/>
                <w:sz w:val="24"/>
              </w:rPr>
              <w:t>40</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43" w:name="OLE_LINK58"/>
            <w:bookmarkStart w:id="44" w:name="OLE_LINK59"/>
            <w:r>
              <w:rPr>
                <w:rFonts w:ascii="仿宋" w:eastAsia="仿宋" w:hAnsi="仿宋" w:hint="eastAsia"/>
                <w:sz w:val="24"/>
              </w:rPr>
              <w:t>滴瓶</w:t>
            </w:r>
            <w:bookmarkEnd w:id="43"/>
            <w:bookmarkEnd w:id="44"/>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≥30mL，透明钠钙玻璃制，瓶口细磨，磨砂面应均匀细腻，滴管应附橡胶帽，吸放弹性好，开口直径 6</w:t>
            </w:r>
            <w:r>
              <w:rPr>
                <w:rFonts w:ascii="仿宋" w:eastAsia="仿宋" w:hAnsi="仿宋" w:cs="仿宋" w:hint="eastAsia"/>
                <w:sz w:val="24"/>
              </w:rPr>
              <w:t>mm</w:t>
            </w:r>
            <w:r>
              <w:rPr>
                <w:rFonts w:ascii="仿宋" w:eastAsia="仿宋" w:hAnsi="仿宋" w:hint="eastAsia"/>
                <w:sz w:val="24"/>
              </w:rPr>
              <w:t>，与滴管口套合牢固稳定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40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滴瓶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≥60mL，透明钠钙玻璃制，瓶口细磨，磨砂面应均匀细腻，滴管应附橡胶帽，吸放弹性好，开口直径 6</w:t>
            </w:r>
            <w:r>
              <w:rPr>
                <w:rFonts w:ascii="仿宋" w:eastAsia="仿宋" w:hAnsi="仿宋" w:cs="仿宋" w:hint="eastAsia"/>
                <w:sz w:val="24"/>
              </w:rPr>
              <w:t>mm</w:t>
            </w:r>
            <w:r>
              <w:rPr>
                <w:rFonts w:ascii="仿宋" w:eastAsia="仿宋" w:hAnsi="仿宋" w:hint="eastAsia"/>
                <w:sz w:val="24"/>
              </w:rPr>
              <w:t>，与滴管口套合牢固稳定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42</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45" w:name="OLE_LINK64"/>
            <w:bookmarkStart w:id="46" w:name="OLE_LINK63"/>
            <w:r>
              <w:rPr>
                <w:rFonts w:ascii="仿宋" w:eastAsia="仿宋" w:hAnsi="仿宋" w:hint="eastAsia"/>
                <w:sz w:val="24"/>
              </w:rPr>
              <w:t>茶色</w:t>
            </w:r>
            <w:bookmarkEnd w:id="45"/>
            <w:bookmarkEnd w:id="46"/>
            <w:r>
              <w:rPr>
                <w:rFonts w:ascii="仿宋" w:eastAsia="仿宋" w:hAnsi="仿宋" w:hint="eastAsia"/>
                <w:sz w:val="24"/>
              </w:rPr>
              <w:t>滴瓶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≥30mL，黄棕色钠钙玻璃制，瓶口细磨，磨砂面应均匀细腻，滴管应附橡胶帽，吸放弹性好，开口直径 6 mm，与滴管口套合牢固稳定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茶色滴瓶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≥60mL，黄棕色钠钙玻璃制，瓶口细磨，磨砂面应均匀细腻，滴管应附橡胶帽，吸放弹性好，开口直径 6 mm，与滴管口套合牢固稳定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44</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47" w:name="OLE_LINK68"/>
            <w:bookmarkStart w:id="48" w:name="OLE_LINK67"/>
            <w:r>
              <w:rPr>
                <w:rFonts w:ascii="仿宋" w:eastAsia="仿宋" w:hAnsi="仿宋" w:hint="eastAsia"/>
                <w:sz w:val="24"/>
              </w:rPr>
              <w:t>滴定管</w:t>
            </w:r>
            <w:bookmarkEnd w:id="47"/>
            <w:bookmarkEnd w:id="48"/>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酸式，</w:t>
            </w:r>
            <w:bookmarkStart w:id="49" w:name="OLE_LINK73"/>
            <w:bookmarkStart w:id="50" w:name="OLE_LINK74"/>
            <w:r>
              <w:rPr>
                <w:rFonts w:ascii="仿宋" w:eastAsia="仿宋" w:hAnsi="仿宋" w:hint="eastAsia"/>
                <w:sz w:val="24"/>
              </w:rPr>
              <w:t>具塞，</w:t>
            </w:r>
            <w:bookmarkEnd w:id="49"/>
            <w:bookmarkEnd w:id="50"/>
            <w:r>
              <w:rPr>
                <w:rFonts w:ascii="仿宋" w:eastAsia="仿宋" w:hAnsi="仿宋" w:hint="eastAsia"/>
                <w:sz w:val="24"/>
              </w:rPr>
              <w:t>≥25 mL，透明钠钙玻璃制，良好外观，不应有积水条纹</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支</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45</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51" w:name="OLE_LINK72"/>
            <w:bookmarkStart w:id="52" w:name="OLE_LINK71"/>
            <w:r>
              <w:rPr>
                <w:rFonts w:ascii="仿宋" w:eastAsia="仿宋" w:hAnsi="仿宋" w:hint="eastAsia"/>
                <w:sz w:val="24"/>
              </w:rPr>
              <w:t>滴定管</w:t>
            </w:r>
            <w:bookmarkEnd w:id="51"/>
            <w:bookmarkEnd w:id="52"/>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酸式，具塞，≥50mL透明钠钙玻璃制，良好外观，不应有积水条纹</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支</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试管</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≥φ18mm×180mm，试管一般采用透明的低硼钠钙玻璃制造。试管外径 Φ18 mm±0.75 mm，试管高 180 mm±2.0 mm，壁厚 1.2 mm±0.2 mm。耐水性能应达到 GB/T 6582-1997 的 HGB 3 级。管口应平整、光滑，截面为适度圆形，底部应基本为半球形，半球形的最大直径应不超过外径的 18%，底厚至少为平均壁厚的 66.7%，但不得超过 166.7%。其它性能指标应符合 QB/T 2561-2002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支</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47</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53" w:name="OLE_LINK76"/>
            <w:bookmarkStart w:id="54" w:name="OLE_LINK75"/>
            <w:r>
              <w:rPr>
                <w:rFonts w:ascii="仿宋" w:eastAsia="仿宋" w:hAnsi="仿宋" w:hint="eastAsia"/>
                <w:sz w:val="24"/>
              </w:rPr>
              <w:t>试管刷</w:t>
            </w:r>
            <w:bookmarkEnd w:id="53"/>
            <w:bookmarkEnd w:id="54"/>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≥Φ</w:t>
            </w:r>
            <w:r>
              <w:rPr>
                <w:rFonts w:ascii="仿宋" w:eastAsia="仿宋" w:hAnsi="仿宋"/>
                <w:sz w:val="24"/>
              </w:rPr>
              <w:t xml:space="preserve"> 12 mm</w:t>
            </w:r>
            <w:r>
              <w:rPr>
                <w:rFonts w:ascii="仿宋" w:eastAsia="仿宋" w:hAnsi="仿宋" w:hint="eastAsia"/>
                <w:sz w:val="24"/>
              </w:rPr>
              <w:t>，手持部分顶端应为环状，顶部要有刷丝，铁丝不可外露</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48</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55" w:name="OLE_LINK77"/>
            <w:bookmarkStart w:id="56" w:name="OLE_LINK78"/>
            <w:r>
              <w:rPr>
                <w:rFonts w:ascii="仿宋" w:eastAsia="仿宋" w:hAnsi="仿宋" w:hint="eastAsia"/>
                <w:sz w:val="24"/>
              </w:rPr>
              <w:t>烧杯</w:t>
            </w:r>
            <w:bookmarkEnd w:id="55"/>
            <w:bookmarkEnd w:id="56"/>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≥10mL，烧杯应使用 3.3 透明硼硅酸盐玻璃制造，并符合 HG/T 3115 规定的要求。标称容量 10 mL。低型烧杯：外径 Φ26.0 mm±0.5 mm，全高 35.0 mm±1.0 mm，最小壁厚 0.7 mm。烧杯的满口容量应超过标称容量的 10% 或烧杯的满口容量和标称容量的两液面间距不应少于 10 mm，并应采用容量差值较大的一种。底部与身部的过渡半径不小于烧杯外径的 5%。口边缘应熔光，玻滴高度不大于 2 mm。不应有严重的条纹存在，气泡、结石、节瘤等其它性能指标应符合 GB/T 15724-2008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49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烧杯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≥25mL，烧杯应使用 3.3 透明硼硅酸盐玻璃制造，并符合 HG/T 3115 规定的要求。标称容量 25 mL。低型烧杯：外径 Φ34.0 mm±0.5 mm，全高 50.0 mm±1.0 mm，最小壁厚 0.7 mm。烧杯的满口容量应超过标称容量的 10% 或烧杯的满口容量和标称容量的两液面间距不应少于 10 mm，并应采用容量差值较大的一种。底部与身部的过渡半径不小于烧杯外径的 5%。口边缘应熔光，玻滴高度不大于 2 mm。不应有严重的条纹存在，气泡、结石、节瘤等其它性能指标应符合 GB/T 15724-2008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烧杯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≥50ml，烧杯应使用 3.3 透明硼硅酸盐玻璃制造，并符合 HG/T 3115 规定的要求。标称容量 50 mL。低型烧杯：外径 Φ42.0 mm±1.0 mm，全高 60.0 mm±2.0 mm，最小壁厚 0.8 mm。烧杯的满口容量应超过标称容量的 10% 或烧杯的满口容量和标称容量的两液面间距不应少于 10 mm，并应采用容量差值较大的一种。底部与身部的过渡半径不小于烧杯外径的 5%。口边缘应熔光，玻滴高度不大于 2 mm。不应有严重的条纹存在，气泡、结石、节瘤等其它性能指标应符合 GB/T 15724-2008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烧杯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≥100mL，烧杯应使用 3.3 透明硼硅酸盐玻璃制造，并符合 HG/T 3115 规定的要求。标称容量 100 mL。低型烧杯：外径 Φ50.0 mm±1.0 mm，全高 70.0 mm±2.0 mm，最小壁厚 0.9 mm。烧杯的满口容量应超过标称容量的 10% 或烧杯的满口容量和标称容量的两</w:t>
            </w:r>
            <w:r>
              <w:rPr>
                <w:rFonts w:ascii="仿宋" w:eastAsia="仿宋" w:hAnsi="仿宋" w:hint="eastAsia"/>
                <w:sz w:val="24"/>
              </w:rPr>
              <w:lastRenderedPageBreak/>
              <w:t>液面间距不应少于 10 mm，并应采用容量差值较大的一种。底部与身部的过渡半径不小于烧杯外径的 5%。口边缘应熔光，玻滴高度不大于 2 mm。不应有严重的条纹存在，气泡、结石、节瘤等其它性能指标应符合 GB/T 15724-2008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52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烧杯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≥250mL，烧杯应使用 3.3 透明硼硅酸盐玻璃制造，并符合 HG/T 3115 规定的要求。标称容量 250 mL。低型烧杯：外径 Φ70.0 mm±2.0 mm，全高 95.0 mm±2.0 mm，最小壁厚 1.1 mm。烧杯的满口容量应超过标称容量的 10% 或烧杯的满口容量和标称容量的两液面间距不应少于 10 mm，并应采用容量差值较大的一种。底部与身部的过渡半径不小于烧杯外径的 15%～20%。口边缘应熔光，玻滴高度不大于 2 mm。不应有严重的条纹存在，气泡、结石、节瘤等其它性能指标应符合 GB/T 15724-2008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烧杯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≥500mL，烧杯应使用 3.3 透明硼硅酸盐玻璃制造，并符合 HG/T 3115 规定的要求。标称容量 500 mL。低型烧杯：外径 Φ85.0 mm±2.0 mm，全高 120.0 mm±3.0 mm，最小壁厚 1.2 mm。烧杯的满口容量应超过标称容量的 10% 或烧杯的满口容量和标称容量的两液面间距不应少于 10 mm，并应采用容量差值较大的一种。底部与身部的过渡半径不小于烧杯外径的 15%～20%。口边缘应熔光，玻滴高度不大于 2 mm。不应有严重的条纹存在，气泡、结石、节瘤等其它性能指标应符合 GB/T 15724-2008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烧杯夹</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钢制或不锈钢制，夹持部位应有橡胶保护套，避免与玻璃烧杯直接接触</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55</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57" w:name="OLE_LINK79"/>
            <w:bookmarkStart w:id="58" w:name="OLE_LINK80"/>
            <w:r>
              <w:rPr>
                <w:rFonts w:ascii="仿宋" w:eastAsia="仿宋" w:hAnsi="仿宋" w:hint="eastAsia"/>
                <w:sz w:val="24"/>
              </w:rPr>
              <w:t>量筒</w:t>
            </w:r>
            <w:bookmarkEnd w:id="57"/>
            <w:bookmarkEnd w:id="58"/>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≥10mL，标称容量≥10 mL，容量允差 ±0.10 mL，最小分度 0.2 mL。量筒全高 135 mm，最高标线到内底最小距离 70 mm，最高标线到筒顶最小距离 25 mm，最小壁厚 1.0 mm。分度线宽不大于 0.3 mm。口边应熔光，应与量筒轴线相垂直。量简的外表面和内表面不应有破皮气泡和薄皮气泡、密集小气泡和积水条纹存在。耐水等级达到 GB/T 6582 的 HGB 3 级。其它性能指标应符合 GB/T 12804-2011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量筒</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≥50mL，标称容量≥50 mL，容量允差 ±0.25 mL，最小分度 1.0 mL。量筒全高 195 mm，</w:t>
            </w:r>
            <w:r>
              <w:rPr>
                <w:rFonts w:ascii="仿宋" w:eastAsia="仿宋" w:hAnsi="仿宋" w:hint="eastAsia"/>
                <w:sz w:val="24"/>
              </w:rPr>
              <w:lastRenderedPageBreak/>
              <w:t>最高标线到内底最小距离 110 mm，最高标线到筒顶最小距离 30 mm，最小壁厚 1.0 mm。分度线宽不大于 0.4 mm。口边应熔光，应与量筒轴线相垂直。量简的外表面和内表面不应有破皮气泡和薄皮气泡、密集小气泡和积水条纹存在。耐水等级达到 GB/T 6582 的 HGB 3 级。其它性能指标应符合 GB/T 12804-2011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57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量筒</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≥100mL，标称容量≥100 mL，容量允差 ±0.50 mL，最小分度 1.0 mL。量筒全高 250 mm，最高标线到内底最小距离 150 mm，最高标线到筒顶最小距离 30 mm，最小壁厚 1.0 mm。分度线宽不大于 0.4 mm。口边应熔光，应与量筒轴线相垂直。量简的外表面和内表面不应有破皮气泡和薄皮气泡、密集小气泡和积水条纹存在。耐水等级达到 GB/T 6582 的 HGB 3 级。其它性能指标应符合 GB/T 12804-2011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酒精灯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≥150mL，</w:t>
            </w:r>
            <w:bookmarkStart w:id="59" w:name="OLE_LINK84"/>
            <w:bookmarkStart w:id="60" w:name="OLE_LINK83"/>
            <w:r>
              <w:rPr>
                <w:rFonts w:ascii="仿宋" w:eastAsia="仿宋" w:hAnsi="仿宋" w:hint="eastAsia"/>
                <w:sz w:val="24"/>
              </w:rPr>
              <w:t>单头，</w:t>
            </w:r>
            <w:bookmarkEnd w:id="59"/>
            <w:bookmarkEnd w:id="60"/>
            <w:r>
              <w:rPr>
                <w:rFonts w:ascii="仿宋" w:eastAsia="仿宋" w:hAnsi="仿宋" w:hint="eastAsia"/>
                <w:sz w:val="24"/>
              </w:rPr>
              <w:t>透明钠钙玻璃制，无明显黄绿色。灯口应平整，瓷灯头与灯口平面间隙不应超过 1.5</w:t>
            </w:r>
            <w:r>
              <w:rPr>
                <w:rFonts w:ascii="宋体" w:hAnsi="宋体" w:cs="宋体" w:hint="eastAsia"/>
                <w:sz w:val="24"/>
              </w:rPr>
              <w:t> </w:t>
            </w:r>
            <w:r>
              <w:rPr>
                <w:rFonts w:ascii="仿宋" w:eastAsia="仿宋" w:hAnsi="仿宋" w:cs="仿宋" w:hint="eastAsia"/>
                <w:sz w:val="24"/>
              </w:rPr>
              <w:t>mm</w:t>
            </w:r>
            <w:r>
              <w:rPr>
                <w:rFonts w:ascii="仿宋" w:eastAsia="仿宋" w:hAnsi="仿宋" w:hint="eastAsia"/>
                <w:sz w:val="24"/>
              </w:rPr>
              <w:t>。玻璃灯罩应磨口。瓷灯头应为白色，完全覆盖灯口，表面无缺陷。配置与灯口孔径相适应的整齐完整的棉线灯芯</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59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酒精灯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≥250mL，单头，</w:t>
            </w:r>
            <w:bookmarkStart w:id="61" w:name="OLE_LINK86"/>
            <w:bookmarkStart w:id="62" w:name="OLE_LINK87"/>
            <w:r>
              <w:rPr>
                <w:rFonts w:ascii="仿宋" w:eastAsia="仿宋" w:hAnsi="仿宋" w:hint="eastAsia"/>
                <w:sz w:val="24"/>
              </w:rPr>
              <w:t>透明钠钙玻璃制，无明显黄绿色。灯口应平整，瓷灯头与灯口平面间隙不应超过 1.5</w:t>
            </w:r>
            <w:r>
              <w:rPr>
                <w:rFonts w:ascii="宋体" w:hAnsi="宋体" w:cs="宋体" w:hint="eastAsia"/>
                <w:sz w:val="24"/>
              </w:rPr>
              <w:t> </w:t>
            </w:r>
            <w:r>
              <w:rPr>
                <w:rFonts w:ascii="仿宋" w:eastAsia="仿宋" w:hAnsi="仿宋" w:cs="仿宋" w:hint="eastAsia"/>
                <w:sz w:val="24"/>
              </w:rPr>
              <w:t>mm</w:t>
            </w:r>
            <w:r>
              <w:rPr>
                <w:rFonts w:ascii="仿宋" w:eastAsia="仿宋" w:hAnsi="仿宋" w:hint="eastAsia"/>
                <w:sz w:val="24"/>
              </w:rPr>
              <w:t>。玻璃灯罩应磨口。瓷灯头应为白色，完全覆盖灯口，表面无缺陷。配置与灯口孔径相适应的整齐完整的棉线灯芯</w:t>
            </w:r>
            <w:bookmarkEnd w:id="61"/>
            <w:bookmarkEnd w:id="62"/>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酒精灯</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≥250mL，双头，透明钠钙玻璃制，无明显黄绿色。灯口应平整，瓷灯头与灯口平面间隙不应超过 1.5</w:t>
            </w:r>
            <w:r>
              <w:rPr>
                <w:rFonts w:ascii="宋体" w:hAnsi="宋体" w:cs="宋体" w:hint="eastAsia"/>
                <w:sz w:val="24"/>
              </w:rPr>
              <w:t> </w:t>
            </w:r>
            <w:r>
              <w:rPr>
                <w:rFonts w:ascii="仿宋" w:eastAsia="仿宋" w:hAnsi="仿宋" w:cs="仿宋" w:hint="eastAsia"/>
                <w:sz w:val="24"/>
              </w:rPr>
              <w:t>mm</w:t>
            </w:r>
            <w:r>
              <w:rPr>
                <w:rFonts w:ascii="仿宋" w:eastAsia="仿宋" w:hAnsi="仿宋" w:hint="eastAsia"/>
                <w:sz w:val="24"/>
              </w:rPr>
              <w:t>。玻璃灯罩应磨口。瓷灯头应为白色，完全覆盖灯口，表面无缺陷。配置与灯口孔径相适应的整齐完整的棉线灯芯</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陶土网</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金属网尺寸≥125</w:t>
            </w:r>
            <w:r>
              <w:rPr>
                <w:rFonts w:ascii="仿宋" w:eastAsia="仿宋" w:hAnsi="仿宋" w:cs="仿宋" w:hint="eastAsia"/>
                <w:sz w:val="24"/>
              </w:rPr>
              <w:t>mm</w:t>
            </w:r>
            <w:r>
              <w:rPr>
                <w:rFonts w:ascii="仿宋" w:eastAsia="仿宋" w:hAnsi="仿宋" w:hint="eastAsia"/>
                <w:sz w:val="24"/>
              </w:rPr>
              <w:t>×125</w:t>
            </w:r>
            <w:r>
              <w:rPr>
                <w:rFonts w:ascii="仿宋" w:eastAsia="仿宋" w:hAnsi="仿宋" w:cs="仿宋" w:hint="eastAsia"/>
                <w:sz w:val="24"/>
              </w:rPr>
              <w:t>mm</w:t>
            </w:r>
            <w:r>
              <w:rPr>
                <w:rFonts w:ascii="仿宋" w:eastAsia="仿宋" w:hAnsi="仿宋" w:hint="eastAsia"/>
                <w:sz w:val="24"/>
              </w:rPr>
              <w:t>，耐火材料为陶土，功能等同于石棉网</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62</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63" w:name="OLE_LINK89"/>
            <w:bookmarkStart w:id="64" w:name="OLE_LINK88"/>
            <w:r>
              <w:rPr>
                <w:rFonts w:ascii="仿宋" w:eastAsia="仿宋" w:hAnsi="仿宋" w:hint="eastAsia"/>
                <w:sz w:val="24"/>
              </w:rPr>
              <w:t>燃烧匙</w:t>
            </w:r>
            <w:bookmarkEnd w:id="63"/>
            <w:bookmarkEnd w:id="64"/>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铜勺，勺直径≥18 mm，≥深 10 mm，铁柄，柄长约300 mm，长柄和铜勺连接稳定结实</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药匙</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长度</w:t>
            </w:r>
            <w:bookmarkStart w:id="65" w:name="OLE_LINK98"/>
            <w:bookmarkStart w:id="66" w:name="OLE_LINK97"/>
            <w:r>
              <w:rPr>
                <w:rFonts w:ascii="仿宋" w:eastAsia="仿宋" w:hAnsi="仿宋" w:hint="eastAsia"/>
                <w:sz w:val="24"/>
              </w:rPr>
              <w:t>≥</w:t>
            </w:r>
            <w:bookmarkEnd w:id="65"/>
            <w:bookmarkEnd w:id="66"/>
            <w:r>
              <w:rPr>
                <w:rFonts w:ascii="仿宋" w:eastAsia="仿宋" w:hAnsi="仿宋" w:hint="eastAsia"/>
                <w:sz w:val="24"/>
              </w:rPr>
              <w:t>13 cm，带小勺，材质可选金属、牛角、塑料</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容量瓶</w:t>
            </w:r>
          </w:p>
        </w:tc>
        <w:tc>
          <w:tcPr>
            <w:tcW w:w="2720" w:type="pct"/>
            <w:shd w:val="clear" w:color="auto" w:fill="auto"/>
            <w:vAlign w:val="center"/>
          </w:tcPr>
          <w:p w:rsidR="00052F30" w:rsidRDefault="00BD1B43">
            <w:pPr>
              <w:snapToGrid w:val="0"/>
              <w:jc w:val="left"/>
              <w:rPr>
                <w:rFonts w:ascii="仿宋" w:eastAsia="仿宋" w:hAnsi="仿宋" w:cs="宋体"/>
                <w:sz w:val="24"/>
              </w:rPr>
            </w:pPr>
            <w:bookmarkStart w:id="67" w:name="OLE_LINK100"/>
            <w:bookmarkStart w:id="68" w:name="OLE_LINK99"/>
            <w:r>
              <w:rPr>
                <w:rFonts w:ascii="仿宋" w:eastAsia="仿宋" w:hAnsi="仿宋" w:hint="eastAsia"/>
                <w:sz w:val="24"/>
              </w:rPr>
              <w:t>≥</w:t>
            </w:r>
            <w:bookmarkEnd w:id="67"/>
            <w:bookmarkEnd w:id="68"/>
            <w:r>
              <w:rPr>
                <w:rFonts w:ascii="仿宋" w:eastAsia="仿宋" w:hAnsi="仿宋" w:hint="eastAsia"/>
                <w:sz w:val="24"/>
              </w:rPr>
              <w:t>50mL，</w:t>
            </w:r>
            <w:bookmarkStart w:id="69" w:name="OLE_LINK102"/>
            <w:bookmarkStart w:id="70" w:name="OLE_LINK101"/>
            <w:r>
              <w:rPr>
                <w:rFonts w:ascii="仿宋" w:eastAsia="仿宋" w:hAnsi="仿宋" w:hint="eastAsia"/>
                <w:sz w:val="24"/>
              </w:rPr>
              <w:t>容量瓶应使用硼硅酸盐玻璃制造。标称容量≥50 mL， 容量允差 ±0.30 mL。</w:t>
            </w:r>
            <w:r>
              <w:rPr>
                <w:rFonts w:ascii="仿宋" w:eastAsia="仿宋" w:hAnsi="仿宋" w:hint="eastAsia"/>
                <w:sz w:val="24"/>
              </w:rPr>
              <w:lastRenderedPageBreak/>
              <w:t>刻度线至变径处最小距离 10 mm， 刻度线宽不大于 0.4 mm，刻度线应低于瓶颈下部的三 分之二处，并不应小于从瓶颈的直径开始改变点起所确 定的最小距离。瓶身应呈梨形。容量瓶的颈应呈圆柱形， 其轴心应与瓶底平面相垂直，不应有明显的弯曲和变 形。内径或壁厚不应有明显的变化。容量瓶口应加工成 增强的凸边，适于加瓶塞．瓶口直径要足够大，以保证 瓶口的密合性。容量瓶不应有破皮气泡和薄皮气泡、严 重条纹、划伤存在，结石、节瘤和擦伤等其它性能指标 应符合 GB/T 12806-2011 标准的规定。</w:t>
            </w:r>
            <w:bookmarkEnd w:id="69"/>
            <w:bookmarkEnd w:id="70"/>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容量瓶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≥100mL，容量瓶应使用硼硅酸盐玻璃制造。标称容量≥100 mL， 容量允差 ±0.30 mL。刻度线至变径处最小距离 10 mm， 刻度线宽不大于 0.4 mm，刻度线应低于瓶颈下部的三 分之二处，并不应小于从瓶颈的直径开始改变点起所确 定的最小距离。瓶身应呈梨形。容量瓶的颈应呈圆柱形， 其轴心应与瓶底平面相垂直，不应有明显的弯曲和变 形。内径或壁厚不应有明显的变化。容量瓶口应加工成 增强的凸边，适于加瓶塞．瓶口直径要足够大，以保证 瓶口的密合性。容量瓶不应有破皮气泡和薄皮气泡、严 重条纹、划伤存在，结石、节瘤和擦伤等其它性能指标 应符合 GB/T 12806-2011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烧瓶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圆底、长颈，≥250mL，细口圆底烧瓶应使用 3.3 透明硼硅酸盐玻璃制造，并 符合 HG/T 3115 规定的要求。标称容量≥250 mL。瓶球 外径 Φ85.0 mm±2.0 mm，瓶颈外径 Φ34.0 mm±1.5 mm，全高 145.0 mm±3.0 mm，最小璧厚 0.9 mm。烧瓶 的颈部同一截面应该呈圆形，颈的口部不应呈锥形，并 适当提高强度。不应有严重的条纹存在，气泡、结石、 节瘤等其它性能指标应符合 GB/T 22362-2008 标准的 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蒸馏烧瓶</w:t>
            </w:r>
          </w:p>
        </w:tc>
        <w:tc>
          <w:tcPr>
            <w:tcW w:w="2720" w:type="pct"/>
            <w:shd w:val="clear" w:color="auto" w:fill="auto"/>
            <w:vAlign w:val="center"/>
          </w:tcPr>
          <w:p w:rsidR="00052F30" w:rsidRDefault="00BD1B43">
            <w:pPr>
              <w:snapToGrid w:val="0"/>
              <w:jc w:val="left"/>
              <w:rPr>
                <w:rFonts w:ascii="仿宋" w:eastAsia="仿宋" w:hAnsi="仿宋" w:cs="宋体"/>
                <w:sz w:val="24"/>
              </w:rPr>
            </w:pPr>
            <w:bookmarkStart w:id="71" w:name="OLE_LINK104"/>
            <w:bookmarkStart w:id="72" w:name="OLE_LINK103"/>
            <w:r>
              <w:rPr>
                <w:rFonts w:ascii="仿宋" w:eastAsia="仿宋" w:hAnsi="仿宋" w:hint="eastAsia"/>
                <w:sz w:val="24"/>
              </w:rPr>
              <w:t>≥</w:t>
            </w:r>
            <w:bookmarkEnd w:id="71"/>
            <w:bookmarkEnd w:id="72"/>
            <w:r>
              <w:rPr>
                <w:rFonts w:ascii="仿宋" w:eastAsia="仿宋" w:hAnsi="仿宋" w:hint="eastAsia"/>
                <w:sz w:val="24"/>
              </w:rPr>
              <w:t>250mL，蒸馏烧瓶应使用 3.3 透明硼硅酸盐玻璃制造，并符合 HG/T 3115 规定的要求。标称容量≥250 mL。瓶球外径 Φ 85.0 mm±2.0 mm，瓶颈外径 Φ34.0 mm±1.5 mm，全 高 200.0 mm±4.0 mm，最小璧厚 0.9 mm，支管长度 125.0 mm±3.0 mm，支管外径 Φ8.0 mm±0.4 mm。烧 瓶的颈部同一截面应该呈圆形，颈的口部不应呈锥形， 并适当提高强度。焊</w:t>
            </w:r>
            <w:r>
              <w:rPr>
                <w:rFonts w:ascii="仿宋" w:eastAsia="仿宋" w:hAnsi="仿宋" w:hint="eastAsia"/>
                <w:sz w:val="24"/>
              </w:rPr>
              <w:lastRenderedPageBreak/>
              <w:t>接处壁厚不应薄于瓶壁的厚度。不 应有严重的条纹存在，气泡、结石、节瘤等其它性能指 标应符合 GB/T 22362-2008 标准的规定。</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68</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广口瓶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≥60mL，透明钠钙玻璃制，瓶塞与瓶口紧实， 不晃动；口部应 圆整光滑，底部应平整，放置平台上不应摇晃或转动。</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69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广口瓶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≥125mL，透明钠钙玻璃制，瓶塞与瓶口紧实， 不晃动；口部应 圆整光滑，底部应平整，放置平台上不应摇晃或转动。</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锥形瓶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≥100ml，细口锥形烧瓶应使用 3.3 透明硼硅酸盐玻璃制造，并 符合 HG/T 3115 规定的要求。标称容量 100 mL。瓶身 外径 Φ64.0 mm±1.5 mm，瓶颈外径 Φ22.0 mm±1.0 mm，全高 105.0 mm±3.0 mm，最小璧厚 0.8 mm。烧瓶 放在平台上应直立不摇晃、不转动。烧瓶的颈部同一截 面应该呈圆形，颈的口部不应呈锥形，并适当提高强度。 烧瓶的底与壁的过渡半径是身部最大外径的 15%～ 20%。颈高度是颈外径的 1～1.25 倍。不应有严重的条 纹、破皮气泡和薄皮气泡存在，结石、节瘤等其它性能 指标应符合 GB/T 22362-2008 标准。</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锥形瓶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≥250mL，细口锥形烧瓶应使用 3.3 透明硼硅酸盐玻璃制造，并 符合 HG/T 3115 规定的要求。标称容量 250 mL。瓶身 外径 Φ85.0 mm±2.0 mm，瓶颈外径 Φ34.0 mm±1.5 mm，全高 145.0 mm±3.0 mm，最小璧厚 0.9 mm。 烧 瓶放在平台上应直立不摇晃、不转动。烧瓶的颈部同一 截面应该呈圆形，颈的口部不应呈锥形，并适当提高强 度。烧瓶的底与壁的过渡半径是身部最大外径的 15%～ 20%。颈高度是颈外径的 1～1.25 倍。不应有严重的条 纹、破皮气泡和薄皮气泡存在，结石、节瘤等其它性能 指标应符合 GB/T 22362-2008 标准。</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72</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73" w:name="OLE_LINK93"/>
            <w:bookmarkStart w:id="74" w:name="OLE_LINK92"/>
            <w:r>
              <w:rPr>
                <w:rFonts w:ascii="仿宋" w:eastAsia="仿宋" w:hAnsi="仿宋" w:hint="eastAsia"/>
                <w:sz w:val="24"/>
              </w:rPr>
              <w:t>细口瓶</w:t>
            </w:r>
            <w:bookmarkEnd w:id="73"/>
            <w:bookmarkEnd w:id="74"/>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≥250mL，透明钠钙玻璃制，瓶塞与瓶口紧实， 不晃动；口部应 圆整光滑，底部应平整，放置平台上不应摇晃或转动。</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细口瓶</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≥500mL，透明钠钙玻璃制，瓶塞与瓶口紧实， 不晃动；口部应 圆整光滑，底部应平整，放置平台上不应摇晃或转动。</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74</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75" w:name="OLE_LINK94"/>
            <w:r>
              <w:rPr>
                <w:rFonts w:ascii="仿宋" w:eastAsia="仿宋" w:hAnsi="仿宋" w:hint="eastAsia"/>
                <w:sz w:val="24"/>
              </w:rPr>
              <w:t>坩埚</w:t>
            </w:r>
            <w:bookmarkEnd w:id="75"/>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≥30mL，瓷制，30 mL，耐热≥1200 ℃，内外壁光滑，外壁涂釉，配有坩 埚盖。</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lastRenderedPageBreak/>
              <w:t>75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坩埚钳</w:t>
            </w:r>
          </w:p>
        </w:tc>
        <w:tc>
          <w:tcPr>
            <w:tcW w:w="2720" w:type="pct"/>
            <w:shd w:val="clear" w:color="auto" w:fill="auto"/>
            <w:vAlign w:val="center"/>
          </w:tcPr>
          <w:p w:rsidR="00052F30" w:rsidRDefault="00BD1B43">
            <w:pPr>
              <w:snapToGrid w:val="0"/>
              <w:jc w:val="left"/>
              <w:rPr>
                <w:rFonts w:ascii="仿宋" w:eastAsia="仿宋" w:hAnsi="仿宋" w:cs="宋体"/>
                <w:sz w:val="24"/>
              </w:rPr>
            </w:pPr>
            <w:bookmarkStart w:id="76" w:name="OLE_LINK106"/>
            <w:bookmarkStart w:id="77" w:name="OLE_LINK105"/>
            <w:r>
              <w:rPr>
                <w:rFonts w:ascii="仿宋" w:eastAsia="仿宋" w:hAnsi="仿宋" w:hint="eastAsia"/>
                <w:sz w:val="24"/>
              </w:rPr>
              <w:t>≥</w:t>
            </w:r>
            <w:bookmarkEnd w:id="76"/>
            <w:bookmarkEnd w:id="77"/>
            <w:r>
              <w:rPr>
                <w:rFonts w:ascii="仿宋" w:eastAsia="仿宋" w:hAnsi="仿宋" w:hint="eastAsia"/>
                <w:sz w:val="24"/>
              </w:rPr>
              <w:t>200mm，钢制，中间弯曲部分内径应在 2 cm～3 cm。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水止皮管夹</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≥Φ 3 mm 钢丝制成，作防锈处理，夹持角度≥60</w:t>
            </w:r>
            <w:r>
              <w:rPr>
                <w:rFonts w:ascii="宋体" w:hAnsi="宋体" w:cs="宋体" w:hint="eastAsia"/>
                <w:sz w:val="24"/>
              </w:rPr>
              <w:t>º</w:t>
            </w:r>
            <w:r>
              <w:rPr>
                <w:rFonts w:ascii="仿宋" w:eastAsia="仿宋" w:hAnsi="仿宋" w:cs="仿宋" w:hint="eastAsia"/>
                <w:sz w:val="24"/>
              </w:rPr>
              <w:t>，</w:t>
            </w:r>
            <w:r>
              <w:rPr>
                <w:rFonts w:ascii="仿宋" w:eastAsia="仿宋" w:hAnsi="仿宋" w:hint="eastAsia"/>
                <w:sz w:val="24"/>
              </w:rPr>
              <w:t xml:space="preserve"> 弹性好，不 漏液。</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螺旋皮管夹</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由支架管和带压板的螺杆等组成。外形尺寸约为 33 mm×20 mm ×8 mm，旋转方便，不易变形，压板厚度≥1 mm。</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98</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78</w:t>
            </w:r>
          </w:p>
        </w:tc>
        <w:tc>
          <w:tcPr>
            <w:tcW w:w="696" w:type="pct"/>
            <w:shd w:val="clear" w:color="auto" w:fill="auto"/>
            <w:vAlign w:val="center"/>
          </w:tcPr>
          <w:p w:rsidR="00052F30" w:rsidRDefault="00BD1B43">
            <w:pPr>
              <w:snapToGrid w:val="0"/>
              <w:jc w:val="center"/>
              <w:rPr>
                <w:rFonts w:ascii="仿宋" w:eastAsia="仿宋" w:hAnsi="仿宋" w:cs="宋体"/>
                <w:sz w:val="24"/>
              </w:rPr>
            </w:pPr>
            <w:bookmarkStart w:id="78" w:name="OLE_LINK95"/>
            <w:bookmarkStart w:id="79" w:name="OLE_LINK96"/>
            <w:r>
              <w:rPr>
                <w:rFonts w:ascii="仿宋" w:eastAsia="仿宋" w:hAnsi="仿宋" w:hint="eastAsia"/>
                <w:sz w:val="24"/>
              </w:rPr>
              <w:t>结晶皿</w:t>
            </w:r>
            <w:bookmarkEnd w:id="78"/>
            <w:bookmarkEnd w:id="79"/>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≥80mm，无色硼硅酸盐玻璃制。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79</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表面皿</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≥60mm，无色硼硅酸盐玻璃制。</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80</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研钵</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hint="eastAsia"/>
                <w:sz w:val="24"/>
              </w:rPr>
              <w:t>≥60mm，瓷或玻璃制，配有研杵，内部粗糙便于研磨，外部光滑。</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42"/>
      <w:tr w:rsidR="00052F30">
        <w:trPr>
          <w:trHeight w:val="567"/>
          <w:jc w:val="center"/>
        </w:trPr>
        <w:tc>
          <w:tcPr>
            <w:tcW w:w="394" w:type="pct"/>
            <w:shd w:val="clear" w:color="auto" w:fill="auto"/>
            <w:vAlign w:val="center"/>
          </w:tcPr>
          <w:p w:rsidR="00052F30" w:rsidRDefault="00052F30">
            <w:pPr>
              <w:snapToGrid w:val="0"/>
              <w:jc w:val="center"/>
              <w:rPr>
                <w:rFonts w:ascii="仿宋" w:eastAsia="仿宋" w:hAnsi="仿宋" w:cs="宋体"/>
                <w:sz w:val="24"/>
              </w:rPr>
            </w:pPr>
          </w:p>
        </w:tc>
        <w:tc>
          <w:tcPr>
            <w:tcW w:w="696" w:type="pct"/>
            <w:shd w:val="clear" w:color="auto" w:fill="auto"/>
            <w:vAlign w:val="center"/>
          </w:tcPr>
          <w:p w:rsidR="00052F30" w:rsidRDefault="00BD1B43">
            <w:pPr>
              <w:snapToGrid w:val="0"/>
              <w:jc w:val="center"/>
              <w:rPr>
                <w:rFonts w:ascii="仿宋" w:eastAsia="仿宋" w:hAnsi="仿宋" w:cs="宋体"/>
                <w:b/>
                <w:sz w:val="24"/>
              </w:rPr>
            </w:pPr>
            <w:r>
              <w:rPr>
                <w:rFonts w:ascii="仿宋" w:eastAsia="仿宋" w:hAnsi="仿宋" w:cs="宋体" w:hint="eastAsia"/>
                <w:b/>
                <w:sz w:val="24"/>
              </w:rPr>
              <w:t>七、数字化生物实验室</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宋体"/>
                <w:sz w:val="24"/>
              </w:rPr>
            </w:pPr>
            <w:r>
              <w:rPr>
                <w:rFonts w:ascii="仿宋" w:eastAsia="仿宋" w:hAnsi="仿宋" w:cs="仿宋" w:hint="eastAsia"/>
                <w:color w:val="000000"/>
                <w:kern w:val="0"/>
                <w:sz w:val="24"/>
              </w:rPr>
              <w:t>1</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教师示教一体机</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jc w:val="left"/>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jc w:val="left"/>
              <w:rPr>
                <w:rFonts w:ascii="仿宋" w:eastAsia="仿宋" w:hAnsi="仿宋"/>
                <w:sz w:val="24"/>
              </w:rPr>
            </w:pPr>
            <w:r>
              <w:rPr>
                <w:rFonts w:ascii="仿宋" w:eastAsia="仿宋" w:hAnsi="仿宋"/>
                <w:sz w:val="24"/>
              </w:rPr>
              <w:t>NPU：6Tops算力</w:t>
            </w:r>
          </w:p>
          <w:p w:rsidR="00052F30" w:rsidRDefault="00BD1B43">
            <w:pPr>
              <w:snapToGrid w:val="0"/>
              <w:jc w:val="left"/>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jc w:val="left"/>
              <w:rPr>
                <w:rFonts w:ascii="仿宋" w:eastAsia="仿宋" w:hAnsi="仿宋"/>
                <w:sz w:val="24"/>
              </w:rPr>
            </w:pPr>
            <w:r>
              <w:rPr>
                <w:rFonts w:ascii="仿宋" w:eastAsia="仿宋" w:hAnsi="仿宋" w:hint="eastAsia"/>
                <w:sz w:val="24"/>
              </w:rPr>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jc w:val="left"/>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jc w:val="left"/>
              <w:rPr>
                <w:rFonts w:ascii="仿宋" w:eastAsia="仿宋" w:hAnsi="仿宋"/>
                <w:sz w:val="24"/>
              </w:rPr>
            </w:pPr>
            <w:r>
              <w:rPr>
                <w:rFonts w:ascii="仿宋" w:eastAsia="仿宋" w:hAnsi="仿宋" w:hint="eastAsia"/>
                <w:sz w:val="24"/>
              </w:rPr>
              <w:t>内存：</w:t>
            </w:r>
            <w:r>
              <w:rPr>
                <w:rFonts w:asciiTheme="minorEastAsia" w:hAnsiTheme="minorEastAsia" w:cs="宋体" w:hint="eastAsia"/>
                <w:kern w:val="0"/>
                <w:sz w:val="24"/>
              </w:rPr>
              <w:t>不小于</w:t>
            </w:r>
            <w:r>
              <w:rPr>
                <w:rFonts w:ascii="仿宋" w:eastAsia="仿宋" w:hAnsi="仿宋"/>
                <w:sz w:val="24"/>
              </w:rPr>
              <w:t>4GB</w:t>
            </w:r>
          </w:p>
          <w:p w:rsidR="00052F30" w:rsidRDefault="00BD1B43">
            <w:pPr>
              <w:snapToGrid w:val="0"/>
              <w:jc w:val="left"/>
              <w:rPr>
                <w:rFonts w:ascii="仿宋" w:eastAsia="仿宋" w:hAnsi="仿宋"/>
                <w:sz w:val="24"/>
              </w:rPr>
            </w:pPr>
            <w:r>
              <w:rPr>
                <w:rFonts w:ascii="仿宋" w:eastAsia="仿宋" w:hAnsi="仿宋" w:hint="eastAsia"/>
                <w:sz w:val="24"/>
              </w:rPr>
              <w:t>存储：具备本地</w:t>
            </w:r>
            <w:r>
              <w:rPr>
                <w:rFonts w:ascii="仿宋" w:eastAsia="仿宋" w:hAnsi="仿宋"/>
                <w:sz w:val="24"/>
              </w:rPr>
              <w:t>SSD录像存储，</w:t>
            </w:r>
            <w:r>
              <w:rPr>
                <w:rFonts w:ascii="仿宋" w:eastAsia="仿宋" w:hAnsi="仿宋" w:hint="eastAsia"/>
                <w:sz w:val="24"/>
              </w:rPr>
              <w:t>不小于</w:t>
            </w:r>
            <w:r>
              <w:rPr>
                <w:rFonts w:ascii="仿宋" w:eastAsia="仿宋" w:hAnsi="仿宋"/>
                <w:sz w:val="24"/>
              </w:rPr>
              <w:t>64GB存储空间，最大可扩容至</w:t>
            </w:r>
            <w:r>
              <w:rPr>
                <w:rFonts w:ascii="仿宋" w:eastAsia="仿宋" w:hAnsi="仿宋" w:hint="eastAsia"/>
                <w:sz w:val="24"/>
              </w:rPr>
              <w:t>不小于</w:t>
            </w:r>
            <w:r>
              <w:rPr>
                <w:rFonts w:ascii="仿宋" w:eastAsia="仿宋" w:hAnsi="仿宋"/>
                <w:sz w:val="24"/>
              </w:rPr>
              <w:t>512GB</w:t>
            </w:r>
          </w:p>
          <w:p w:rsidR="00052F30" w:rsidRDefault="00BD1B43">
            <w:pPr>
              <w:snapToGrid w:val="0"/>
              <w:jc w:val="left"/>
              <w:rPr>
                <w:rFonts w:ascii="仿宋" w:eastAsia="仿宋" w:hAnsi="仿宋"/>
                <w:sz w:val="24"/>
              </w:rPr>
            </w:pPr>
            <w:r>
              <w:rPr>
                <w:rFonts w:ascii="仿宋" w:eastAsia="仿宋" w:hAnsi="仿宋" w:hint="eastAsia"/>
                <w:sz w:val="24"/>
              </w:rPr>
              <w:t>外部接口要求：设备具有外接接口，需具备≥1个USB接口，接口类型为TYPE-C，还需要至少具备1个凤凰端子接口，该接口可支持485,232的I/O数据接入。</w:t>
            </w:r>
          </w:p>
          <w:p w:rsidR="00052F30" w:rsidRDefault="00BD1B43">
            <w:pPr>
              <w:snapToGrid w:val="0"/>
              <w:jc w:val="left"/>
              <w:rPr>
                <w:rFonts w:ascii="仿宋" w:eastAsia="仿宋" w:hAnsi="仿宋"/>
                <w:sz w:val="24"/>
              </w:rPr>
            </w:pPr>
            <w:r>
              <w:rPr>
                <w:rFonts w:ascii="仿宋" w:eastAsia="仿宋" w:hAnsi="仿宋" w:hint="eastAsia"/>
                <w:sz w:val="24"/>
              </w:rPr>
              <w:t>运行环境要求：设备在≤-25℃和≥70℃环境中，分别保持16小时后通电，须可正常开机，功能正常使用。</w:t>
            </w:r>
          </w:p>
          <w:p w:rsidR="00052F30" w:rsidRDefault="00BD1B43">
            <w:pPr>
              <w:snapToGrid w:val="0"/>
              <w:jc w:val="left"/>
              <w:rPr>
                <w:rFonts w:ascii="仿宋" w:eastAsia="仿宋" w:hAnsi="仿宋"/>
                <w:sz w:val="24"/>
              </w:rPr>
            </w:pPr>
            <w:r>
              <w:rPr>
                <w:rFonts w:ascii="仿宋" w:eastAsia="仿宋" w:hAnsi="仿宋" w:hint="eastAsia"/>
                <w:sz w:val="24"/>
              </w:rPr>
              <w:t>网络：</w:t>
            </w:r>
            <w:r>
              <w:rPr>
                <w:rFonts w:ascii="仿宋" w:eastAsia="仿宋" w:hAnsi="仿宋"/>
                <w:sz w:val="24"/>
              </w:rPr>
              <w:t>RJ45网线连接， wifi连接</w:t>
            </w:r>
          </w:p>
          <w:p w:rsidR="00052F30" w:rsidRDefault="00BD1B43">
            <w:pPr>
              <w:snapToGrid w:val="0"/>
              <w:jc w:val="left"/>
              <w:rPr>
                <w:rFonts w:ascii="仿宋" w:eastAsia="仿宋" w:hAnsi="仿宋"/>
                <w:sz w:val="24"/>
              </w:rPr>
            </w:pPr>
            <w:r>
              <w:rPr>
                <w:rFonts w:ascii="仿宋" w:eastAsia="仿宋" w:hAnsi="仿宋" w:hint="eastAsia"/>
                <w:sz w:val="24"/>
              </w:rPr>
              <w:t>投屏方式：支持有线和无线投屏，有线投屏时支持一体机大屏反控设备，无线投屏使用</w:t>
            </w:r>
            <w:r>
              <w:rPr>
                <w:rFonts w:ascii="仿宋" w:eastAsia="仿宋" w:hAnsi="仿宋"/>
                <w:sz w:val="24"/>
              </w:rPr>
              <w:t>HDMI无线投屏器，无需任何第三方软件，自动连接。</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宋体"/>
                <w:sz w:val="24"/>
              </w:rPr>
            </w:pPr>
            <w:r>
              <w:rPr>
                <w:rFonts w:ascii="仿宋" w:eastAsia="仿宋" w:hAnsi="仿宋" w:cs="仿宋" w:hint="eastAsia"/>
                <w:color w:val="000000"/>
                <w:kern w:val="0"/>
                <w:sz w:val="24"/>
              </w:rPr>
              <w:t>2</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教师操作演示实验台</w:t>
            </w:r>
          </w:p>
        </w:tc>
        <w:tc>
          <w:tcPr>
            <w:tcW w:w="2720" w:type="pct"/>
            <w:shd w:val="clear" w:color="auto" w:fill="auto"/>
          </w:tcPr>
          <w:p w:rsidR="00052F30" w:rsidRDefault="00BD1B43">
            <w:pPr>
              <w:snapToGrid w:val="0"/>
              <w:jc w:val="left"/>
              <w:rPr>
                <w:rFonts w:ascii="仿宋" w:eastAsia="仿宋" w:hAnsi="仿宋"/>
                <w:sz w:val="24"/>
              </w:rPr>
            </w:pPr>
            <w:r>
              <w:rPr>
                <w:rFonts w:ascii="仿宋" w:eastAsia="仿宋" w:hAnsi="仿宋" w:hint="eastAsia"/>
                <w:sz w:val="24"/>
              </w:rPr>
              <w:t>一、演示台</w:t>
            </w:r>
          </w:p>
          <w:p w:rsidR="00052F30" w:rsidRDefault="00BD1B43">
            <w:pPr>
              <w:snapToGrid w:val="0"/>
              <w:jc w:val="left"/>
              <w:rPr>
                <w:rFonts w:ascii="仿宋" w:eastAsia="仿宋" w:hAnsi="仿宋"/>
                <w:sz w:val="24"/>
              </w:rPr>
            </w:pPr>
            <w:r>
              <w:rPr>
                <w:rFonts w:ascii="仿宋" w:eastAsia="仿宋" w:hAnsi="仿宋" w:hint="eastAsia"/>
                <w:sz w:val="24"/>
              </w:rPr>
              <w:t>规格：2400mm*700mm*850mm（±5mm）</w:t>
            </w:r>
          </w:p>
          <w:p w:rsidR="00052F30" w:rsidRDefault="00BD1B43">
            <w:pPr>
              <w:snapToGrid w:val="0"/>
              <w:jc w:val="left"/>
              <w:rPr>
                <w:rFonts w:ascii="仿宋" w:eastAsia="仿宋" w:hAnsi="仿宋"/>
                <w:sz w:val="24"/>
              </w:rPr>
            </w:pPr>
            <w:r>
              <w:rPr>
                <w:rFonts w:ascii="仿宋" w:eastAsia="仿宋" w:hAnsi="仿宋" w:hint="eastAsia"/>
                <w:sz w:val="24"/>
              </w:rPr>
              <w:t>台面：台面使用≥12.7mm厚实芯理化板，边</w:t>
            </w:r>
            <w:r>
              <w:rPr>
                <w:rFonts w:ascii="仿宋" w:eastAsia="仿宋" w:hAnsi="仿宋" w:hint="eastAsia"/>
                <w:sz w:val="24"/>
              </w:rPr>
              <w:lastRenderedPageBreak/>
              <w:t>缘加厚至≥25.4mm，边缘呈圆弧形.能抗强冲击，耐强酸碱。</w:t>
            </w:r>
          </w:p>
          <w:p w:rsidR="00052F30" w:rsidRDefault="00BD1B43">
            <w:pPr>
              <w:widowControl/>
              <w:snapToGrid w:val="0"/>
              <w:rPr>
                <w:rFonts w:ascii="仿宋" w:eastAsia="仿宋" w:hAnsi="仿宋"/>
                <w:sz w:val="24"/>
              </w:rPr>
            </w:pPr>
            <w:r>
              <w:rPr>
                <w:rFonts w:ascii="仿宋" w:eastAsia="仿宋" w:hAnsi="仿宋" w:hint="eastAsia"/>
                <w:sz w:val="24"/>
              </w:rPr>
              <w:t>台面满足以下参数要求：</w:t>
            </w:r>
          </w:p>
          <w:p w:rsidR="00052F30" w:rsidRDefault="00BD1B43">
            <w:pPr>
              <w:widowControl/>
              <w:snapToGrid w:val="0"/>
              <w:rPr>
                <w:rFonts w:ascii="仿宋" w:eastAsia="仿宋" w:hAnsi="仿宋"/>
                <w:sz w:val="24"/>
              </w:rPr>
            </w:pPr>
            <w:r>
              <w:rPr>
                <w:rFonts w:ascii="仿宋" w:eastAsia="仿宋" w:hAnsi="仿宋" w:hint="eastAsia"/>
                <w:sz w:val="24"/>
              </w:rPr>
              <w:t>A.化学性能检测：台面依据GB/T 17657-2022 《人造板及饰面人造板理化性能试验方法》标准，耐污染性能不少于130项试验污染物的检测，且包含：65%硝酸、98%硫酸、氢氧化钾、液溴、乙酸氨、碳酸铅等试剂，覆盖玻璃盖板和未覆盖玻璃盖板检验结果均不低于5级：无明显变化。抗菌性能检测：台面依据JC/T2039-2010标准，满足：大肠杆菌、金黄色葡萄球菌、肺炎克雷伯氏菌、鼠伤寒沙门氏菌、表皮葡萄球菌、铜绿假单胞菌、宋氏志贺氏菌、白色葡萄球菌、粪肠球菌；耐甲氧西林金黄色葡萄球菌、单核细胞增生李斯特氏菌、变异库克菌、溶血性链球菌等不少于 13 种的菌种检测，且抗菌率≥95%。</w:t>
            </w:r>
          </w:p>
          <w:p w:rsidR="00052F30" w:rsidRDefault="00BD1B43">
            <w:pPr>
              <w:widowControl/>
              <w:snapToGrid w:val="0"/>
              <w:rPr>
                <w:rFonts w:ascii="仿宋" w:eastAsia="仿宋" w:hAnsi="仿宋"/>
                <w:sz w:val="24"/>
              </w:rPr>
            </w:pPr>
            <w:r>
              <w:rPr>
                <w:rFonts w:ascii="仿宋" w:eastAsia="仿宋" w:hAnsi="仿宋" w:hint="eastAsia"/>
                <w:sz w:val="24"/>
              </w:rPr>
              <w:t>B.物理性能检测：台面依据GB/T 17657-2022 《人造板及饰面人造板理化性能试验方法》标准，满足：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不低于5级：无变化，边缘质量等级：不低于5级：无明显变化；耐开裂性能：不低于5级：无细微裂纹；表面耐磨性能：≥1100r,未出现磨损点等不低于27项检测。抗老化性检测：台面依据GB/T24508-2020标准：48小时无开裂、无鼓泡、无粉化。</w:t>
            </w:r>
          </w:p>
          <w:p w:rsidR="00052F30" w:rsidRDefault="00BD1B43">
            <w:pPr>
              <w:widowControl/>
              <w:snapToGrid w:val="0"/>
              <w:rPr>
                <w:rFonts w:ascii="仿宋" w:eastAsia="仿宋" w:hAnsi="仿宋"/>
                <w:sz w:val="24"/>
              </w:rPr>
            </w:pPr>
            <w:r>
              <w:rPr>
                <w:rFonts w:ascii="仿宋" w:eastAsia="仿宋" w:hAnsi="仿宋" w:hint="eastAsia"/>
                <w:sz w:val="24"/>
              </w:rPr>
              <w:t xml:space="preserve">桌身：整体采用≥1.0mm厚冷轧钢板，表面经酸洗、磷化防锈及静电处理，并喷涂≥75μm厚环氧树脂粉末。                                                                        </w:t>
            </w:r>
          </w:p>
          <w:p w:rsidR="00052F30" w:rsidRDefault="00BD1B43">
            <w:pPr>
              <w:widowControl/>
              <w:snapToGrid w:val="0"/>
              <w:rPr>
                <w:rFonts w:ascii="仿宋" w:eastAsia="仿宋" w:hAnsi="仿宋"/>
                <w:sz w:val="24"/>
              </w:rPr>
            </w:pPr>
            <w:r>
              <w:rPr>
                <w:rFonts w:ascii="仿宋" w:eastAsia="仿宋" w:hAnsi="仿宋" w:hint="eastAsia"/>
                <w:sz w:val="24"/>
              </w:rPr>
              <w:t>结构：演示台设有储物柜，中间为演示台,设置电源主控系统、多媒体设备、水盆、水嘴的位置预留。</w:t>
            </w:r>
          </w:p>
          <w:p w:rsidR="00052F30" w:rsidRDefault="00BD1B43">
            <w:pPr>
              <w:widowControl/>
              <w:snapToGrid w:val="0"/>
              <w:rPr>
                <w:rFonts w:ascii="仿宋" w:eastAsia="仿宋" w:hAnsi="仿宋"/>
                <w:sz w:val="24"/>
              </w:rPr>
            </w:pPr>
            <w:r>
              <w:rPr>
                <w:rFonts w:ascii="仿宋" w:eastAsia="仿宋" w:hAnsi="仿宋" w:hint="eastAsia"/>
                <w:sz w:val="24"/>
              </w:rPr>
              <w:t>滑道：抽屉全部采用三节承重式滚珠滑道。铰链采用缓冲铰链。</w:t>
            </w:r>
          </w:p>
          <w:p w:rsidR="00052F30" w:rsidRDefault="00BD1B43">
            <w:pPr>
              <w:widowControl/>
              <w:snapToGrid w:val="0"/>
              <w:rPr>
                <w:rFonts w:ascii="仿宋" w:eastAsia="仿宋" w:hAnsi="仿宋"/>
                <w:sz w:val="24"/>
              </w:rPr>
            </w:pPr>
            <w:r>
              <w:rPr>
                <w:rFonts w:ascii="仿宋" w:eastAsia="仿宋" w:hAnsi="仿宋" w:hint="eastAsia"/>
                <w:sz w:val="24"/>
              </w:rPr>
              <w:t>二、教师椅</w:t>
            </w:r>
          </w:p>
          <w:p w:rsidR="00052F30" w:rsidRDefault="00BD1B43">
            <w:pPr>
              <w:widowControl/>
              <w:snapToGrid w:val="0"/>
              <w:rPr>
                <w:rFonts w:ascii="仿宋" w:eastAsia="仿宋" w:hAnsi="仿宋"/>
                <w:sz w:val="24"/>
              </w:rPr>
            </w:pPr>
            <w:r>
              <w:rPr>
                <w:rFonts w:ascii="仿宋" w:eastAsia="仿宋" w:hAnsi="仿宋" w:hint="eastAsia"/>
                <w:sz w:val="24"/>
              </w:rPr>
              <w:t>规格：600mm*635mm*H995mm-1095mm（±5mm）</w:t>
            </w:r>
          </w:p>
          <w:p w:rsidR="00052F30" w:rsidRDefault="00BD1B43">
            <w:pPr>
              <w:widowControl/>
              <w:snapToGrid w:val="0"/>
              <w:rPr>
                <w:rFonts w:ascii="仿宋" w:eastAsia="仿宋" w:hAnsi="仿宋"/>
                <w:sz w:val="24"/>
              </w:rPr>
            </w:pPr>
            <w:r>
              <w:rPr>
                <w:rFonts w:ascii="仿宋" w:eastAsia="仿宋" w:hAnsi="仿宋" w:hint="eastAsia"/>
                <w:sz w:val="24"/>
              </w:rPr>
              <w:lastRenderedPageBreak/>
              <w:t>材质：1）黑色尼龙背框，上下可调腰包</w:t>
            </w:r>
          </w:p>
          <w:p w:rsidR="00052F30" w:rsidRDefault="00BD1B43">
            <w:pPr>
              <w:widowControl/>
              <w:snapToGrid w:val="0"/>
              <w:rPr>
                <w:rFonts w:ascii="仿宋" w:eastAsia="仿宋" w:hAnsi="仿宋"/>
                <w:sz w:val="24"/>
              </w:rPr>
            </w:pPr>
            <w:r>
              <w:rPr>
                <w:rFonts w:ascii="仿宋" w:eastAsia="仿宋" w:hAnsi="仿宋" w:hint="eastAsia"/>
                <w:sz w:val="24"/>
              </w:rPr>
              <w:t xml:space="preserve">2）网布                          </w:t>
            </w:r>
          </w:p>
          <w:p w:rsidR="00052F30" w:rsidRDefault="00BD1B43">
            <w:pPr>
              <w:widowControl/>
              <w:snapToGrid w:val="0"/>
              <w:rPr>
                <w:rFonts w:ascii="仿宋" w:eastAsia="仿宋" w:hAnsi="仿宋"/>
                <w:sz w:val="24"/>
              </w:rPr>
            </w:pPr>
            <w:r>
              <w:rPr>
                <w:rFonts w:ascii="仿宋" w:eastAsia="仿宋" w:hAnsi="仿宋" w:hint="eastAsia"/>
                <w:sz w:val="24"/>
              </w:rPr>
              <w:t xml:space="preserve">3）黑色尼龙扶手                                           </w:t>
            </w:r>
          </w:p>
          <w:p w:rsidR="00052F30" w:rsidRDefault="00BD1B43">
            <w:pPr>
              <w:widowControl/>
              <w:snapToGrid w:val="0"/>
              <w:rPr>
                <w:rFonts w:ascii="仿宋" w:eastAsia="仿宋" w:hAnsi="仿宋"/>
                <w:sz w:val="24"/>
              </w:rPr>
            </w:pPr>
            <w:r>
              <w:rPr>
                <w:rFonts w:ascii="仿宋" w:eastAsia="仿宋" w:hAnsi="仿宋" w:hint="eastAsia"/>
                <w:sz w:val="24"/>
              </w:rPr>
              <w:t xml:space="preserve">4）分体定型海绵                                  </w:t>
            </w:r>
          </w:p>
          <w:p w:rsidR="00052F30" w:rsidRDefault="00BD1B43">
            <w:pPr>
              <w:widowControl/>
              <w:snapToGrid w:val="0"/>
              <w:rPr>
                <w:rFonts w:ascii="仿宋" w:eastAsia="仿宋" w:hAnsi="仿宋"/>
                <w:sz w:val="24"/>
              </w:rPr>
            </w:pPr>
            <w:r>
              <w:rPr>
                <w:rFonts w:ascii="仿宋" w:eastAsia="仿宋" w:hAnsi="仿宋" w:hint="eastAsia"/>
                <w:sz w:val="24"/>
              </w:rPr>
              <w:t xml:space="preserve">5）完美座胶壳；                 </w:t>
            </w:r>
          </w:p>
          <w:p w:rsidR="00052F30" w:rsidRDefault="00BD1B43">
            <w:pPr>
              <w:widowControl/>
              <w:snapToGrid w:val="0"/>
              <w:rPr>
                <w:rFonts w:ascii="仿宋" w:eastAsia="仿宋" w:hAnsi="仿宋"/>
                <w:sz w:val="24"/>
              </w:rPr>
            </w:pPr>
            <w:r>
              <w:rPr>
                <w:rFonts w:ascii="仿宋" w:eastAsia="仿宋" w:hAnsi="仿宋" w:hint="eastAsia"/>
                <w:sz w:val="24"/>
              </w:rPr>
              <w:t>6）双线控蝴蝶底盘，原位锁定；</w:t>
            </w:r>
          </w:p>
          <w:p w:rsidR="00052F30" w:rsidRDefault="00BD1B43">
            <w:pPr>
              <w:widowControl/>
              <w:snapToGrid w:val="0"/>
              <w:rPr>
                <w:rFonts w:ascii="仿宋" w:eastAsia="仿宋" w:hAnsi="仿宋"/>
                <w:sz w:val="24"/>
              </w:rPr>
            </w:pPr>
            <w:r>
              <w:rPr>
                <w:rFonts w:ascii="仿宋" w:eastAsia="仿宋" w:hAnsi="仿宋" w:hint="eastAsia"/>
                <w:sz w:val="24"/>
              </w:rPr>
              <w:t xml:space="preserve">7）四级气杆；                            </w:t>
            </w:r>
          </w:p>
          <w:p w:rsidR="00052F30" w:rsidRDefault="00BD1B43">
            <w:pPr>
              <w:widowControl/>
              <w:snapToGrid w:val="0"/>
              <w:rPr>
                <w:rFonts w:ascii="仿宋" w:eastAsia="仿宋" w:hAnsi="仿宋"/>
                <w:sz w:val="24"/>
              </w:rPr>
            </w:pPr>
            <w:r>
              <w:rPr>
                <w:rFonts w:ascii="仿宋" w:eastAsia="仿宋" w:hAnsi="仿宋" w:hint="eastAsia"/>
                <w:sz w:val="24"/>
              </w:rPr>
              <w:t>8）340#尼龙脚，≥6CM大尼龙脚轮</w:t>
            </w:r>
          </w:p>
          <w:p w:rsidR="00052F30" w:rsidRDefault="00BD1B43">
            <w:pPr>
              <w:widowControl/>
              <w:snapToGrid w:val="0"/>
              <w:rPr>
                <w:rFonts w:ascii="仿宋" w:eastAsia="仿宋" w:hAnsi="仿宋"/>
                <w:sz w:val="24"/>
              </w:rPr>
            </w:pPr>
            <w:r>
              <w:rPr>
                <w:rFonts w:ascii="仿宋" w:eastAsia="仿宋" w:hAnsi="仿宋" w:hint="eastAsia"/>
                <w:sz w:val="24"/>
              </w:rPr>
              <w:t>三、水槽</w:t>
            </w:r>
          </w:p>
          <w:p w:rsidR="00052F30" w:rsidRDefault="00BD1B43">
            <w:pPr>
              <w:widowControl/>
              <w:snapToGrid w:val="0"/>
              <w:rPr>
                <w:rFonts w:ascii="仿宋" w:eastAsia="仿宋" w:hAnsi="仿宋"/>
                <w:sz w:val="24"/>
              </w:rPr>
            </w:pPr>
            <w:r>
              <w:rPr>
                <w:rFonts w:ascii="仿宋" w:eastAsia="仿宋" w:hAnsi="仿宋" w:hint="eastAsia"/>
                <w:sz w:val="24"/>
              </w:rPr>
              <w:t>1、规格：长*宽*高 440mm*335mm*305mm（±5mm）。</w:t>
            </w:r>
          </w:p>
          <w:p w:rsidR="00052F30" w:rsidRDefault="00BD1B43">
            <w:pPr>
              <w:widowControl/>
              <w:snapToGrid w:val="0"/>
              <w:rPr>
                <w:rFonts w:ascii="仿宋" w:eastAsia="仿宋" w:hAnsi="仿宋"/>
                <w:sz w:val="24"/>
              </w:rPr>
            </w:pPr>
            <w:r>
              <w:rPr>
                <w:rFonts w:ascii="仿宋" w:eastAsia="仿宋" w:hAnsi="仿宋" w:hint="eastAsia"/>
                <w:sz w:val="24"/>
              </w:rPr>
              <w:t>2、材质：采用高密度PP聚丙烯原包料，高压一体注塑成型，耐强酸强碱及有机溶液。</w:t>
            </w:r>
          </w:p>
          <w:p w:rsidR="00052F30" w:rsidRDefault="00BD1B43">
            <w:pPr>
              <w:widowControl/>
              <w:snapToGrid w:val="0"/>
              <w:rPr>
                <w:rFonts w:ascii="仿宋" w:eastAsia="仿宋" w:hAnsi="仿宋"/>
                <w:sz w:val="24"/>
              </w:rPr>
            </w:pPr>
            <w:r>
              <w:rPr>
                <w:rFonts w:ascii="仿宋" w:eastAsia="仿宋" w:hAnsi="仿宋" w:hint="eastAsia"/>
                <w:sz w:val="24"/>
              </w:rPr>
              <w:t>3、厚度：根据强度要求设计厚度为5mm-8mm。</w:t>
            </w:r>
          </w:p>
          <w:p w:rsidR="00052F30" w:rsidRDefault="00BD1B43">
            <w:pPr>
              <w:widowControl/>
              <w:snapToGrid w:val="0"/>
              <w:rPr>
                <w:rFonts w:ascii="仿宋" w:eastAsia="仿宋" w:hAnsi="仿宋"/>
                <w:sz w:val="24"/>
              </w:rPr>
            </w:pPr>
            <w:r>
              <w:rPr>
                <w:rFonts w:ascii="仿宋" w:eastAsia="仿宋" w:hAnsi="仿宋" w:hint="eastAsia"/>
                <w:sz w:val="24"/>
              </w:rPr>
              <w:t>4、附件：高密度PP去水；含阻水盖、PP提笼。</w:t>
            </w:r>
          </w:p>
          <w:p w:rsidR="00052F30" w:rsidRDefault="00BD1B43">
            <w:pPr>
              <w:widowControl/>
              <w:snapToGrid w:val="0"/>
              <w:rPr>
                <w:rFonts w:ascii="仿宋" w:eastAsia="仿宋" w:hAnsi="仿宋"/>
                <w:sz w:val="24"/>
              </w:rPr>
            </w:pPr>
            <w:r>
              <w:rPr>
                <w:rFonts w:ascii="仿宋" w:eastAsia="仿宋" w:hAnsi="仿宋" w:hint="eastAsia"/>
                <w:sz w:val="24"/>
              </w:rPr>
              <w:t>四、水嘴</w:t>
            </w:r>
          </w:p>
          <w:p w:rsidR="00052F30" w:rsidRDefault="00BD1B43">
            <w:pPr>
              <w:widowControl/>
              <w:snapToGrid w:val="0"/>
              <w:rPr>
                <w:rFonts w:ascii="仿宋" w:eastAsia="仿宋" w:hAnsi="仿宋"/>
                <w:sz w:val="24"/>
              </w:rPr>
            </w:pPr>
            <w:r>
              <w:rPr>
                <w:rFonts w:ascii="仿宋" w:eastAsia="仿宋" w:hAnsi="仿宋" w:hint="eastAsia"/>
                <w:sz w:val="24"/>
              </w:rPr>
              <w:t>规格：230mm×170mm×560mm（±5mm）</w:t>
            </w:r>
          </w:p>
          <w:p w:rsidR="00052F30" w:rsidRDefault="00BD1B43">
            <w:pPr>
              <w:widowControl/>
              <w:snapToGrid w:val="0"/>
              <w:rPr>
                <w:rFonts w:ascii="仿宋" w:eastAsia="仿宋" w:hAnsi="仿宋"/>
                <w:sz w:val="24"/>
              </w:rPr>
            </w:pPr>
            <w:r>
              <w:rPr>
                <w:rFonts w:ascii="仿宋" w:eastAsia="仿宋" w:hAnsi="仿宋" w:hint="eastAsia"/>
                <w:sz w:val="24"/>
              </w:rPr>
              <w:t>1.涂层：高亮度环氧树脂涂层，耐腐蚀、耐热、防紫外线辐射。</w:t>
            </w:r>
          </w:p>
          <w:p w:rsidR="00052F30" w:rsidRDefault="00BD1B43">
            <w:pPr>
              <w:widowControl/>
              <w:snapToGrid w:val="0"/>
              <w:rPr>
                <w:rFonts w:ascii="仿宋" w:eastAsia="仿宋" w:hAnsi="仿宋"/>
                <w:sz w:val="24"/>
              </w:rPr>
            </w:pPr>
            <w:r>
              <w:rPr>
                <w:rFonts w:ascii="仿宋" w:eastAsia="仿宋" w:hAnsi="仿宋" w:hint="eastAsia"/>
                <w:sz w:val="24"/>
              </w:rPr>
              <w:t>2.陶瓷阀芯：90°旋转，使用寿命开关≥61万次，静态最大耐压2.5MPa。</w:t>
            </w:r>
          </w:p>
          <w:p w:rsidR="00052F30" w:rsidRDefault="00BD1B43">
            <w:pPr>
              <w:widowControl/>
              <w:snapToGrid w:val="0"/>
              <w:rPr>
                <w:rFonts w:ascii="仿宋" w:eastAsia="仿宋" w:hAnsi="仿宋"/>
                <w:bCs/>
                <w:sz w:val="24"/>
                <w:szCs w:val="24"/>
              </w:rPr>
            </w:pPr>
            <w:r>
              <w:rPr>
                <w:rFonts w:ascii="仿宋" w:eastAsia="仿宋" w:hAnsi="仿宋" w:hint="eastAsia"/>
                <w:sz w:val="24"/>
              </w:rPr>
              <w:t>3.主体采用</w:t>
            </w:r>
            <w:r>
              <w:rPr>
                <w:rFonts w:ascii="仿宋" w:eastAsia="仿宋" w:hAnsi="仿宋"/>
                <w:sz w:val="24"/>
              </w:rPr>
              <w:t>≥</w:t>
            </w:r>
            <w:r>
              <w:rPr>
                <w:rFonts w:ascii="仿宋" w:eastAsia="仿宋" w:hAnsi="仿宋" w:hint="eastAsia"/>
                <w:sz w:val="24"/>
              </w:rPr>
              <w:t>H63加厚铜管制作，整体高度≥560mm，直管管径</w:t>
            </w:r>
            <w:r w:rsidR="00F36AD1" w:rsidRPr="006C01B2">
              <w:rPr>
                <w:rFonts w:ascii="仿宋" w:eastAsia="仿宋" w:hAnsi="仿宋"/>
                <w:color w:val="FF0000"/>
                <w:sz w:val="24"/>
              </w:rPr>
              <w:t>≥</w:t>
            </w:r>
            <w:r>
              <w:rPr>
                <w:rFonts w:ascii="仿宋" w:eastAsia="仿宋" w:hAnsi="仿宋" w:hint="eastAsia"/>
                <w:sz w:val="24"/>
              </w:rPr>
              <w:t>Φ22*1.2mm，臂管管径≥Φ22mm*1.2mm，鹅颈管管径≥Φ16mm*1.0mm，可360°旋转，固定底座直径≥55mm，底座锁母与台面中间添加齿形止退垫。</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宋体"/>
                <w:sz w:val="24"/>
              </w:rPr>
            </w:pPr>
            <w:r>
              <w:rPr>
                <w:rFonts w:ascii="仿宋" w:eastAsia="仿宋" w:hAnsi="仿宋" w:cs="仿宋" w:hint="eastAsia"/>
                <w:color w:val="000000"/>
                <w:kern w:val="0"/>
                <w:sz w:val="24"/>
              </w:rPr>
              <w:lastRenderedPageBreak/>
              <w:t>3</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水盆柜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一、水盆柜</w:t>
            </w:r>
          </w:p>
          <w:p w:rsidR="00052F30" w:rsidRDefault="00BD1B43">
            <w:pPr>
              <w:snapToGrid w:val="0"/>
              <w:jc w:val="left"/>
              <w:rPr>
                <w:rFonts w:ascii="仿宋" w:eastAsia="仿宋" w:hAnsi="仿宋"/>
                <w:sz w:val="24"/>
              </w:rPr>
            </w:pPr>
            <w:r>
              <w:rPr>
                <w:rFonts w:ascii="仿宋" w:eastAsia="仿宋" w:hAnsi="仿宋" w:hint="eastAsia"/>
                <w:sz w:val="24"/>
              </w:rPr>
              <w:t>规格：1200mm×600mm×780mm（±5mm）</w:t>
            </w:r>
          </w:p>
          <w:p w:rsidR="00052F30" w:rsidRDefault="00BD1B43">
            <w:pPr>
              <w:snapToGrid w:val="0"/>
              <w:jc w:val="left"/>
              <w:rPr>
                <w:rFonts w:ascii="仿宋" w:eastAsia="仿宋" w:hAnsi="仿宋"/>
                <w:sz w:val="24"/>
              </w:rPr>
            </w:pPr>
            <w:r>
              <w:rPr>
                <w:rFonts w:ascii="仿宋" w:eastAsia="仿宋" w:hAnsi="仿宋" w:hint="eastAsia"/>
                <w:sz w:val="24"/>
              </w:rPr>
              <w:t>台面：≥12.7mm厚实心理化板，边沿双层加厚至≥25.4mm，下铣滴水槽。</w:t>
            </w:r>
          </w:p>
          <w:p w:rsidR="00052F30" w:rsidRDefault="00BD1B43">
            <w:pPr>
              <w:snapToGrid w:val="0"/>
              <w:jc w:val="left"/>
              <w:rPr>
                <w:rFonts w:ascii="仿宋" w:eastAsia="仿宋" w:hAnsi="仿宋"/>
                <w:sz w:val="24"/>
              </w:rPr>
            </w:pPr>
            <w:r>
              <w:rPr>
                <w:rFonts w:ascii="仿宋" w:eastAsia="仿宋" w:hAnsi="仿宋" w:hint="eastAsia"/>
                <w:sz w:val="24"/>
              </w:rPr>
              <w:t>台身：采用聚木屑≥18mm厚三聚氰胺浸渍板，基材为刨花板，立腿均采用≥22mm×28mm×1.5mm喷塑方管带山型槽铝型材镶装，带可调底脚。其它部位采用≥1.5mm厚塑制封边条机械封边。台体为板式开门设计。</w:t>
            </w:r>
          </w:p>
          <w:p w:rsidR="00052F30" w:rsidRDefault="00BD1B43">
            <w:pPr>
              <w:snapToGrid w:val="0"/>
              <w:jc w:val="left"/>
              <w:rPr>
                <w:rFonts w:ascii="仿宋" w:eastAsia="仿宋" w:hAnsi="仿宋"/>
                <w:sz w:val="24"/>
              </w:rPr>
            </w:pPr>
            <w:r>
              <w:rPr>
                <w:rFonts w:ascii="仿宋" w:eastAsia="仿宋" w:hAnsi="仿宋" w:hint="eastAsia"/>
                <w:sz w:val="24"/>
              </w:rPr>
              <w:t>予留：实验水槽、水嘴位置.</w:t>
            </w:r>
          </w:p>
          <w:p w:rsidR="00052F30" w:rsidRDefault="00BD1B43">
            <w:pPr>
              <w:snapToGrid w:val="0"/>
              <w:jc w:val="left"/>
              <w:rPr>
                <w:rFonts w:ascii="仿宋" w:eastAsia="仿宋" w:hAnsi="仿宋"/>
                <w:sz w:val="24"/>
              </w:rPr>
            </w:pPr>
            <w:r>
              <w:rPr>
                <w:rFonts w:ascii="仿宋" w:eastAsia="仿宋" w:hAnsi="仿宋" w:hint="eastAsia"/>
                <w:sz w:val="24"/>
              </w:rPr>
              <w:t>二、水槽2套</w:t>
            </w:r>
          </w:p>
          <w:p w:rsidR="00052F30" w:rsidRDefault="00BD1B43">
            <w:pPr>
              <w:snapToGrid w:val="0"/>
              <w:jc w:val="left"/>
              <w:rPr>
                <w:rFonts w:ascii="仿宋" w:eastAsia="仿宋" w:hAnsi="仿宋"/>
                <w:sz w:val="24"/>
              </w:rPr>
            </w:pPr>
            <w:r>
              <w:rPr>
                <w:rFonts w:ascii="仿宋" w:eastAsia="仿宋" w:hAnsi="仿宋" w:hint="eastAsia"/>
                <w:sz w:val="24"/>
              </w:rPr>
              <w:t>1、规格：长*宽*高 440mm*335mm*305mm（±5mm）。</w:t>
            </w:r>
          </w:p>
          <w:p w:rsidR="00052F30" w:rsidRDefault="00BD1B43">
            <w:pPr>
              <w:snapToGrid w:val="0"/>
              <w:jc w:val="left"/>
              <w:rPr>
                <w:rFonts w:ascii="仿宋" w:eastAsia="仿宋" w:hAnsi="仿宋"/>
                <w:sz w:val="24"/>
              </w:rPr>
            </w:pPr>
            <w:r>
              <w:rPr>
                <w:rFonts w:ascii="仿宋" w:eastAsia="仿宋" w:hAnsi="仿宋" w:hint="eastAsia"/>
                <w:sz w:val="24"/>
              </w:rPr>
              <w:t>2、材质：采用高密度PP聚丙烯原包料，高压一体注塑成型，耐强酸强碱及有机溶液，不易被化学试剂侵蚀。</w:t>
            </w:r>
          </w:p>
          <w:p w:rsidR="00052F30" w:rsidRDefault="00BD1B43">
            <w:pPr>
              <w:snapToGrid w:val="0"/>
              <w:jc w:val="left"/>
              <w:rPr>
                <w:rFonts w:ascii="仿宋" w:eastAsia="仿宋" w:hAnsi="仿宋"/>
                <w:sz w:val="24"/>
              </w:rPr>
            </w:pPr>
            <w:r>
              <w:rPr>
                <w:rFonts w:ascii="仿宋" w:eastAsia="仿宋" w:hAnsi="仿宋" w:hint="eastAsia"/>
                <w:sz w:val="24"/>
              </w:rPr>
              <w:t>3、厚度：根据强度要求设计厚度为5mm-8mm。</w:t>
            </w:r>
          </w:p>
          <w:p w:rsidR="00052F30" w:rsidRDefault="00BD1B43">
            <w:pPr>
              <w:snapToGrid w:val="0"/>
              <w:jc w:val="left"/>
              <w:rPr>
                <w:rFonts w:ascii="仿宋" w:eastAsia="仿宋" w:hAnsi="仿宋"/>
                <w:sz w:val="24"/>
              </w:rPr>
            </w:pPr>
            <w:r>
              <w:rPr>
                <w:rFonts w:ascii="仿宋" w:eastAsia="仿宋" w:hAnsi="仿宋" w:hint="eastAsia"/>
                <w:sz w:val="24"/>
              </w:rPr>
              <w:lastRenderedPageBreak/>
              <w:t>4、附件：高密度PP去水；含阻水盖、PP提笼。</w:t>
            </w:r>
          </w:p>
          <w:p w:rsidR="00052F30" w:rsidRDefault="00BD1B43">
            <w:pPr>
              <w:snapToGrid w:val="0"/>
              <w:jc w:val="left"/>
              <w:rPr>
                <w:rFonts w:ascii="仿宋" w:eastAsia="仿宋" w:hAnsi="仿宋"/>
                <w:sz w:val="24"/>
              </w:rPr>
            </w:pPr>
            <w:r>
              <w:rPr>
                <w:rFonts w:ascii="仿宋" w:eastAsia="仿宋" w:hAnsi="仿宋" w:hint="eastAsia"/>
                <w:sz w:val="24"/>
              </w:rPr>
              <w:t>三、水嘴2套</w:t>
            </w:r>
          </w:p>
          <w:p w:rsidR="00052F30" w:rsidRDefault="00BD1B43">
            <w:pPr>
              <w:snapToGrid w:val="0"/>
              <w:jc w:val="left"/>
              <w:rPr>
                <w:rFonts w:ascii="仿宋" w:eastAsia="仿宋" w:hAnsi="仿宋"/>
                <w:sz w:val="24"/>
              </w:rPr>
            </w:pPr>
            <w:r>
              <w:rPr>
                <w:rFonts w:ascii="仿宋" w:eastAsia="仿宋" w:hAnsi="仿宋" w:hint="eastAsia"/>
                <w:sz w:val="24"/>
              </w:rPr>
              <w:t>规格：230mm×170mm×560mm（±5mm）</w:t>
            </w:r>
          </w:p>
          <w:p w:rsidR="00052F30" w:rsidRDefault="00BD1B43">
            <w:pPr>
              <w:snapToGrid w:val="0"/>
              <w:jc w:val="left"/>
              <w:rPr>
                <w:rFonts w:ascii="仿宋" w:eastAsia="仿宋" w:hAnsi="仿宋"/>
                <w:sz w:val="24"/>
              </w:rPr>
            </w:pPr>
            <w:r>
              <w:rPr>
                <w:rFonts w:ascii="仿宋" w:eastAsia="仿宋" w:hAnsi="仿宋" w:hint="eastAsia"/>
                <w:sz w:val="24"/>
              </w:rPr>
              <w:t>1.涂层：高亮度环氧树脂涂层，耐腐蚀、耐热、防紫外线辐射。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hint="eastAsia"/>
                <w:sz w:val="24"/>
              </w:rPr>
              <w:t>2.陶瓷阀芯：90°旋转，使用寿命开关≥61万次，静态最大耐压2.5MPa。</w:t>
            </w:r>
          </w:p>
          <w:p w:rsidR="00052F30" w:rsidRDefault="00BD1B43">
            <w:pPr>
              <w:snapToGrid w:val="0"/>
              <w:jc w:val="left"/>
              <w:rPr>
                <w:rFonts w:ascii="仿宋" w:eastAsia="仿宋" w:hAnsi="仿宋"/>
                <w:sz w:val="24"/>
              </w:rPr>
            </w:pPr>
            <w:r>
              <w:rPr>
                <w:rFonts w:ascii="仿宋" w:eastAsia="仿宋" w:hAnsi="仿宋" w:hint="eastAsia"/>
                <w:sz w:val="24"/>
              </w:rPr>
              <w:t>3.主体采用</w:t>
            </w:r>
            <w:r>
              <w:rPr>
                <w:rFonts w:ascii="仿宋" w:eastAsia="仿宋" w:hAnsi="仿宋"/>
                <w:sz w:val="24"/>
              </w:rPr>
              <w:t>≥</w:t>
            </w:r>
            <w:r>
              <w:rPr>
                <w:rFonts w:ascii="仿宋" w:eastAsia="仿宋" w:hAnsi="仿宋" w:hint="eastAsia"/>
                <w:sz w:val="24"/>
              </w:rPr>
              <w:t>H63加厚铜管制作，整体高度</w:t>
            </w:r>
            <w:bookmarkStart w:id="80" w:name="OLE_LINK108"/>
            <w:bookmarkStart w:id="81" w:name="OLE_LINK107"/>
            <w:r>
              <w:rPr>
                <w:rFonts w:ascii="仿宋" w:eastAsia="仿宋" w:hAnsi="仿宋" w:hint="eastAsia"/>
                <w:sz w:val="24"/>
              </w:rPr>
              <w:t>≥</w:t>
            </w:r>
            <w:bookmarkEnd w:id="80"/>
            <w:bookmarkEnd w:id="81"/>
            <w:r>
              <w:rPr>
                <w:rFonts w:ascii="仿宋" w:eastAsia="仿宋" w:hAnsi="仿宋" w:hint="eastAsia"/>
                <w:sz w:val="24"/>
              </w:rPr>
              <w:t>560mm，直管管径≥Φ22*1.2mm，臂管管径≥Φ22mm*1.2mm，鹅颈管管径≥Φ16mm*1.0mm，可360°旋转，固定底座直径≥55mm，底座锁母与台面中间添加齿形止退垫，使连接后不易松动稳定性强，与台面安装牢固。</w:t>
            </w:r>
          </w:p>
          <w:p w:rsidR="00052F30" w:rsidRDefault="00BD1B43">
            <w:pPr>
              <w:snapToGrid w:val="0"/>
              <w:jc w:val="left"/>
              <w:rPr>
                <w:rFonts w:ascii="仿宋" w:eastAsia="仿宋" w:hAnsi="仿宋"/>
                <w:sz w:val="24"/>
              </w:rPr>
            </w:pPr>
            <w:r>
              <w:rPr>
                <w:rFonts w:ascii="仿宋" w:eastAsia="仿宋" w:hAnsi="仿宋" w:hint="eastAsia"/>
                <w:sz w:val="24"/>
              </w:rPr>
              <w:t>四、给排水系统</w:t>
            </w:r>
          </w:p>
          <w:p w:rsidR="00052F30" w:rsidRDefault="00BD1B43">
            <w:pPr>
              <w:snapToGrid w:val="0"/>
              <w:jc w:val="left"/>
              <w:rPr>
                <w:rFonts w:ascii="仿宋" w:eastAsia="仿宋" w:hAnsi="仿宋" w:cs="宋体"/>
                <w:sz w:val="24"/>
              </w:rPr>
            </w:pPr>
            <w:r>
              <w:rPr>
                <w:rFonts w:ascii="仿宋" w:eastAsia="仿宋" w:hAnsi="仿宋" w:hint="eastAsia"/>
                <w:sz w:val="24"/>
              </w:rPr>
              <w:t>给水采用PPR专用给水管，规格De20、De25、De32，热熔连接，每个给水点设阀门De20一个，与水嘴连接采用专用软连接；排水采用PVC管连接，规格De50、De75、De110，与水槽连接采用专用排水软连接反水湾，接口处密封件连接，选用密闭型地漏</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宋体"/>
                <w:sz w:val="24"/>
              </w:rPr>
            </w:pPr>
            <w:r>
              <w:rPr>
                <w:rFonts w:ascii="仿宋" w:eastAsia="仿宋" w:hAnsi="仿宋" w:cs="仿宋" w:hint="eastAsia"/>
                <w:color w:val="000000"/>
                <w:kern w:val="0"/>
                <w:sz w:val="24"/>
              </w:rPr>
              <w:lastRenderedPageBreak/>
              <w:t>4</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生物学生桌</w:t>
            </w:r>
          </w:p>
        </w:tc>
        <w:tc>
          <w:tcPr>
            <w:tcW w:w="2720" w:type="pct"/>
            <w:shd w:val="clear" w:color="auto" w:fill="auto"/>
            <w:vAlign w:val="center"/>
          </w:tcPr>
          <w:p w:rsidR="00052F30" w:rsidRDefault="00BD1B43">
            <w:pPr>
              <w:snapToGrid w:val="0"/>
              <w:jc w:val="left"/>
              <w:rPr>
                <w:rFonts w:ascii="仿宋" w:eastAsia="仿宋" w:hAnsi="仿宋" w:cs="宋体"/>
                <w:sz w:val="24"/>
              </w:rPr>
            </w:pPr>
            <w:r>
              <w:rPr>
                <w:rFonts w:ascii="仿宋" w:eastAsia="仿宋" w:hAnsi="仿宋" w:cs="宋体" w:hint="eastAsia"/>
                <w:sz w:val="24"/>
              </w:rPr>
              <w:t>一、学生桌</w:t>
            </w:r>
          </w:p>
          <w:p w:rsidR="00052F30" w:rsidRDefault="00BD1B43">
            <w:pPr>
              <w:snapToGrid w:val="0"/>
              <w:jc w:val="left"/>
              <w:rPr>
                <w:rFonts w:ascii="仿宋" w:eastAsia="仿宋" w:hAnsi="仿宋" w:cs="宋体"/>
                <w:sz w:val="24"/>
              </w:rPr>
            </w:pPr>
            <w:r>
              <w:rPr>
                <w:rFonts w:ascii="仿宋" w:eastAsia="仿宋" w:hAnsi="仿宋" w:cs="宋体" w:hint="eastAsia"/>
                <w:sz w:val="24"/>
              </w:rPr>
              <w:t>规格：单桌900mm*600mm*780mm（±5mm）</w:t>
            </w:r>
          </w:p>
          <w:p w:rsidR="00052F30" w:rsidRDefault="00BD1B43">
            <w:pPr>
              <w:snapToGrid w:val="0"/>
              <w:jc w:val="left"/>
              <w:rPr>
                <w:rFonts w:ascii="仿宋" w:eastAsia="仿宋" w:hAnsi="仿宋" w:cs="宋体"/>
                <w:sz w:val="24"/>
              </w:rPr>
            </w:pPr>
            <w:r>
              <w:rPr>
                <w:rFonts w:ascii="仿宋" w:eastAsia="仿宋" w:hAnsi="仿宋" w:cs="宋体" w:hint="eastAsia"/>
                <w:sz w:val="24"/>
              </w:rPr>
              <w:t>1、台面采用≥12.7mm厚实芯理化板，抗污染、防水、防火特性，台面立面倒角、打磨。</w:t>
            </w:r>
          </w:p>
          <w:p w:rsidR="00052F30" w:rsidRDefault="00BD1B43">
            <w:pPr>
              <w:snapToGrid w:val="0"/>
              <w:jc w:val="left"/>
              <w:rPr>
                <w:rFonts w:ascii="仿宋" w:eastAsia="仿宋" w:hAnsi="仿宋" w:cs="宋体"/>
                <w:sz w:val="24"/>
              </w:rPr>
            </w:pPr>
            <w:r>
              <w:rPr>
                <w:rFonts w:ascii="仿宋" w:eastAsia="仿宋" w:hAnsi="仿宋" w:cs="宋体" w:hint="eastAsia"/>
                <w:sz w:val="24"/>
              </w:rPr>
              <w:t>2、台面底部托架采用≥30mmx20mmx1.2mm方管焊接而成，侧面开孔与立腿固定；</w:t>
            </w:r>
          </w:p>
          <w:p w:rsidR="00052F30" w:rsidRDefault="00BD1B43">
            <w:pPr>
              <w:snapToGrid w:val="0"/>
              <w:jc w:val="left"/>
              <w:rPr>
                <w:rFonts w:ascii="仿宋" w:eastAsia="仿宋" w:hAnsi="仿宋" w:cs="宋体"/>
                <w:sz w:val="24"/>
              </w:rPr>
            </w:pPr>
            <w:r>
              <w:rPr>
                <w:rFonts w:ascii="仿宋" w:eastAsia="仿宋" w:hAnsi="仿宋" w:cs="宋体" w:hint="eastAsia"/>
                <w:sz w:val="24"/>
              </w:rPr>
              <w:t>3、桌架采用钢塑结构，呈现出烧杯形设计元素；顶部采用尼龙内外侧固定架与台面连接结构；中部横梁采用≥31mmx53mmx1.5mm椭圆管连接，整体稳定不晃动；底部侧面采用PP装饰板，金属件不外露；桌腿底部配备隐藏式可调节底脚。</w:t>
            </w:r>
          </w:p>
          <w:p w:rsidR="00052F30" w:rsidRDefault="00BD1B43">
            <w:pPr>
              <w:snapToGrid w:val="0"/>
              <w:jc w:val="left"/>
              <w:rPr>
                <w:rFonts w:ascii="仿宋" w:eastAsia="仿宋" w:hAnsi="仿宋" w:cs="宋体"/>
                <w:sz w:val="24"/>
              </w:rPr>
            </w:pPr>
            <w:r>
              <w:rPr>
                <w:rFonts w:ascii="仿宋" w:eastAsia="仿宋" w:hAnsi="仿宋" w:cs="宋体" w:hint="eastAsia"/>
                <w:sz w:val="24"/>
              </w:rPr>
              <w:t>二、学生凳</w:t>
            </w:r>
          </w:p>
          <w:p w:rsidR="00052F30" w:rsidRDefault="00BD1B43">
            <w:pPr>
              <w:snapToGrid w:val="0"/>
              <w:jc w:val="left"/>
              <w:rPr>
                <w:rFonts w:ascii="仿宋" w:eastAsia="仿宋" w:hAnsi="仿宋" w:cs="宋体"/>
                <w:sz w:val="24"/>
              </w:rPr>
            </w:pPr>
            <w:r>
              <w:rPr>
                <w:rFonts w:ascii="仿宋" w:eastAsia="仿宋" w:hAnsi="仿宋" w:cs="宋体" w:hint="eastAsia"/>
                <w:sz w:val="24"/>
              </w:rPr>
              <w:t>规格：Φ320mm*H460mm-550mm（±5mm）</w:t>
            </w:r>
          </w:p>
          <w:p w:rsidR="00052F30" w:rsidRDefault="00BD1B43">
            <w:pPr>
              <w:snapToGrid w:val="0"/>
              <w:jc w:val="left"/>
              <w:rPr>
                <w:rFonts w:ascii="仿宋" w:eastAsia="仿宋" w:hAnsi="仿宋" w:cs="宋体"/>
                <w:sz w:val="24"/>
              </w:rPr>
            </w:pPr>
            <w:r>
              <w:rPr>
                <w:rFonts w:ascii="仿宋" w:eastAsia="仿宋" w:hAnsi="仿宋" w:cs="宋体" w:hint="eastAsia"/>
                <w:sz w:val="24"/>
              </w:rPr>
              <w:t>材质：采用ABS新料一次注塑成型</w:t>
            </w:r>
          </w:p>
          <w:p w:rsidR="00052F30" w:rsidRDefault="00BD1B43">
            <w:pPr>
              <w:snapToGrid w:val="0"/>
              <w:jc w:val="left"/>
              <w:rPr>
                <w:rFonts w:ascii="仿宋" w:eastAsia="仿宋" w:hAnsi="仿宋" w:cs="宋体"/>
                <w:sz w:val="24"/>
              </w:rPr>
            </w:pPr>
            <w:r>
              <w:rPr>
                <w:rFonts w:ascii="仿宋" w:eastAsia="仿宋" w:hAnsi="仿宋" w:cs="宋体" w:hint="eastAsia"/>
                <w:sz w:val="24"/>
              </w:rPr>
              <w:t>凳面规格：Φ320mm*37mm（±5mm），八角造型，中间≥10mm深内凹符合人体工程学设计，内置螺旋升降（螺纹部分不外露），升降高度为460mm-550mm。</w:t>
            </w:r>
          </w:p>
          <w:p w:rsidR="00052F30" w:rsidRDefault="00BD1B43">
            <w:pPr>
              <w:snapToGrid w:val="0"/>
              <w:jc w:val="left"/>
              <w:rPr>
                <w:rFonts w:ascii="仿宋" w:eastAsia="仿宋" w:hAnsi="仿宋" w:cs="宋体"/>
                <w:sz w:val="24"/>
              </w:rPr>
            </w:pPr>
            <w:r>
              <w:rPr>
                <w:rFonts w:ascii="仿宋" w:eastAsia="仿宋" w:hAnsi="仿宋" w:cs="宋体" w:hint="eastAsia"/>
                <w:sz w:val="24"/>
              </w:rPr>
              <w:t>凳腿：采用≥17mm*35mm*1.5mm异形管，经折弯定型，焊接而成，金属表面钢砂抛丸除锈静电喷涂处理。底脚为ABS注塑外套式脚垫。</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48</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宋体"/>
                <w:sz w:val="24"/>
              </w:rPr>
            </w:pPr>
            <w:r>
              <w:rPr>
                <w:rFonts w:ascii="仿宋" w:eastAsia="仿宋" w:hAnsi="仿宋" w:cs="仿宋" w:hint="eastAsia"/>
                <w:color w:val="000000"/>
                <w:kern w:val="0"/>
                <w:sz w:val="24"/>
              </w:rPr>
              <w:lastRenderedPageBreak/>
              <w:t>5</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教师总控电源</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教师主控电源采用数字化模块、高精密集成电子电路、采用7寸及以上，触摸屏式人机操作界面、人性化设计理念，方便教师多元化使用；</w:t>
            </w:r>
          </w:p>
          <w:p w:rsidR="00052F30" w:rsidRDefault="00BD1B43">
            <w:pPr>
              <w:snapToGrid w:val="0"/>
              <w:jc w:val="left"/>
              <w:rPr>
                <w:rFonts w:ascii="仿宋" w:eastAsia="仿宋" w:hAnsi="仿宋"/>
                <w:sz w:val="24"/>
              </w:rPr>
            </w:pPr>
            <w:r>
              <w:rPr>
                <w:rFonts w:ascii="仿宋" w:eastAsia="仿宋" w:hAnsi="仿宋" w:hint="eastAsia"/>
                <w:sz w:val="24"/>
              </w:rPr>
              <w:t>主控电源主机采用金属材料制成，表面磷化喷塑防护处理，采用机械抽拉式结构。电源主控台需与教师演示台一体化，实现设备故障报警，远程控制，密码开机管理功能，通过无线网络访问学生分机、实现智能化控制，教师可实现随时随地监控学生的每台设备。可获得软件提问状态，教师可在主控电源面板及智能无线移动工具，真正实现统一化智能管理教室。</w:t>
            </w:r>
          </w:p>
          <w:p w:rsidR="00052F30" w:rsidRDefault="00BD1B43">
            <w:pPr>
              <w:snapToGrid w:val="0"/>
              <w:jc w:val="left"/>
              <w:rPr>
                <w:rFonts w:ascii="仿宋" w:eastAsia="仿宋" w:hAnsi="仿宋"/>
                <w:sz w:val="24"/>
              </w:rPr>
            </w:pPr>
            <w:r>
              <w:rPr>
                <w:rFonts w:ascii="仿宋" w:eastAsia="仿宋" w:hAnsi="仿宋" w:hint="eastAsia"/>
                <w:sz w:val="24"/>
              </w:rPr>
              <w:t>电源演示功能介绍：</w:t>
            </w:r>
          </w:p>
          <w:p w:rsidR="00052F30" w:rsidRDefault="00BD1B43">
            <w:pPr>
              <w:snapToGrid w:val="0"/>
              <w:jc w:val="left"/>
              <w:rPr>
                <w:rFonts w:ascii="仿宋" w:eastAsia="仿宋" w:hAnsi="仿宋"/>
                <w:sz w:val="24"/>
              </w:rPr>
            </w:pPr>
            <w:r>
              <w:rPr>
                <w:rFonts w:ascii="仿宋" w:eastAsia="仿宋" w:hAnsi="仿宋" w:hint="eastAsia"/>
                <w:sz w:val="24"/>
              </w:rPr>
              <w:t>1、教师能可通过面板控制塔吊的升降、灯光及插座的输出。教师在主机显示屏可观测每台学生实验台的实验数据，交流、直流电压，知道学生的当前实验状况。如实验时当前的电压是否正确，教师也能观测到学生哪一台电子举手管理功能获取优先提问解决。</w:t>
            </w:r>
          </w:p>
          <w:p w:rsidR="00052F30" w:rsidRDefault="00BD1B43">
            <w:pPr>
              <w:snapToGrid w:val="0"/>
              <w:jc w:val="left"/>
              <w:rPr>
                <w:rFonts w:ascii="仿宋" w:eastAsia="仿宋" w:hAnsi="仿宋"/>
                <w:sz w:val="24"/>
              </w:rPr>
            </w:pPr>
            <w:r>
              <w:rPr>
                <w:rFonts w:ascii="仿宋" w:eastAsia="仿宋" w:hAnsi="仿宋" w:hint="eastAsia"/>
                <w:sz w:val="24"/>
              </w:rPr>
              <w:t>2、教师演示台配备总漏电保护和防雷击功能，可远程和锁定学生的高低压电源，确保学生实验安全方便。教师主控可实现对学生低压交直流电压的设置和分组控制，对学生的锁定的信号切换等，锁定后学生电压与教师机保持同步。</w:t>
            </w:r>
          </w:p>
          <w:p w:rsidR="00052F30" w:rsidRDefault="00BD1B43">
            <w:pPr>
              <w:snapToGrid w:val="0"/>
              <w:jc w:val="left"/>
              <w:rPr>
                <w:rFonts w:ascii="仿宋" w:eastAsia="仿宋" w:hAnsi="仿宋"/>
                <w:sz w:val="24"/>
              </w:rPr>
            </w:pPr>
            <w:r>
              <w:rPr>
                <w:rFonts w:ascii="仿宋" w:eastAsia="仿宋" w:hAnsi="仿宋" w:hint="eastAsia"/>
                <w:sz w:val="24"/>
              </w:rPr>
              <w:t>3、教师电源总控采用7寸及以上触摸屏式人机操作界面，能设置和显示主控台各项电气参数，触摸屏操作解决了以往采用的机械式按键使用寿命短、故障率高的问题。显示界面清晰直观。</w:t>
            </w:r>
          </w:p>
          <w:p w:rsidR="00052F30" w:rsidRDefault="00BD1B43">
            <w:pPr>
              <w:snapToGrid w:val="0"/>
              <w:jc w:val="left"/>
              <w:rPr>
                <w:rFonts w:ascii="仿宋" w:eastAsia="仿宋" w:hAnsi="仿宋"/>
                <w:sz w:val="24"/>
              </w:rPr>
            </w:pPr>
            <w:r>
              <w:rPr>
                <w:rFonts w:ascii="仿宋" w:eastAsia="仿宋" w:hAnsi="仿宋" w:hint="eastAsia"/>
                <w:sz w:val="24"/>
              </w:rPr>
              <w:t>4、教师电源总控密码开机、时钟显示（可自行设置，默认开机密码1234），由相应的老师输入相应的密码方可开机，有效防止学生私动电源，造成设备损毁及安全事故的发生，主机具有60分钟无操作（可定时）自动关机功能。</w:t>
            </w:r>
          </w:p>
          <w:p w:rsidR="00052F30" w:rsidRDefault="00BD1B43">
            <w:pPr>
              <w:snapToGrid w:val="0"/>
              <w:jc w:val="left"/>
              <w:rPr>
                <w:rFonts w:ascii="仿宋" w:eastAsia="仿宋" w:hAnsi="仿宋"/>
                <w:sz w:val="24"/>
              </w:rPr>
            </w:pPr>
            <w:r>
              <w:rPr>
                <w:rFonts w:ascii="仿宋" w:eastAsia="仿宋" w:hAnsi="仿宋" w:hint="eastAsia"/>
                <w:sz w:val="24"/>
              </w:rPr>
              <w:t>5、教师可远程控制和锁定学生电源的低压交、直流电压。控制交流1.0V-30.0V，分辨率为0.1V；直流1.0V-30.0V,分辩率为0.1V。教师主机可控制任意一台学生分机220V输出。</w:t>
            </w:r>
          </w:p>
          <w:p w:rsidR="00052F30" w:rsidRDefault="00BD1B43">
            <w:pPr>
              <w:snapToGrid w:val="0"/>
              <w:jc w:val="left"/>
              <w:rPr>
                <w:rFonts w:ascii="仿宋" w:eastAsia="仿宋" w:hAnsi="仿宋"/>
                <w:sz w:val="24"/>
              </w:rPr>
            </w:pPr>
            <w:r>
              <w:rPr>
                <w:rFonts w:ascii="仿宋" w:eastAsia="仿宋" w:hAnsi="仿宋" w:hint="eastAsia"/>
                <w:sz w:val="24"/>
              </w:rPr>
              <w:t>6、教师自用低压交流电源采用AC-DC-AC输出模式，由微电脑芯片双极性SPWM控制功率</w:t>
            </w:r>
            <w:r>
              <w:rPr>
                <w:rFonts w:ascii="仿宋" w:eastAsia="仿宋" w:hAnsi="仿宋" w:hint="eastAsia"/>
                <w:sz w:val="24"/>
              </w:rPr>
              <w:lastRenderedPageBreak/>
              <w:t>模块输出无级可调交流电压、调压范围：1.0-30V无极调压、输出电流1.0-8.0A可设定、超出设定值报警提示、制动切断输出，分辩率为0.1V。具备自动过载保护功能，屏幕显示过载提示。</w:t>
            </w:r>
          </w:p>
          <w:p w:rsidR="00052F30" w:rsidRDefault="00BD1B43">
            <w:pPr>
              <w:snapToGrid w:val="0"/>
              <w:jc w:val="left"/>
              <w:rPr>
                <w:rFonts w:ascii="仿宋" w:eastAsia="仿宋" w:hAnsi="仿宋"/>
                <w:sz w:val="24"/>
              </w:rPr>
            </w:pPr>
            <w:r>
              <w:rPr>
                <w:rFonts w:ascii="仿宋" w:eastAsia="仿宋" w:hAnsi="仿宋" w:hint="eastAsia"/>
                <w:sz w:val="24"/>
              </w:rPr>
              <w:t>7、教师自用低压直流电源电压为1.0V-30.0V无极可调稳压输出，输出电流1.0-8.0A可设定、超出设定值报警提示、制动切断输出，分辩率为0.1V。具备自动过载保护功能，屏幕显示过载提示。</w:t>
            </w:r>
          </w:p>
          <w:p w:rsidR="00052F30" w:rsidRDefault="00BD1B43">
            <w:pPr>
              <w:snapToGrid w:val="0"/>
              <w:jc w:val="left"/>
              <w:rPr>
                <w:rFonts w:ascii="仿宋" w:eastAsia="仿宋" w:hAnsi="仿宋" w:cs="宋体"/>
                <w:sz w:val="24"/>
              </w:rPr>
            </w:pPr>
            <w:r>
              <w:rPr>
                <w:rFonts w:ascii="仿宋" w:eastAsia="仿宋" w:hAnsi="仿宋" w:hint="eastAsia"/>
                <w:sz w:val="24"/>
              </w:rPr>
              <w:t>8、大电流短时输出电流值为40A。输出电流大于10A时，8-20（可设定）秒自动关断。电源执行0374标准。</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宋体"/>
                <w:sz w:val="24"/>
              </w:rPr>
            </w:pPr>
            <w:r>
              <w:rPr>
                <w:rFonts w:ascii="仿宋" w:eastAsia="仿宋" w:hAnsi="仿宋" w:cs="仿宋" w:hint="eastAsia"/>
                <w:color w:val="000000"/>
                <w:kern w:val="0"/>
                <w:sz w:val="24"/>
              </w:rPr>
              <w:lastRenderedPageBreak/>
              <w:t>6</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吊装智能电源</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一、模块储藏装置</w:t>
            </w:r>
          </w:p>
          <w:p w:rsidR="00052F30" w:rsidRDefault="00BD1B43">
            <w:pPr>
              <w:snapToGrid w:val="0"/>
              <w:jc w:val="left"/>
              <w:rPr>
                <w:rFonts w:ascii="仿宋" w:eastAsia="仿宋" w:hAnsi="仿宋"/>
                <w:sz w:val="24"/>
              </w:rPr>
            </w:pPr>
            <w:r>
              <w:rPr>
                <w:rFonts w:ascii="仿宋" w:eastAsia="仿宋" w:hAnsi="仿宋" w:hint="eastAsia"/>
                <w:sz w:val="24"/>
              </w:rPr>
              <w:t>规格：438mm×379mm×136mm（±2mm）</w:t>
            </w:r>
          </w:p>
          <w:p w:rsidR="00052F30" w:rsidRDefault="00BD1B43">
            <w:pPr>
              <w:snapToGrid w:val="0"/>
              <w:jc w:val="left"/>
              <w:rPr>
                <w:rFonts w:ascii="仿宋" w:eastAsia="仿宋" w:hAnsi="仿宋"/>
                <w:sz w:val="24"/>
              </w:rPr>
            </w:pPr>
            <w:r>
              <w:rPr>
                <w:rFonts w:ascii="仿宋" w:eastAsia="仿宋" w:hAnsi="仿宋" w:hint="eastAsia"/>
                <w:sz w:val="24"/>
              </w:rPr>
              <w:t>采用ABS材质，模具一体成型。顶部灯罩可当作吊灯使用。</w:t>
            </w:r>
          </w:p>
          <w:p w:rsidR="00052F30" w:rsidRDefault="00BD1B43">
            <w:pPr>
              <w:snapToGrid w:val="0"/>
              <w:jc w:val="left"/>
              <w:rPr>
                <w:rFonts w:ascii="仿宋" w:eastAsia="仿宋" w:hAnsi="仿宋"/>
                <w:sz w:val="24"/>
              </w:rPr>
            </w:pPr>
            <w:r>
              <w:rPr>
                <w:rFonts w:ascii="仿宋" w:eastAsia="仿宋" w:hAnsi="仿宋" w:hint="eastAsia"/>
                <w:sz w:val="24"/>
              </w:rPr>
              <w:t>二、高压电源模块</w:t>
            </w:r>
          </w:p>
          <w:p w:rsidR="00052F30" w:rsidRDefault="00BD1B43">
            <w:pPr>
              <w:snapToGrid w:val="0"/>
              <w:jc w:val="left"/>
              <w:rPr>
                <w:rFonts w:ascii="仿宋" w:eastAsia="仿宋" w:hAnsi="仿宋"/>
                <w:sz w:val="24"/>
              </w:rPr>
            </w:pPr>
            <w:r>
              <w:rPr>
                <w:rFonts w:ascii="仿宋" w:eastAsia="仿宋" w:hAnsi="仿宋" w:hint="eastAsia"/>
                <w:sz w:val="24"/>
              </w:rPr>
              <w:t>采用220V，多功能安全插座;</w:t>
            </w:r>
          </w:p>
          <w:p w:rsidR="00052F30" w:rsidRDefault="00BD1B43">
            <w:pPr>
              <w:snapToGrid w:val="0"/>
              <w:jc w:val="left"/>
              <w:rPr>
                <w:rFonts w:ascii="仿宋" w:eastAsia="仿宋" w:hAnsi="仿宋"/>
                <w:sz w:val="24"/>
              </w:rPr>
            </w:pPr>
            <w:r>
              <w:rPr>
                <w:rFonts w:ascii="仿宋" w:eastAsia="仿宋" w:hAnsi="仿宋" w:hint="eastAsia"/>
                <w:sz w:val="24"/>
              </w:rPr>
              <w:t>三、智能升降机构</w:t>
            </w:r>
          </w:p>
          <w:p w:rsidR="00052F30" w:rsidRDefault="00BD1B43">
            <w:pPr>
              <w:snapToGrid w:val="0"/>
              <w:jc w:val="left"/>
              <w:rPr>
                <w:rFonts w:ascii="仿宋" w:eastAsia="仿宋" w:hAnsi="仿宋"/>
                <w:sz w:val="24"/>
              </w:rPr>
            </w:pPr>
            <w:r>
              <w:rPr>
                <w:rFonts w:ascii="仿宋" w:eastAsia="仿宋" w:hAnsi="仿宋" w:hint="eastAsia"/>
                <w:sz w:val="24"/>
              </w:rPr>
              <w:t>规格：240mm×160mm×300mm（±2mm）</w:t>
            </w:r>
          </w:p>
          <w:p w:rsidR="00052F30" w:rsidRDefault="00BD1B43">
            <w:pPr>
              <w:snapToGrid w:val="0"/>
              <w:jc w:val="left"/>
              <w:rPr>
                <w:rFonts w:ascii="仿宋" w:eastAsia="仿宋" w:hAnsi="仿宋" w:cs="宋体"/>
                <w:sz w:val="24"/>
              </w:rPr>
            </w:pPr>
            <w:r>
              <w:rPr>
                <w:rFonts w:ascii="仿宋" w:eastAsia="仿宋" w:hAnsi="仿宋" w:hint="eastAsia"/>
                <w:sz w:val="24"/>
              </w:rPr>
              <w:t>采用自动升降系统，自带保护功能</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8</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宋体"/>
                <w:sz w:val="24"/>
              </w:rPr>
            </w:pPr>
            <w:r>
              <w:rPr>
                <w:rFonts w:ascii="仿宋" w:eastAsia="仿宋" w:hAnsi="仿宋" w:cs="仿宋" w:hint="eastAsia"/>
                <w:color w:val="000000"/>
                <w:kern w:val="0"/>
                <w:sz w:val="24"/>
              </w:rPr>
              <w:t>7</w:t>
            </w:r>
          </w:p>
        </w:tc>
        <w:tc>
          <w:tcPr>
            <w:tcW w:w="696" w:type="pct"/>
            <w:shd w:val="clear" w:color="auto" w:fill="auto"/>
            <w:vAlign w:val="center"/>
          </w:tcPr>
          <w:p w:rsidR="00052F30" w:rsidRDefault="00BD1B43">
            <w:pPr>
              <w:snapToGrid w:val="0"/>
              <w:jc w:val="center"/>
              <w:rPr>
                <w:rFonts w:ascii="仿宋" w:eastAsia="仿宋" w:hAnsi="仿宋" w:cs="宋体"/>
                <w:sz w:val="24"/>
              </w:rPr>
            </w:pPr>
            <w:r>
              <w:rPr>
                <w:rFonts w:ascii="仿宋" w:eastAsia="仿宋" w:hAnsi="仿宋" w:hint="eastAsia"/>
                <w:sz w:val="24"/>
              </w:rPr>
              <w:t>吊装电源配套设备</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综合布线</w:t>
            </w:r>
          </w:p>
          <w:p w:rsidR="00052F30" w:rsidRDefault="00BD1B43">
            <w:pPr>
              <w:snapToGrid w:val="0"/>
              <w:jc w:val="left"/>
              <w:rPr>
                <w:rFonts w:ascii="仿宋" w:eastAsia="仿宋" w:hAnsi="仿宋"/>
                <w:sz w:val="24"/>
              </w:rPr>
            </w:pPr>
            <w:r>
              <w:rPr>
                <w:rFonts w:ascii="仿宋" w:eastAsia="仿宋" w:hAnsi="仿宋" w:hint="eastAsia"/>
                <w:sz w:val="24"/>
              </w:rPr>
              <w:t>≥2.5平方电线，用控制220V；≥6平方电线，给学生低压电源供电；1平方屏蔽电源线</w:t>
            </w:r>
          </w:p>
          <w:p w:rsidR="00052F30" w:rsidRDefault="00BD1B43">
            <w:pPr>
              <w:snapToGrid w:val="0"/>
              <w:jc w:val="left"/>
              <w:rPr>
                <w:rFonts w:ascii="仿宋" w:eastAsia="仿宋" w:hAnsi="仿宋"/>
                <w:sz w:val="24"/>
              </w:rPr>
            </w:pPr>
            <w:r>
              <w:rPr>
                <w:rFonts w:ascii="仿宋" w:eastAsia="仿宋" w:hAnsi="仿宋" w:hint="eastAsia"/>
                <w:sz w:val="24"/>
              </w:rPr>
              <w:t>安装支架</w:t>
            </w:r>
          </w:p>
          <w:p w:rsidR="00052F30" w:rsidRDefault="00BD1B43">
            <w:pPr>
              <w:snapToGrid w:val="0"/>
              <w:jc w:val="left"/>
              <w:rPr>
                <w:rFonts w:ascii="仿宋" w:eastAsia="仿宋" w:hAnsi="仿宋"/>
                <w:sz w:val="24"/>
              </w:rPr>
            </w:pPr>
            <w:r>
              <w:rPr>
                <w:rFonts w:ascii="仿宋" w:eastAsia="仿宋" w:hAnsi="仿宋" w:hint="eastAsia"/>
                <w:sz w:val="24"/>
              </w:rPr>
              <w:t>环氧树脂喷涂金属吊杆</w:t>
            </w:r>
          </w:p>
          <w:p w:rsidR="00052F30" w:rsidRDefault="00BD1B43">
            <w:pPr>
              <w:snapToGrid w:val="0"/>
              <w:jc w:val="left"/>
              <w:rPr>
                <w:rFonts w:ascii="仿宋" w:eastAsia="仿宋" w:hAnsi="仿宋"/>
                <w:sz w:val="24"/>
              </w:rPr>
            </w:pPr>
            <w:r>
              <w:rPr>
                <w:rFonts w:ascii="仿宋" w:eastAsia="仿宋" w:hAnsi="仿宋" w:hint="eastAsia"/>
                <w:sz w:val="24"/>
              </w:rPr>
              <w:t>国标五金件</w:t>
            </w:r>
          </w:p>
          <w:p w:rsidR="00052F30" w:rsidRDefault="00BD1B43">
            <w:pPr>
              <w:snapToGrid w:val="0"/>
              <w:jc w:val="left"/>
              <w:rPr>
                <w:rFonts w:ascii="仿宋" w:eastAsia="仿宋" w:hAnsi="仿宋"/>
                <w:sz w:val="24"/>
              </w:rPr>
            </w:pPr>
            <w:r>
              <w:rPr>
                <w:rFonts w:ascii="仿宋" w:eastAsia="仿宋" w:hAnsi="仿宋" w:hint="eastAsia"/>
                <w:sz w:val="24"/>
              </w:rPr>
              <w:t>升降功能、高低压电源系统</w:t>
            </w:r>
          </w:p>
          <w:p w:rsidR="00052F30" w:rsidRDefault="00BD1B43">
            <w:pPr>
              <w:snapToGrid w:val="0"/>
              <w:jc w:val="left"/>
              <w:rPr>
                <w:rFonts w:ascii="仿宋" w:eastAsia="仿宋" w:hAnsi="仿宋"/>
                <w:sz w:val="24"/>
              </w:rPr>
            </w:pPr>
            <w:r>
              <w:rPr>
                <w:rFonts w:ascii="仿宋" w:eastAsia="仿宋" w:hAnsi="仿宋" w:hint="eastAsia"/>
                <w:sz w:val="24"/>
              </w:rPr>
              <w:t>实验室配电箱</w:t>
            </w:r>
          </w:p>
          <w:p w:rsidR="00052F30" w:rsidRDefault="00BD1B43">
            <w:pPr>
              <w:snapToGrid w:val="0"/>
              <w:jc w:val="left"/>
              <w:rPr>
                <w:rFonts w:ascii="仿宋" w:eastAsia="仿宋" w:hAnsi="仿宋" w:cs="宋体"/>
                <w:sz w:val="24"/>
              </w:rPr>
            </w:pPr>
            <w:r>
              <w:rPr>
                <w:rFonts w:ascii="仿宋" w:eastAsia="仿宋" w:hAnsi="仿宋" w:hint="eastAsia"/>
                <w:sz w:val="24"/>
              </w:rPr>
              <w:t>规格：≥280mm*250mm*90mm 铁制，包括控制系统，多路控制，带漏电保护。</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项</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8</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数据采集器</w:t>
            </w:r>
          </w:p>
        </w:tc>
        <w:tc>
          <w:tcPr>
            <w:tcW w:w="2720" w:type="pct"/>
            <w:shd w:val="clear" w:color="auto" w:fill="auto"/>
            <w:vAlign w:val="center"/>
          </w:tcPr>
          <w:p w:rsidR="00052F30" w:rsidRDefault="00BD1B43">
            <w:pPr>
              <w:snapToGrid w:val="0"/>
              <w:rPr>
                <w:rFonts w:ascii="仿宋" w:eastAsia="仿宋" w:hAnsi="仿宋"/>
                <w:sz w:val="24"/>
              </w:rPr>
            </w:pPr>
            <w:r>
              <w:rPr>
                <w:rFonts w:ascii="仿宋" w:eastAsia="仿宋" w:hAnsi="仿宋" w:hint="eastAsia"/>
                <w:sz w:val="24"/>
              </w:rPr>
              <w:t>1、与计算机USB直连。由USB直接供电，无需外接电源。USB线自带。</w:t>
            </w:r>
          </w:p>
          <w:p w:rsidR="00052F30" w:rsidRDefault="00BD1B43">
            <w:pPr>
              <w:snapToGrid w:val="0"/>
              <w:rPr>
                <w:rFonts w:ascii="仿宋" w:eastAsia="仿宋" w:hAnsi="仿宋"/>
                <w:sz w:val="24"/>
              </w:rPr>
            </w:pPr>
            <w:r>
              <w:rPr>
                <w:rFonts w:ascii="仿宋" w:eastAsia="仿宋" w:hAnsi="仿宋" w:hint="eastAsia"/>
                <w:sz w:val="24"/>
              </w:rPr>
              <w:t>2、采集器配置4路传感器数据传输通道。</w:t>
            </w:r>
          </w:p>
          <w:p w:rsidR="00052F30" w:rsidRDefault="00BD1B43">
            <w:pPr>
              <w:snapToGrid w:val="0"/>
              <w:rPr>
                <w:rFonts w:ascii="仿宋" w:eastAsia="仿宋" w:hAnsi="仿宋"/>
                <w:sz w:val="24"/>
              </w:rPr>
            </w:pPr>
            <w:r>
              <w:rPr>
                <w:rFonts w:ascii="仿宋" w:eastAsia="仿宋" w:hAnsi="仿宋" w:hint="eastAsia"/>
                <w:sz w:val="24"/>
              </w:rPr>
              <w:t>3、传感器数据传输通道为全数字通道。单通道最大采样速率不低于20KHz。可同时连接至少10个声波/声级传感器测量声音波形。</w:t>
            </w:r>
          </w:p>
          <w:p w:rsidR="00052F30" w:rsidRDefault="00BD1B43">
            <w:pPr>
              <w:snapToGrid w:val="0"/>
              <w:rPr>
                <w:rFonts w:ascii="仿宋" w:eastAsia="仿宋" w:hAnsi="仿宋"/>
                <w:sz w:val="24"/>
              </w:rPr>
            </w:pPr>
            <w:r>
              <w:rPr>
                <w:rFonts w:ascii="仿宋" w:eastAsia="仿宋" w:hAnsi="仿宋" w:hint="eastAsia"/>
                <w:sz w:val="24"/>
              </w:rPr>
              <w:t>4、支持数据采集器级联，可以实现至少12套数据采集器同时连接采集终端使用。</w:t>
            </w:r>
          </w:p>
          <w:p w:rsidR="00052F30" w:rsidRDefault="00BD1B43">
            <w:pPr>
              <w:snapToGrid w:val="0"/>
              <w:rPr>
                <w:rFonts w:ascii="仿宋" w:eastAsia="仿宋" w:hAnsi="仿宋"/>
                <w:sz w:val="24"/>
              </w:rPr>
            </w:pPr>
            <w:r>
              <w:rPr>
                <w:rFonts w:ascii="仿宋" w:eastAsia="仿宋" w:hAnsi="仿宋" w:hint="eastAsia"/>
                <w:sz w:val="24"/>
              </w:rPr>
              <w:t>5、数据采集器采用模块化设计，支持有线、无线数据传输；</w:t>
            </w:r>
          </w:p>
          <w:p w:rsidR="00052F30" w:rsidRDefault="00BD1B43">
            <w:pPr>
              <w:snapToGrid w:val="0"/>
              <w:rPr>
                <w:rFonts w:ascii="仿宋" w:eastAsia="仿宋" w:hAnsi="仿宋"/>
                <w:sz w:val="24"/>
              </w:rPr>
            </w:pPr>
            <w:r>
              <w:rPr>
                <w:rFonts w:ascii="仿宋" w:eastAsia="仿宋" w:hAnsi="仿宋" w:hint="eastAsia"/>
                <w:sz w:val="24"/>
              </w:rPr>
              <w:t>6、有线接口：采用锁扣，有效防止脱落。同时具有单向连接属性，避免因连接失误导致</w:t>
            </w:r>
            <w:r>
              <w:rPr>
                <w:rFonts w:ascii="仿宋" w:eastAsia="仿宋" w:hAnsi="仿宋" w:hint="eastAsia"/>
                <w:sz w:val="24"/>
              </w:rPr>
              <w:lastRenderedPageBreak/>
              <w:t>的数据传输失败。支持热插拔，使用寿命：不少于10000次插拔。</w:t>
            </w:r>
          </w:p>
          <w:p w:rsidR="00052F30" w:rsidRDefault="00BD1B43">
            <w:pPr>
              <w:snapToGrid w:val="0"/>
              <w:rPr>
                <w:rFonts w:ascii="仿宋" w:eastAsia="仿宋" w:hAnsi="仿宋"/>
                <w:sz w:val="24"/>
              </w:rPr>
            </w:pPr>
            <w:r>
              <w:rPr>
                <w:rFonts w:ascii="仿宋" w:eastAsia="仿宋" w:hAnsi="仿宋" w:hint="eastAsia"/>
                <w:sz w:val="24"/>
              </w:rPr>
              <w:t>7、无线接口：配合无线发射模块使用。采用蓝牙定向连接方式，保证数据按照既定通道进行传输。最高无线发射频率不低于2.4G。最高数据传输距离不小于10M。</w:t>
            </w:r>
          </w:p>
          <w:p w:rsidR="00052F30" w:rsidRDefault="00BD1B43">
            <w:pPr>
              <w:snapToGrid w:val="0"/>
              <w:rPr>
                <w:rFonts w:ascii="仿宋" w:eastAsia="仿宋" w:hAnsi="仿宋"/>
                <w:sz w:val="24"/>
              </w:rPr>
            </w:pPr>
            <w:r>
              <w:rPr>
                <w:rFonts w:ascii="仿宋" w:eastAsia="仿宋" w:hAnsi="仿宋" w:hint="eastAsia"/>
                <w:sz w:val="24"/>
              </w:rPr>
              <w:t>8、数据采集器（含有线接口）尺寸不大于：106mm*70mm*23mm(±5mm)。</w:t>
            </w:r>
          </w:p>
          <w:p w:rsidR="00052F30" w:rsidRDefault="00BD1B43">
            <w:r>
              <w:rPr>
                <w:rFonts w:ascii="仿宋" w:eastAsia="仿宋" w:hAnsi="仿宋" w:hint="eastAsia"/>
                <w:sz w:val="24"/>
              </w:rPr>
              <w:t>9、自动识别传感器，无需人工调试。</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9</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软件</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含教材通用软件、物理教材专用软件、生化教材专用软件、传感器校准软件与数据导入软件。理化生专用软件由系列独立软件组成，每个独立软件针对某个（类）实验过程进行固化设计。教材通用软件为中文简体界面；接入传感器后能自动识别和运行；数字表、模拟表、示波器三种显示方式：实时显示实验数据或曲线；具备多种实验数据的分析工具；采集频率可调；数据表格、实验数据可以导出为文本格式；实验曲线可导出为图片格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10</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传感器数据显示模块</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 xml:space="preserve">与各种传感器组合使用，具备独立数据显示、数据存储、数据上传功能。≥1.77英寸彩屏，带BT自锁接头，支持热插拔连接，接入后自动识别传感器，实时显示、存储传感器测量数据。通过移动终端设备扫描二维码进行无线连接，可将传感器测量数据实时传输到APP。可将模块存储的测量数据导出至计算机或移动终端设备；可通过APP设置数据显示精度以及数据调零。可充锂电池供电。 </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11</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传感器转接模块</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两端分别是BT接头与BT接口转换器，用于特种传感器与无线发射模块或数据显示模块的转接</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12</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专用充电线</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直接连接传感器无线发射模块或显示模块进行充电，一端为usb接口另一端为micro usb接口。</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附件</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含USB通讯线≥1条、传感器线≥4条、A型转接器≥2只、B型转接器≥2只、技术资料，双向交叉，孔内径适应于标准铁架台1个。</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14</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kern w:val="0"/>
                <w:sz w:val="24"/>
              </w:rPr>
              <w:t>温度传感器（大量程）</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kern w:val="0"/>
                <w:sz w:val="24"/>
              </w:rPr>
              <w:t>测量范围：不小于-50℃~+200℃；分度：</w:t>
            </w:r>
            <w:r>
              <w:rPr>
                <w:rFonts w:asciiTheme="minorEastAsia" w:hAnsiTheme="minorEastAsia" w:cs="宋体" w:hint="eastAsia"/>
                <w:sz w:val="24"/>
              </w:rPr>
              <w:t>≤</w:t>
            </w:r>
            <w:r>
              <w:rPr>
                <w:rFonts w:ascii="仿宋" w:eastAsia="仿宋" w:hAnsi="仿宋" w:cs="仿宋" w:hint="eastAsia"/>
                <w:kern w:val="0"/>
                <w:sz w:val="24"/>
              </w:rPr>
              <w:t>0.1℃；不锈钢探针，可测各种物体或溶液的温度，支持与采集器的有线通讯、无线通讯和独立数据显示三种工作方式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15</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红外温度传感器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测量范围：不小于-70℃~+380℃；分度：</w:t>
            </w:r>
            <w:r>
              <w:rPr>
                <w:rFonts w:asciiTheme="minorEastAsia" w:hAnsiTheme="minorEastAsia" w:cs="宋体" w:hint="eastAsia"/>
                <w:sz w:val="24"/>
              </w:rPr>
              <w:t>≤</w:t>
            </w:r>
            <w:r>
              <w:rPr>
                <w:rFonts w:ascii="仿宋" w:eastAsia="仿宋" w:hAnsi="仿宋" w:cs="仿宋" w:hint="eastAsia"/>
                <w:color w:val="000000"/>
                <w:kern w:val="0"/>
                <w:sz w:val="24"/>
              </w:rPr>
              <w:t>0.1℃，支持与采集器的有线通讯、无线通讯</w:t>
            </w:r>
            <w:r>
              <w:rPr>
                <w:rFonts w:ascii="仿宋" w:eastAsia="仿宋" w:hAnsi="仿宋" w:cs="仿宋" w:hint="eastAsia"/>
                <w:color w:val="000000"/>
                <w:kern w:val="0"/>
                <w:sz w:val="24"/>
              </w:rPr>
              <w:lastRenderedPageBreak/>
              <w:t>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16</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压强传感器</w:t>
            </w:r>
          </w:p>
        </w:tc>
        <w:tc>
          <w:tcPr>
            <w:tcW w:w="2720" w:type="pct"/>
            <w:shd w:val="clear" w:color="auto" w:fill="auto"/>
            <w:vAlign w:val="center"/>
          </w:tcPr>
          <w:p w:rsidR="00052F30" w:rsidRDefault="00BD1B43" w:rsidP="00591D4C">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 ~700 kPa；分度：</w:t>
            </w:r>
            <w:r>
              <w:rPr>
                <w:rFonts w:asciiTheme="minorEastAsia" w:hAnsiTheme="minorEastAsia" w:cs="宋体" w:hint="eastAsia"/>
                <w:sz w:val="24"/>
              </w:rPr>
              <w:t>≤</w:t>
            </w:r>
            <w:r>
              <w:rPr>
                <w:rFonts w:ascii="仿宋" w:eastAsia="仿宋" w:hAnsi="仿宋" w:cs="仿宋" w:hint="eastAsia"/>
                <w:color w:val="000000"/>
                <w:kern w:val="0"/>
                <w:sz w:val="24"/>
              </w:rPr>
              <w:t>0.1 kPa；可用于直接测量气体的绝对压强；支持与采集器的有线通讯、无线通讯和独立数据显示三种工作方式</w:t>
            </w:r>
            <w:del w:id="82" w:author="Administrator" w:date="2025-07-18T08:47:00Z">
              <w:r w:rsidDel="00591D4C">
                <w:rPr>
                  <w:rFonts w:ascii="仿宋" w:eastAsia="仿宋" w:hAnsi="仿宋" w:cs="仿宋" w:hint="eastAsia"/>
                  <w:color w:val="000000"/>
                  <w:kern w:val="0"/>
                  <w:sz w:val="24"/>
                </w:rPr>
                <w:delText>，配件：20ml注射器</w:delText>
              </w:r>
            </w:del>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17</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相对压强传感器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测量范围：不小于-20kPa~+20kPa；分度：</w:t>
            </w:r>
            <w:r>
              <w:rPr>
                <w:rFonts w:asciiTheme="minorEastAsia" w:hAnsiTheme="minorEastAsia" w:cs="宋体" w:hint="eastAsia"/>
                <w:sz w:val="24"/>
              </w:rPr>
              <w:t>≤</w:t>
            </w:r>
            <w:r>
              <w:rPr>
                <w:rFonts w:ascii="仿宋" w:eastAsia="仿宋" w:hAnsi="仿宋" w:cs="仿宋" w:hint="eastAsia"/>
                <w:color w:val="000000"/>
                <w:kern w:val="0"/>
                <w:sz w:val="24"/>
              </w:rPr>
              <w:t>0.01 kPa；可用于测量气体的相对压强，支持与采集器的有线通讯、无线通讯和独立数据显示三种工作方式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18</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双量程光照度传感器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 ～5000lx～50000lx，分度：</w:t>
            </w:r>
            <w:r>
              <w:rPr>
                <w:rFonts w:asciiTheme="minorEastAsia" w:hAnsiTheme="minorEastAsia" w:cs="宋体" w:hint="eastAsia"/>
                <w:sz w:val="24"/>
              </w:rPr>
              <w:t>≤</w:t>
            </w:r>
            <w:r>
              <w:rPr>
                <w:rFonts w:ascii="仿宋" w:eastAsia="仿宋" w:hAnsi="仿宋" w:cs="仿宋" w:hint="eastAsia"/>
                <w:color w:val="000000"/>
                <w:kern w:val="0"/>
                <w:sz w:val="24"/>
              </w:rPr>
              <w:t>1 lx、10 lx，通过按钮切换量程，支持与采集器的有线通讯、无线通讯和独立数据显示三种工作方式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19</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多量程电流传感器</w:t>
            </w:r>
          </w:p>
        </w:tc>
        <w:tc>
          <w:tcPr>
            <w:tcW w:w="2720" w:type="pct"/>
            <w:shd w:val="clear" w:color="auto" w:fill="auto"/>
            <w:vAlign w:val="center"/>
          </w:tcPr>
          <w:p w:rsidR="00052F30" w:rsidRDefault="00BD1B43">
            <w:pPr>
              <w:widowControl/>
              <w:textAlignment w:val="center"/>
              <w:rPr>
                <w:rFonts w:ascii="仿宋" w:eastAsia="仿宋" w:hAnsi="仿宋" w:cs="仿宋"/>
                <w:color w:val="000000"/>
                <w:kern w:val="0"/>
                <w:sz w:val="24"/>
              </w:rPr>
            </w:pPr>
            <w:r>
              <w:rPr>
                <w:rFonts w:ascii="仿宋" w:eastAsia="仿宋" w:hAnsi="仿宋" w:cs="仿宋" w:hint="eastAsia"/>
                <w:color w:val="000000"/>
                <w:kern w:val="0"/>
                <w:sz w:val="24"/>
              </w:rPr>
              <w:t>测量范围：不小于-3A~+3A；分度：</w:t>
            </w:r>
            <w:r>
              <w:rPr>
                <w:rFonts w:asciiTheme="minorEastAsia" w:hAnsiTheme="minorEastAsia" w:cs="宋体" w:hint="eastAsia"/>
                <w:sz w:val="24"/>
              </w:rPr>
              <w:t>≤</w:t>
            </w:r>
            <w:r>
              <w:rPr>
                <w:rFonts w:ascii="仿宋" w:eastAsia="仿宋" w:hAnsi="仿宋" w:cs="仿宋" w:hint="eastAsia"/>
                <w:color w:val="000000"/>
                <w:kern w:val="0"/>
                <w:sz w:val="24"/>
              </w:rPr>
              <w:t>0.01A</w:t>
            </w:r>
          </w:p>
          <w:p w:rsidR="00052F30" w:rsidRDefault="00BD1B43">
            <w:pPr>
              <w:widowControl/>
              <w:textAlignment w:val="center"/>
              <w:rPr>
                <w:rFonts w:ascii="仿宋" w:eastAsia="仿宋" w:hAnsi="仿宋" w:cs="仿宋"/>
                <w:color w:val="000000"/>
                <w:kern w:val="0"/>
                <w:sz w:val="24"/>
              </w:rPr>
            </w:pPr>
            <w:r>
              <w:rPr>
                <w:rFonts w:ascii="仿宋" w:eastAsia="仿宋" w:hAnsi="仿宋" w:cs="仿宋" w:hint="eastAsia"/>
                <w:color w:val="000000"/>
                <w:kern w:val="0"/>
                <w:sz w:val="24"/>
              </w:rPr>
              <w:t>测量范围：不小于-300mA~+300mA；分度：</w:t>
            </w:r>
            <w:r>
              <w:rPr>
                <w:rFonts w:asciiTheme="minorEastAsia" w:hAnsiTheme="minorEastAsia" w:cs="宋体" w:hint="eastAsia"/>
                <w:sz w:val="24"/>
              </w:rPr>
              <w:t>≤</w:t>
            </w:r>
            <w:r>
              <w:rPr>
                <w:rFonts w:ascii="仿宋" w:eastAsia="仿宋" w:hAnsi="仿宋" w:cs="仿宋" w:hint="eastAsia"/>
                <w:color w:val="000000"/>
                <w:kern w:val="0"/>
                <w:sz w:val="24"/>
              </w:rPr>
              <w:t>0.1mA</w:t>
            </w:r>
          </w:p>
          <w:p w:rsidR="00052F30" w:rsidRDefault="00BD1B43">
            <w:pPr>
              <w:widowControl/>
              <w:textAlignment w:val="center"/>
              <w:rPr>
                <w:rFonts w:ascii="仿宋" w:eastAsia="仿宋" w:hAnsi="仿宋" w:cs="仿宋"/>
                <w:color w:val="000000"/>
                <w:kern w:val="0"/>
                <w:sz w:val="24"/>
              </w:rPr>
            </w:pPr>
            <w:r>
              <w:rPr>
                <w:rFonts w:ascii="仿宋" w:eastAsia="仿宋" w:hAnsi="仿宋" w:cs="仿宋" w:hint="eastAsia"/>
                <w:color w:val="000000"/>
                <w:kern w:val="0"/>
                <w:sz w:val="24"/>
              </w:rPr>
              <w:t>测量范围：不小于-30mA ~+30mA；分度：</w:t>
            </w:r>
            <w:r>
              <w:rPr>
                <w:rFonts w:asciiTheme="minorEastAsia" w:hAnsiTheme="minorEastAsia" w:cs="宋体" w:hint="eastAsia"/>
                <w:sz w:val="24"/>
              </w:rPr>
              <w:t>≤</w:t>
            </w:r>
            <w:r>
              <w:rPr>
                <w:rFonts w:ascii="仿宋" w:eastAsia="仿宋" w:hAnsi="仿宋" w:cs="仿宋" w:hint="eastAsia"/>
                <w:color w:val="000000"/>
                <w:kern w:val="0"/>
                <w:sz w:val="24"/>
              </w:rPr>
              <w:t>0.01 mA</w:t>
            </w:r>
          </w:p>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通过按钮切换量程。支持与采集器的有线通讯、无线通讯和独立数据显示三种工作方式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20</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微电流传感器</w:t>
            </w:r>
          </w:p>
        </w:tc>
        <w:tc>
          <w:tcPr>
            <w:tcW w:w="2720"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测量范围：不小于-5μA~+5μA；分度：</w:t>
            </w:r>
            <w:r>
              <w:rPr>
                <w:rFonts w:asciiTheme="minorEastAsia" w:hAnsiTheme="minorEastAsia" w:cs="宋体" w:hint="eastAsia"/>
                <w:sz w:val="24"/>
              </w:rPr>
              <w:t>≤</w:t>
            </w:r>
            <w:r>
              <w:rPr>
                <w:rFonts w:ascii="仿宋" w:eastAsia="仿宋" w:hAnsi="仿宋" w:cs="仿宋" w:hint="eastAsia"/>
                <w:color w:val="000000"/>
                <w:kern w:val="0"/>
                <w:sz w:val="24"/>
              </w:rPr>
              <w:t>0.01μA，支持与采集器的有线通讯、无线通讯和独立数据显示三种工作方式。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21</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pH传感器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测量范围：不小于0~14；分度：</w:t>
            </w:r>
            <w:r>
              <w:rPr>
                <w:rFonts w:asciiTheme="minorEastAsia" w:hAnsiTheme="minorEastAsia" w:cs="宋体" w:hint="eastAsia"/>
                <w:sz w:val="24"/>
              </w:rPr>
              <w:t>≤</w:t>
            </w:r>
            <w:r>
              <w:rPr>
                <w:rFonts w:ascii="仿宋" w:eastAsia="仿宋" w:hAnsi="仿宋" w:cs="仿宋" w:hint="eastAsia"/>
                <w:color w:val="000000"/>
                <w:kern w:val="0"/>
                <w:sz w:val="24"/>
              </w:rPr>
              <w:t>0.01，具有快速响应的特点，测量数据能在5秒内达到真实值的90%， 10秒内稳定。支持与采集器的有线通讯、无线通讯和独立数据显示三种工作方式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22</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电导率传感器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 ~20mS/cm；分度：</w:t>
            </w:r>
            <w:r>
              <w:rPr>
                <w:rFonts w:asciiTheme="minorEastAsia" w:hAnsiTheme="minorEastAsia" w:cs="宋体" w:hint="eastAsia"/>
                <w:sz w:val="24"/>
              </w:rPr>
              <w:t>≤</w:t>
            </w:r>
            <w:r>
              <w:rPr>
                <w:rFonts w:ascii="仿宋" w:eastAsia="仿宋" w:hAnsi="仿宋" w:cs="仿宋" w:hint="eastAsia"/>
                <w:color w:val="000000"/>
                <w:kern w:val="0"/>
                <w:sz w:val="24"/>
              </w:rPr>
              <w:t>0.001 mS/cm，支持与采集器的有线通讯、无线通讯和独立数据显示三种工作方式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23</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多量程电导率传感器</w:t>
            </w:r>
          </w:p>
        </w:tc>
        <w:tc>
          <w:tcPr>
            <w:tcW w:w="2720" w:type="pct"/>
            <w:shd w:val="clear" w:color="auto" w:fill="auto"/>
            <w:vAlign w:val="center"/>
          </w:tcPr>
          <w:p w:rsidR="00052F30" w:rsidRDefault="00BD1B43">
            <w:pPr>
              <w:widowControl/>
              <w:textAlignment w:val="center"/>
              <w:rPr>
                <w:rFonts w:ascii="仿宋" w:eastAsia="仿宋" w:hAnsi="仿宋" w:cs="仿宋"/>
                <w:color w:val="000000"/>
                <w:kern w:val="0"/>
                <w:sz w:val="24"/>
              </w:rPr>
            </w:pPr>
            <w:r>
              <w:rPr>
                <w:rFonts w:ascii="仿宋" w:eastAsia="仿宋" w:hAnsi="仿宋" w:cs="仿宋" w:hint="eastAsia"/>
                <w:color w:val="000000"/>
                <w:kern w:val="0"/>
                <w:sz w:val="24"/>
              </w:rPr>
              <w:t>测量范围：不小于0~20000μS/cm；分度：</w:t>
            </w:r>
            <w:r>
              <w:rPr>
                <w:rFonts w:asciiTheme="minorEastAsia" w:hAnsiTheme="minorEastAsia" w:cs="宋体" w:hint="eastAsia"/>
                <w:sz w:val="24"/>
              </w:rPr>
              <w:t>≤</w:t>
            </w:r>
            <w:r>
              <w:rPr>
                <w:rFonts w:ascii="仿宋" w:eastAsia="仿宋" w:hAnsi="仿宋" w:cs="仿宋" w:hint="eastAsia"/>
                <w:color w:val="000000"/>
                <w:kern w:val="0"/>
                <w:sz w:val="24"/>
              </w:rPr>
              <w:t>10μS/cm</w:t>
            </w:r>
          </w:p>
          <w:p w:rsidR="00052F30" w:rsidRDefault="00BD1B43">
            <w:pPr>
              <w:widowControl/>
              <w:textAlignment w:val="center"/>
              <w:rPr>
                <w:rFonts w:ascii="仿宋" w:eastAsia="仿宋" w:hAnsi="仿宋" w:cs="仿宋"/>
                <w:color w:val="000000"/>
                <w:kern w:val="0"/>
                <w:sz w:val="24"/>
              </w:rPr>
            </w:pPr>
            <w:r>
              <w:rPr>
                <w:rFonts w:ascii="仿宋" w:eastAsia="仿宋" w:hAnsi="仿宋" w:cs="仿宋" w:hint="eastAsia"/>
                <w:color w:val="000000"/>
                <w:kern w:val="0"/>
                <w:sz w:val="24"/>
              </w:rPr>
              <w:t>测量范围：不小于0~2000μS/cm；分度：</w:t>
            </w:r>
            <w:r>
              <w:rPr>
                <w:rFonts w:asciiTheme="minorEastAsia" w:hAnsiTheme="minorEastAsia" w:cs="宋体" w:hint="eastAsia"/>
                <w:sz w:val="24"/>
              </w:rPr>
              <w:t>≤</w:t>
            </w:r>
            <w:r>
              <w:rPr>
                <w:rFonts w:ascii="仿宋" w:eastAsia="仿宋" w:hAnsi="仿宋" w:cs="仿宋" w:hint="eastAsia"/>
                <w:color w:val="000000"/>
                <w:kern w:val="0"/>
                <w:sz w:val="24"/>
              </w:rPr>
              <w:t>1μS/cm</w:t>
            </w:r>
          </w:p>
          <w:p w:rsidR="00052F30" w:rsidRDefault="00BD1B43">
            <w:pPr>
              <w:widowControl/>
              <w:textAlignment w:val="center"/>
              <w:rPr>
                <w:rFonts w:ascii="仿宋" w:eastAsia="仿宋" w:hAnsi="仿宋" w:cs="仿宋"/>
                <w:color w:val="000000"/>
                <w:kern w:val="0"/>
                <w:sz w:val="24"/>
              </w:rPr>
            </w:pPr>
            <w:r>
              <w:rPr>
                <w:rFonts w:ascii="仿宋" w:eastAsia="仿宋" w:hAnsi="仿宋" w:cs="仿宋" w:hint="eastAsia"/>
                <w:color w:val="000000"/>
                <w:kern w:val="0"/>
                <w:sz w:val="24"/>
              </w:rPr>
              <w:t>测量范围：不小于0~200μS/cm；分度：</w:t>
            </w:r>
            <w:r>
              <w:rPr>
                <w:rFonts w:asciiTheme="minorEastAsia" w:hAnsiTheme="minorEastAsia" w:cs="宋体" w:hint="eastAsia"/>
                <w:sz w:val="24"/>
              </w:rPr>
              <w:t>≤</w:t>
            </w:r>
            <w:r>
              <w:rPr>
                <w:rFonts w:ascii="仿宋" w:eastAsia="仿宋" w:hAnsi="仿宋" w:cs="仿宋" w:hint="eastAsia"/>
                <w:color w:val="000000"/>
                <w:kern w:val="0"/>
                <w:sz w:val="24"/>
              </w:rPr>
              <w:t>0.1μS/cm</w:t>
            </w:r>
          </w:p>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通过按钮切换量程。支持与采集器的有线通讯、无线通讯和独立数据显示三种工作方式。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24</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氧化还原传感器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测量范围：不小于-500mV~+1200mV，分度：</w:t>
            </w:r>
            <w:r>
              <w:rPr>
                <w:rFonts w:asciiTheme="minorEastAsia" w:hAnsiTheme="minorEastAsia" w:cs="宋体" w:hint="eastAsia"/>
                <w:sz w:val="24"/>
              </w:rPr>
              <w:t>≤</w:t>
            </w:r>
            <w:r>
              <w:rPr>
                <w:rFonts w:ascii="仿宋" w:eastAsia="仿宋" w:hAnsi="仿宋" w:cs="仿宋" w:hint="eastAsia"/>
                <w:color w:val="000000"/>
                <w:kern w:val="0"/>
                <w:sz w:val="24"/>
              </w:rPr>
              <w:t>1mV，支持与采集器的有线通讯、无线通讯和独立数据显示三种工作方式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25</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二氧化硫传感器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 ～20ppm，分度</w:t>
            </w:r>
            <w:r>
              <w:rPr>
                <w:rFonts w:asciiTheme="minorEastAsia" w:hAnsiTheme="minorEastAsia" w:cs="宋体" w:hint="eastAsia"/>
                <w:sz w:val="24"/>
              </w:rPr>
              <w:t>≤</w:t>
            </w:r>
            <w:r>
              <w:rPr>
                <w:rFonts w:ascii="仿宋" w:eastAsia="仿宋" w:hAnsi="仿宋" w:cs="仿宋" w:hint="eastAsia"/>
                <w:color w:val="000000"/>
                <w:kern w:val="0"/>
                <w:sz w:val="24"/>
              </w:rPr>
              <w:t>0.01 ppm，支持与采集器的有线通讯、无线通讯和独立数据显示三种工作方式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26</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气态酒精传感器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测量范围：不小于0~2mg/L；用于测量气态酒精含量，支持与采集器的有线通讯、无线通讯和独立数据显示三种工作方式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27</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kern w:val="0"/>
                <w:sz w:val="24"/>
              </w:rPr>
              <w:t>氧气传感器（大量程）</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测量范围：不小于0～100％，分度：</w:t>
            </w:r>
            <w:r>
              <w:rPr>
                <w:rFonts w:asciiTheme="minorEastAsia" w:hAnsiTheme="minorEastAsia" w:cs="宋体" w:hint="eastAsia"/>
                <w:sz w:val="24"/>
              </w:rPr>
              <w:t>≤</w:t>
            </w:r>
            <w:r>
              <w:rPr>
                <w:rFonts w:ascii="仿宋" w:eastAsia="仿宋" w:hAnsi="仿宋" w:cs="仿宋" w:hint="eastAsia"/>
                <w:color w:val="000000"/>
                <w:kern w:val="0"/>
                <w:sz w:val="24"/>
              </w:rPr>
              <w:t>0.1％；用于检测气体中氧气含量；支持与采集器的有线通讯、无线通讯和独立数据显示三种工作方式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28</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kern w:val="0"/>
                <w:sz w:val="24"/>
              </w:rPr>
              <w:t>氧气传感器（小量程）</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测量范围：不小于0~30%；分度：</w:t>
            </w:r>
            <w:r>
              <w:rPr>
                <w:rFonts w:asciiTheme="minorEastAsia" w:hAnsiTheme="minorEastAsia" w:cs="宋体" w:hint="eastAsia"/>
                <w:sz w:val="24"/>
              </w:rPr>
              <w:t>≤</w:t>
            </w:r>
            <w:r>
              <w:rPr>
                <w:rFonts w:ascii="仿宋" w:eastAsia="仿宋" w:hAnsi="仿宋" w:cs="仿宋" w:hint="eastAsia"/>
                <w:color w:val="000000"/>
                <w:kern w:val="0"/>
                <w:sz w:val="24"/>
              </w:rPr>
              <w:t>0.01%；适合应用于测量低浓度氧气含量。支持与采集器的有线通讯、无线通讯和独立数据显示三种工作方式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29</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二氧化碳传感器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测量范围：不小于0~100000mL/m3；分度：</w:t>
            </w:r>
            <w:r>
              <w:rPr>
                <w:rFonts w:asciiTheme="minorEastAsia" w:hAnsiTheme="minorEastAsia" w:cs="宋体" w:hint="eastAsia"/>
                <w:sz w:val="24"/>
              </w:rPr>
              <w:t>≤</w:t>
            </w:r>
            <w:r>
              <w:rPr>
                <w:rFonts w:ascii="仿宋" w:eastAsia="仿宋" w:hAnsi="仿宋" w:cs="仿宋" w:hint="eastAsia"/>
                <w:color w:val="000000"/>
                <w:kern w:val="0"/>
                <w:sz w:val="24"/>
              </w:rPr>
              <w:t>1mL/m3；用于检测气体中二氧化碳含量；支持独立数显方式，与采集器的有线通讯/无线通讯方式，或接驳无线发射B与移动终端设备无线通讯。</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30</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相对湿度传感器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测量范围：不小于0～100%，分度</w:t>
            </w:r>
            <w:r>
              <w:rPr>
                <w:rFonts w:asciiTheme="minorEastAsia" w:hAnsiTheme="minorEastAsia" w:cs="宋体" w:hint="eastAsia"/>
                <w:sz w:val="24"/>
              </w:rPr>
              <w:t>≤</w:t>
            </w:r>
            <w:r>
              <w:rPr>
                <w:rFonts w:ascii="仿宋" w:eastAsia="仿宋" w:hAnsi="仿宋" w:cs="仿宋" w:hint="eastAsia"/>
                <w:color w:val="000000"/>
                <w:kern w:val="0"/>
                <w:sz w:val="24"/>
              </w:rPr>
              <w:t>0.1％，测量灵敏件置于探管前端，便于测量容器内的湿度。支持与采集器的有线通讯、无线通讯和独立数据显示三种工作方式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31</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溶解氧传感器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 ～20mg/L，分度：</w:t>
            </w:r>
            <w:r>
              <w:rPr>
                <w:rFonts w:asciiTheme="minorEastAsia" w:hAnsiTheme="minorEastAsia" w:cs="宋体" w:hint="eastAsia"/>
                <w:sz w:val="24"/>
              </w:rPr>
              <w:t>≤</w:t>
            </w:r>
            <w:r>
              <w:rPr>
                <w:rFonts w:ascii="仿宋" w:eastAsia="仿宋" w:hAnsi="仿宋" w:cs="仿宋" w:hint="eastAsia"/>
                <w:color w:val="000000"/>
                <w:kern w:val="0"/>
                <w:sz w:val="24"/>
              </w:rPr>
              <w:t>0.01 mg/L；用于检测水中氧气含量；带有温补功能，支持与采集器的有线通讯、无线通讯和独立数据显示三种工作方式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32</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溶解二氧化碳传感器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测量范围：不小于4.4 ppm ~1800ppm，分度：</w:t>
            </w:r>
            <w:r>
              <w:rPr>
                <w:rFonts w:asciiTheme="minorEastAsia" w:hAnsiTheme="minorEastAsia" w:cs="宋体" w:hint="eastAsia"/>
                <w:sz w:val="24"/>
              </w:rPr>
              <w:t>≤</w:t>
            </w:r>
            <w:r>
              <w:rPr>
                <w:rFonts w:ascii="仿宋" w:eastAsia="仿宋" w:hAnsi="仿宋" w:cs="仿宋" w:hint="eastAsia"/>
                <w:color w:val="000000"/>
                <w:kern w:val="0"/>
                <w:sz w:val="24"/>
              </w:rPr>
              <w:t>0.1 ppm；用于检测水中二氧化碳含量；支持与采集器的有线通讯、无线通讯和独立数据显示三种工作方式。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33</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心电图传感器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测量范围：不小于-5mV ~+5mV，用于生成EKG曲线，能清晰的显示出人体P波、QRS波、T波与U波，可通过RR间期计算出心率，支持与采集器的有线通讯、无线通讯工作方式。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34</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呼吸率传感器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测量范围满足人体生理特征，支持与采集器的有线通讯、无线通讯工作方式。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35</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心率传感器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测量范围：不小于0~200次，可通过专用软件实时显示心率大小以及心跳脉动波形，支持与采集器的有线通讯、无线和独立数据显示通讯工作方式。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36</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土壤湿度传感器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测量范围：不小于0~100%；分度：</w:t>
            </w:r>
            <w:r>
              <w:rPr>
                <w:rFonts w:asciiTheme="minorEastAsia" w:hAnsiTheme="minorEastAsia" w:cs="宋体" w:hint="eastAsia"/>
                <w:sz w:val="24"/>
              </w:rPr>
              <w:t>≤</w:t>
            </w:r>
            <w:r>
              <w:rPr>
                <w:rFonts w:ascii="仿宋" w:eastAsia="仿宋" w:hAnsi="仿宋" w:cs="仿宋" w:hint="eastAsia"/>
                <w:color w:val="000000"/>
                <w:kern w:val="0"/>
                <w:sz w:val="24"/>
              </w:rPr>
              <w:t>0.1%；测量土壤的湿度；支持与采集器的有线通讯、无线通讯和独立数据显示三种工作方式。配</w:t>
            </w:r>
            <w:r>
              <w:rPr>
                <w:rFonts w:ascii="仿宋" w:eastAsia="仿宋" w:hAnsi="仿宋" w:cs="仿宋" w:hint="eastAsia"/>
                <w:color w:val="000000"/>
                <w:kern w:val="0"/>
                <w:sz w:val="24"/>
              </w:rPr>
              <w:lastRenderedPageBreak/>
              <w:t>室外挖掘工具一只</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37</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表面温度传感器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测量范围：不小于-50℃~+130℃；分度：</w:t>
            </w:r>
            <w:r>
              <w:rPr>
                <w:rFonts w:asciiTheme="minorEastAsia" w:hAnsiTheme="minorEastAsia" w:cs="宋体" w:hint="eastAsia"/>
                <w:sz w:val="24"/>
              </w:rPr>
              <w:t>≤</w:t>
            </w:r>
            <w:r>
              <w:rPr>
                <w:rFonts w:ascii="仿宋" w:eastAsia="仿宋" w:hAnsi="仿宋" w:cs="仿宋" w:hint="eastAsia"/>
                <w:color w:val="000000"/>
                <w:kern w:val="0"/>
                <w:sz w:val="24"/>
              </w:rPr>
              <w:t>0.1℃；能够快速响应温度的变化，支持与采集器的有线通讯、无线通讯和独立数据显示三种工作方式</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38</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土壤温度传感器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测量范围：不小于-40℃~+60℃；分度：</w:t>
            </w:r>
            <w:r>
              <w:rPr>
                <w:rFonts w:asciiTheme="minorEastAsia" w:hAnsiTheme="minorEastAsia" w:cs="宋体" w:hint="eastAsia"/>
                <w:sz w:val="24"/>
              </w:rPr>
              <w:t>≤</w:t>
            </w:r>
            <w:r>
              <w:rPr>
                <w:rFonts w:ascii="仿宋" w:eastAsia="仿宋" w:hAnsi="仿宋" w:cs="仿宋" w:hint="eastAsia"/>
                <w:color w:val="000000"/>
                <w:kern w:val="0"/>
                <w:sz w:val="24"/>
              </w:rPr>
              <w:t>0.1℃；不锈钢探针，可测各种物体或溶液的温度，支持与采集器的有线通讯、无线通讯和独立数据显示三种工作方式，配室外挖掘工具一只</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39</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PM2.5/10传感器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 ~500 ug/m</w:t>
            </w:r>
            <w:r>
              <w:rPr>
                <w:rFonts w:ascii="仿宋" w:eastAsia="仿宋" w:hAnsi="仿宋" w:cs="仿宋" w:hint="eastAsia"/>
                <w:color w:val="000000"/>
                <w:kern w:val="0"/>
                <w:sz w:val="24"/>
                <w:vertAlign w:val="superscript"/>
              </w:rPr>
              <w:t>3</w:t>
            </w:r>
            <w:r>
              <w:rPr>
                <w:rFonts w:ascii="仿宋" w:eastAsia="仿宋" w:hAnsi="仿宋" w:cs="仿宋" w:hint="eastAsia"/>
                <w:color w:val="000000"/>
                <w:kern w:val="0"/>
                <w:sz w:val="24"/>
              </w:rPr>
              <w:t>；分度：</w:t>
            </w:r>
            <w:r>
              <w:rPr>
                <w:rFonts w:asciiTheme="minorEastAsia" w:hAnsiTheme="minorEastAsia" w:cs="宋体" w:hint="eastAsia"/>
                <w:sz w:val="24"/>
              </w:rPr>
              <w:t>≤</w:t>
            </w:r>
            <w:r>
              <w:rPr>
                <w:rFonts w:ascii="仿宋" w:eastAsia="仿宋" w:hAnsi="仿宋" w:cs="仿宋" w:hint="eastAsia"/>
                <w:color w:val="000000"/>
                <w:kern w:val="0"/>
                <w:sz w:val="24"/>
              </w:rPr>
              <w:t>1ug/m</w:t>
            </w:r>
            <w:r>
              <w:rPr>
                <w:rFonts w:ascii="仿宋" w:eastAsia="仿宋" w:hAnsi="仿宋" w:cs="仿宋" w:hint="eastAsia"/>
                <w:color w:val="000000"/>
                <w:kern w:val="0"/>
                <w:sz w:val="24"/>
                <w:vertAlign w:val="superscript"/>
              </w:rPr>
              <w:t>3</w:t>
            </w:r>
            <w:r>
              <w:rPr>
                <w:rFonts w:ascii="仿宋" w:eastAsia="仿宋" w:hAnsi="仿宋" w:cs="仿宋" w:hint="eastAsia"/>
                <w:color w:val="000000"/>
                <w:kern w:val="0"/>
                <w:sz w:val="24"/>
              </w:rPr>
              <w:t>。用于检测空气中PM2.5与PM10浓度；支持与数据采集器的有线通讯/无线通讯方式，或接驳无线发射模块B与移动终端设备无线通讯。</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40</w:t>
            </w:r>
          </w:p>
        </w:tc>
        <w:tc>
          <w:tcPr>
            <w:tcW w:w="696"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日照辐射传感器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测量范围：不小于0W/m2~1500W/m2；分度：</w:t>
            </w:r>
            <w:r>
              <w:rPr>
                <w:rFonts w:asciiTheme="minorEastAsia" w:hAnsiTheme="minorEastAsia" w:cs="宋体" w:hint="eastAsia"/>
                <w:sz w:val="24"/>
              </w:rPr>
              <w:t>≤</w:t>
            </w:r>
            <w:r>
              <w:rPr>
                <w:rFonts w:ascii="仿宋" w:eastAsia="仿宋" w:hAnsi="仿宋" w:cs="仿宋" w:hint="eastAsia"/>
                <w:color w:val="000000"/>
                <w:kern w:val="0"/>
                <w:sz w:val="24"/>
              </w:rPr>
              <w:t>1W/m2。用于测量光谱在320nm~1100nm范围内的太阳辐射强度。可配合8.0传感器数据显示模块使用，支持采集器的有线通讯/无线通讯方式，或接驳无线发射B与移动终端设备无线通讯。</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41</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气液相密封实验器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与生物化学传感器密闭连接，可完成陆水生植物光合作用、种子萌发、呼吸作用、酶的特性等实验</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42</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袖珍生化密封实验器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与二氧化碳传感器组合使用，研究植物叶片光合作用与呼吸作用时，二氧化碳含量的变化。</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43</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多向转接头</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双向交叉，孔内径适应于标准铁架台。</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44</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密封实验套件</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密封实验套件由5只5号橡胶塞（配5种孔径：单孔≥φ3、≥φ4、≥φ12、≥φ18；双孔≥φ4）、4只硅胶塞（配4种孔径：单孔≥φ4、≥φ12、≥φ18；双孔≥φ4）、1只150mL反应瓶、2只硅胶环、2只等径气管快速接头、2只变径气管快速接头、3条外径≥φ4mm软管组成。</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45</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酶的特性实验器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酶的特性实验器由2只Y型试管、1组支架、2只≥φ4mm单孔5号橡胶塞、2只等径气管快速接头、2条外径≥φ4mm软管、2只泄压阀组成。</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46</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磁力搅拌器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磁力搅拌器由搅拌驱动器、搅拌子、电源适配器构成。最大搅拌量：≥2L，转速范围：200转/分钟~2000转/分钟。</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13</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47</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教师端数码显微镜</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1、数码摄像系统，原厂设计制造，非双目改造为三目 光学系统：无限远色差校正光学系统。环保无铅玻璃材质，整机防霉。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2、观察筒：铰链式双目筒；≥30度°倾斜。倾斜式目镜筒 作360度旋转时，目镜焦平面上像中心的位移≥0.35 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3、目镜：≥10X/20，超大视场，视场直径≥20MM。 双目系统左右两像面光谱色一致，明暗7.6%，双目系统左右光轴平行度垂直交叉13%。零视度时，左右系统的目镜端面位置差0.08mm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4、内倾式转换器：内定位转换器，孔数≥4。内定位设计，更换切片无需升、降载物台，避免了外倾式物镜转 换器使用过程中容易损伤物镜的种种操作不便。转换器定位稳定性0.006mm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5、物镜：宽带镀膜平场物镜：4X、10X、40X (弹簧）、 100X(弹簧、油）10倍物镜景深范围内像面的偏摆：0.06mm;显微镜物镜放大率准确度不超过±2.5%.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6、载物台：双层机械移动载物台，面积≥140mm*135mm，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矩形台面,≥76mmX50mm范围可调，硬膜涂层表面， 防腐、耐磨，双切片夹，三角形全钢导轨，游标最小读数 0.1mm。载物台侧向受5N水平方向作用力的最大位移0.010，载物台侧向受5N水平方向作用力的不重复性0.003mm。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7、调焦机构：粗微调同轴，左、右两侧均有粗微调手轮。 具有过载保护装置，调焦范围:≥25mm，微调格值最小格</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值:0.002mm。锁紧手轮来限位。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聚光镜：阿贝式聚光镜，N.A.1.25。聚光镜不含塑料件， 齿轮齿条升降。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8、照明系统：≥3W LED冷光源照明，亮度可调。寿命10000小时以上。集光镜座不能轻易取下。（可根据需求配置6V/30W卤素灯。）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9、带有光源的仪器操作部位温度与室温之差7.0°C</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10、摄像系统：≥500万像素高分辨率有线摄像系统，高清晰逐行扫描传感器，高清晰彩色芯片，USB2.0输出，可显示95%目视视场的图像，最大扫描速度（MHz）：10帧/秒，最大传输数据：24Mp/s（8bit），12Mp/s</w:t>
            </w:r>
            <w:r>
              <w:rPr>
                <w:rFonts w:ascii="仿宋" w:eastAsia="仿宋" w:hAnsi="仿宋" w:cs="仿宋" w:hint="eastAsia"/>
                <w:color w:val="000000"/>
                <w:kern w:val="0"/>
                <w:sz w:val="24"/>
              </w:rPr>
              <w:lastRenderedPageBreak/>
              <w:t>（10bit），自动/手动白平衡，水平清晰度：≥850线。</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48</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学生端数码显微镜</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1.光学系统：无限远色差校正光学系统；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2.目镜：大视场、高眼点平场目镜WF10X/20mm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3.物镜：ASC Plan平场独立消色差物镜，P/b无铅玻璃材质。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4.4X成像清晰圆直径≥16.8mm；10X成像清晰圆直径≥16.6mm，景深范围内像面的偏摆≤0.01mm；40X（弹簧），成像清晰圆直径≥16.6mm；100X（弹簧/油），成像清晰圆直径≥15.7mm，所有物镜均保证齐焦。显微镜物镜放大率准确度≤1.25%。双目系统左右两像面光谱色一致，明暗差≤8.5%；双目系统左右系统像面方差≤35；双目系统左右视场中心偏差:上下≤0.02mm、左右内侧≤0.03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5.齐焦：物镜 10→4 倍≤0.025mm，10→40 倍≤0.010mm，40→100 倍≤0.01mm。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6.目镜筒：铰链式目镜筒。</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7.内倾斜、内定位四孔转换器；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8.载物台：“U型”双层载物台；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9.载物台硬膜涂层表面，防腐、耐磨； 移动行程≥75X50mm；X、Y向低位同轴调节手轮；X、Y轴同轴调节，载物台受 5N水平方向作用力最大位移≤0.010mm；不重复性≤0.003mm。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10.调焦机构：粗微调同轴，并有调焦限位装置，微调机构空回≤0.005mm，微调刻值 0.002mm；聚光镜：阿贝式聚光镜N.A.1.25(带可变光栏)；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11.加长握手位，搬运显微镜时整只手可握住加长把手提起显微镜；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12.光源：LED光源，不发热，长寿命，亮度可调；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13.机身具有RJ45接口，支持无线及有线双输出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14.聚光镜：采用三片式结构的聚光镜。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数码部分：静态≥1600万像素，动态分辨率≥1080P。支持多种操作系统智能终端混合组网，同步操作；学生终端的平板或智能手机不受种类、操作系统、品牌的限制。也可在没有智能终端的情况下可将学生端图像传输到教师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16.软件：所有学生端无线交互式连接，实时显示在教师端，带显微无线互动处理配套软</w:t>
            </w:r>
            <w:r>
              <w:rPr>
                <w:rFonts w:ascii="仿宋" w:eastAsia="仿宋" w:hAnsi="仿宋" w:cs="仿宋" w:hint="eastAsia"/>
                <w:color w:val="000000"/>
                <w:kern w:val="0"/>
                <w:sz w:val="24"/>
              </w:rPr>
              <w:lastRenderedPageBreak/>
              <w:t>件，可进行图像采集、图像分析、图像处理等。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17.数据传输:Wifi和有线网络传输同步进行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18.一键截屏：可一键实时记录课堂重要内容。</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19.听课效果：具有听课效果实时反馈系统。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20.实验记录：学生端软件支持宏观及微观两种观察方式，每一个实验步骤，每一个显微图像均可传送到教师端，实时记录整个上课过程</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21.师生互动：师生之间可单独进行图文交流，不影响其他学生。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22.平板电脑：尺寸：≥9.7寸</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分辨率：≥1920X1080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CPU：≥8 核</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运行内存：≥2G</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机身内存：≥8G</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7</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bookmarkStart w:id="83" w:name="_Hlk195945165"/>
            <w:r>
              <w:rPr>
                <w:rFonts w:ascii="仿宋" w:eastAsia="仿宋" w:hAnsi="仿宋" w:cs="仿宋" w:hint="eastAsia"/>
                <w:color w:val="000000"/>
                <w:kern w:val="0"/>
                <w:sz w:val="24"/>
              </w:rPr>
              <w:lastRenderedPageBreak/>
              <w:t>49</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互动软件</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一、互动软件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（一）、互动模块：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1、无线模式和多种类型智能终端的互动体验，数据能存储在便携式智能终端中，并同步上传至云端.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2、全无线系统架构，整个系统采用全无线架构，简洁、高速、稳定。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3、学生智能终端通过无线传输的方式获取显微图像及宏观实验图像，学生智能终端通过无线传输方式与教师端进行信息交互。</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4、系统可实现微观图像、宏观实验、实验报告等多维信息的互动。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5、跨平台解决方案：同时支持多种操作系统，通过手机、平板电脑等智能终端即可实现实验教学，学生智能终端不受种类、操作系统、品牌的限制。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6、教学示范:把教师电脑屏幕上的授课内容传送到每个学生端，教师可根据需求选择强制性、非强制性两种示教模式。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7、实验评级:可设置课堂实验报告，并进行现场评级。可对单个学生实验进行评级，也可对多个学生实验同时进行评级。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8、授课评估:具备授课效果实时接收系统。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9、设备登记:具备显微镜使用管理登记系统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10、图像对比:可同时打开两张或四张图片，进行对比教学。</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11、图像捕捉:可实时采集、宏观图像、微观</w:t>
            </w:r>
            <w:r>
              <w:rPr>
                <w:rFonts w:ascii="仿宋" w:eastAsia="仿宋" w:hAnsi="仿宋" w:cs="仿宋" w:hint="eastAsia"/>
                <w:color w:val="000000"/>
                <w:kern w:val="0"/>
                <w:sz w:val="24"/>
              </w:rPr>
              <w:lastRenderedPageBreak/>
              <w:t>图像。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12、图像处理:可对采集下来的图片进行各种图像处理，测量、计数、报告打印等。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13、作业下发:可以将图片或office文件下发给学生作为课后作业。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14、语言选择:中英文可选，双语教学。</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（二）、云端教学互动模块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基于互联网的数字切片和数字图像应用和教学系统。它提供了数字切片及图像的存储、管理、浏览、分析处理、标注、共享、课内和课外互动教学等功能。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 图片及课件实时上传至云端，多级分类的组织结构便于有序的管理数字切片，有无限的存储空间</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 切片即时浏览，实现了从开始上传图像即可对其进行浏览。</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 安全可靠的权限管理机制，可设置上传的数字切片与指定人员或群组分享。</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4、支持添加测量、文字、录音、ROI 选区等多种形式的标注，并可与他人分享。</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5、根据用户需求定义应用 App 添加到切片浏览页面。</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6、、简洁的学生用户账号产生机制，用手机号和手机验证码作为Gallery账号的快速生成，也可用微信一键登陆。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7、平台中不断增加的对各种生物、植物、动物和组织和胚胎切片进行自动定量的AI分析，辅助学生的作业练习，扩展学生的知识视野</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8、无缝整合集成AR显微镜、IoT显微镜、AI智能分析硬件模块和软件功能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9、数字切片和相册云管理、Wiki应用、考试系统、用户论坛、数字切片/图片分享，形成数字班级、数字校园、和数字智能光学云互动系统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10、两种数码互动机制，课内互动及云端互动，两种互动系统数据和信息互通。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二、分析软件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用户登录：用户使用时必须首先登录，才能产生实验环境，从而进行图像操作。在实验中，用户对其创建的图像和数据的管理是互相独立的，即一个用户可以创建多个实验，而每个实验又可以根据需要对不同图像进行操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2.空间校准：空间校准获取不同放大倍数下同一物体实际尺寸与单位像素之间的比例，可以分为手动校准和自动校准。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3.光密度校准：获取不同光学系统下同一物体单位灰度值与光密度之间的比例，能使分析结果中的灰度值转化为光密度单位，从而得到更直观的结果。在分析之前请先进行光密度校准，以便应用光密度校准。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4.算数运算：本模块通过选择算术运算算子和输入操作数来对图像进行处理。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5.代数运算：代数运算显示两幅图像之间的代数运算，用户可以从图像列表中选择一幅图像与当前编辑窗中的图像进行运算。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6.图像二值化：</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(1)二值分割：是由图像处理到图像分析的关键步骤，其支持对整幅图像和ROI区域的操作。本模块提供了对图像进行灰度分割和彩色分割的功能；分割后生成二值图形</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(2)二值显示：选择所要显示的图层，可同时显示多层。若不同层的图形存在叠加的情况时，则会显示叠加后的颜色。</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(3)二值形态学：可以分离或合并二值图形的特征目标，从而达到用户的分析需求。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二值图形处理：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(4)二值变化：实现二值图形与当前图像之间的相互转化。二值细化：本模块用于提取图形的骨架部分，突出形状特  点和减少冗余信息。图像批处理：图像批处理针对一系列的图像进行相同的操作，方便用户进行大量图像的处理。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7.直方图：直方图窗口用来显示图像全图或选定ROI区域像素灰度级的分布情况，不会影响原图像，有助于颜色调整。其横坐标表示的是图像的灰度级别，纵坐标表示的是该灰度出现的频率。</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8.3D绘制：3D绘制窗口模块用来进行当前相册图像该的3D绘制分析。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9.3D渲染：3D渲染窗口将弹出一个用于处理3D图像的程序。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图像处理：调整、镜像、反转、白平衡、改变图像尺寸、三维化显示、放大镜、平滑、低通波、高通滤波、灰度形态学、直方图均衡、发现边缘、自定义滤波器；11.序列分析：包括，序列回放、动画输出、序列投影、区</w:t>
            </w:r>
            <w:r>
              <w:rPr>
                <w:rFonts w:ascii="仿宋" w:eastAsia="仿宋" w:hAnsi="仿宋" w:cs="仿宋" w:hint="eastAsia"/>
                <w:color w:val="000000"/>
                <w:kern w:val="0"/>
                <w:sz w:val="24"/>
              </w:rPr>
              <w:lastRenderedPageBreak/>
              <w:t>域序列分析、图像多焦面合并;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12.图像分析。包括：点分析、手动分析，手动测量、多视场分析、单目标分析、剖面分析、二值图形形态分析、区域亮度分析、区域相关分析。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13图像管理：对图像文件进行新建、打开、编辑、保存、打印报告及相册管理；14.可对实时图像进行捕捉、间隔捕捉、录像；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15.15.含有装配模块，支持20X20张图像的拼接。必须含有多电极聚焦网.</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三、数字切片在线浏览系统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1.数字切片对比浏览：</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同时在电脑屏幕的左、右两侧显示2张动态数字切片；</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2.在教室局域网切片观察：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用户可用任意一台联接互联网的电脑，访问厂家的数字切片库资源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3.能实时浏览玻璃切片数字化后的专业数字切片文件。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数字化切片应包含玻璃切片4×、10×、20×、40×等不同倍率物镜下可观察到的全部信息。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4.无极变倍：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切片浏览系统对数字切片进行1-100倍任意倍数的无极变倍。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5.标记、隐藏标记操作：</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数字切片浏览系统可以对数字切片的任意位置标记、隐藏标记。</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83"/>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50</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无线路由器</w:t>
            </w:r>
          </w:p>
        </w:tc>
        <w:tc>
          <w:tcPr>
            <w:tcW w:w="2720" w:type="pct"/>
            <w:shd w:val="clear" w:color="auto" w:fill="auto"/>
            <w:vAlign w:val="center"/>
          </w:tcPr>
          <w:p w:rsidR="00052F30" w:rsidRDefault="00614C30">
            <w:pPr>
              <w:widowControl/>
              <w:jc w:val="left"/>
              <w:textAlignment w:val="center"/>
              <w:rPr>
                <w:rFonts w:ascii="仿宋" w:eastAsia="仿宋" w:hAnsi="仿宋" w:cs="仿宋"/>
                <w:sz w:val="24"/>
              </w:rPr>
            </w:pPr>
            <w:r w:rsidRPr="00614C30">
              <w:rPr>
                <w:rFonts w:ascii="仿宋" w:eastAsia="仿宋" w:hAnsi="仿宋" w:hint="eastAsia"/>
                <w:color w:val="FF0000"/>
                <w:sz w:val="24"/>
              </w:rPr>
              <w:t>≥</w:t>
            </w:r>
            <w:r w:rsidR="00BD1B43">
              <w:rPr>
                <w:rFonts w:ascii="仿宋" w:eastAsia="仿宋" w:hAnsi="仿宋" w:cs="仿宋" w:hint="eastAsia"/>
                <w:color w:val="000000"/>
                <w:kern w:val="0"/>
                <w:sz w:val="24"/>
              </w:rPr>
              <w:t>2.4GHz:800Mbps,5GHz:1733Mbps，客户端:PPTP,L2TP,L2TP over IPSec，3×10/100/1000Mbps LAN口,千兆以太网RJ45接口</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51</w:t>
            </w:r>
          </w:p>
        </w:tc>
        <w:tc>
          <w:tcPr>
            <w:tcW w:w="696"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初高中生物实验玻片盒</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1.配合显微镜使用</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2.适合生物教学要求</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盒</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052F30">
            <w:pPr>
              <w:snapToGrid w:val="0"/>
              <w:jc w:val="center"/>
              <w:rPr>
                <w:rFonts w:ascii="仿宋" w:eastAsia="仿宋" w:hAnsi="仿宋" w:cs="宋体"/>
                <w:sz w:val="24"/>
              </w:rPr>
            </w:pPr>
          </w:p>
        </w:tc>
        <w:tc>
          <w:tcPr>
            <w:tcW w:w="696" w:type="pct"/>
            <w:shd w:val="clear" w:color="auto" w:fill="auto"/>
            <w:vAlign w:val="center"/>
          </w:tcPr>
          <w:p w:rsidR="00052F30" w:rsidRDefault="00BD1B43">
            <w:pPr>
              <w:snapToGrid w:val="0"/>
              <w:jc w:val="center"/>
              <w:rPr>
                <w:rFonts w:ascii="仿宋" w:eastAsia="仿宋" w:hAnsi="仿宋"/>
                <w:b/>
                <w:sz w:val="24"/>
              </w:rPr>
            </w:pPr>
            <w:r>
              <w:rPr>
                <w:rFonts w:ascii="仿宋" w:eastAsia="仿宋" w:hAnsi="仿宋" w:hint="eastAsia"/>
                <w:b/>
                <w:sz w:val="24"/>
              </w:rPr>
              <w:t>八、生物创新实验室</w:t>
            </w:r>
          </w:p>
        </w:tc>
        <w:tc>
          <w:tcPr>
            <w:tcW w:w="2720" w:type="pct"/>
            <w:shd w:val="clear" w:color="auto" w:fill="auto"/>
            <w:vAlign w:val="center"/>
          </w:tcPr>
          <w:p w:rsidR="00052F30" w:rsidRDefault="00052F30">
            <w:pPr>
              <w:snapToGrid w:val="0"/>
              <w:jc w:val="left"/>
              <w:rPr>
                <w:rFonts w:ascii="仿宋" w:eastAsia="仿宋" w:hAnsi="仿宋"/>
                <w:sz w:val="24"/>
              </w:rPr>
            </w:pPr>
          </w:p>
        </w:tc>
        <w:tc>
          <w:tcPr>
            <w:tcW w:w="332" w:type="pct"/>
            <w:shd w:val="clear" w:color="auto" w:fill="auto"/>
            <w:vAlign w:val="center"/>
          </w:tcPr>
          <w:p w:rsidR="00052F30" w:rsidRDefault="00052F30">
            <w:pPr>
              <w:snapToGrid w:val="0"/>
              <w:jc w:val="center"/>
              <w:rPr>
                <w:rFonts w:ascii="仿宋" w:eastAsia="仿宋" w:hAnsi="仿宋"/>
                <w:sz w:val="24"/>
              </w:rPr>
            </w:pPr>
          </w:p>
        </w:tc>
        <w:tc>
          <w:tcPr>
            <w:tcW w:w="411" w:type="pct"/>
            <w:shd w:val="clear" w:color="auto" w:fill="auto"/>
            <w:vAlign w:val="center"/>
          </w:tcPr>
          <w:p w:rsidR="00052F30" w:rsidRDefault="00052F30">
            <w:pPr>
              <w:snapToGrid w:val="0"/>
              <w:jc w:val="center"/>
              <w:rPr>
                <w:rFonts w:ascii="仿宋" w:eastAsia="仿宋" w:hAnsi="仿宋"/>
                <w:sz w:val="24"/>
              </w:rPr>
            </w:pPr>
          </w:p>
        </w:tc>
        <w:tc>
          <w:tcPr>
            <w:tcW w:w="446" w:type="pct"/>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教师智慧教学一体机</w:t>
            </w:r>
          </w:p>
        </w:tc>
        <w:tc>
          <w:tcPr>
            <w:tcW w:w="2720" w:type="pct"/>
            <w:shd w:val="clear" w:color="auto" w:fill="auto"/>
            <w:vAlign w:val="center"/>
          </w:tcPr>
          <w:p w:rsidR="00052F30" w:rsidRDefault="00BD1B43">
            <w:pPr>
              <w:snapToGrid w:val="0"/>
              <w:jc w:val="left"/>
              <w:rPr>
                <w:rFonts w:ascii="仿宋" w:eastAsia="仿宋" w:hAnsi="仿宋"/>
                <w:sz w:val="24"/>
              </w:rPr>
            </w:pPr>
            <w:bookmarkStart w:id="84" w:name="OLE_LINK33"/>
            <w:r>
              <w:rPr>
                <w:rFonts w:ascii="仿宋" w:eastAsia="仿宋" w:hAnsi="仿宋" w:hint="eastAsia"/>
                <w:sz w:val="24"/>
              </w:rPr>
              <w:t>教师示教一体机：</w:t>
            </w:r>
          </w:p>
          <w:p w:rsidR="00052F30" w:rsidRDefault="00BD1B43">
            <w:pPr>
              <w:snapToGrid w:val="0"/>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rPr>
                <w:rFonts w:ascii="仿宋" w:eastAsia="仿宋" w:hAnsi="仿宋"/>
                <w:sz w:val="24"/>
              </w:rPr>
            </w:pPr>
            <w:r>
              <w:rPr>
                <w:rFonts w:ascii="仿宋" w:eastAsia="仿宋" w:hAnsi="仿宋"/>
                <w:sz w:val="24"/>
              </w:rPr>
              <w:t>NPU：6Tops算力</w:t>
            </w:r>
          </w:p>
          <w:p w:rsidR="00052F30" w:rsidRDefault="00BD1B43">
            <w:pPr>
              <w:snapToGrid w:val="0"/>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rPr>
                <w:rFonts w:ascii="仿宋" w:eastAsia="仿宋" w:hAnsi="仿宋"/>
                <w:sz w:val="24"/>
              </w:rPr>
            </w:pPr>
            <w:r>
              <w:rPr>
                <w:rFonts w:ascii="仿宋" w:eastAsia="仿宋" w:hAnsi="仿宋" w:hint="eastAsia"/>
                <w:sz w:val="24"/>
              </w:rPr>
              <w:lastRenderedPageBreak/>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rPr>
                <w:rFonts w:ascii="仿宋" w:eastAsia="仿宋" w:hAnsi="仿宋"/>
                <w:sz w:val="24"/>
              </w:rPr>
            </w:pPr>
            <w:r>
              <w:rPr>
                <w:rFonts w:ascii="仿宋" w:eastAsia="仿宋" w:hAnsi="仿宋" w:hint="eastAsia"/>
                <w:sz w:val="24"/>
              </w:rPr>
              <w:t>内存：</w:t>
            </w:r>
            <w:r>
              <w:rPr>
                <w:rFonts w:asciiTheme="minorEastAsia" w:hAnsiTheme="minorEastAsia" w:cs="宋体" w:hint="eastAsia"/>
                <w:kern w:val="0"/>
                <w:sz w:val="24"/>
              </w:rPr>
              <w:t>不小于</w:t>
            </w:r>
            <w:r>
              <w:rPr>
                <w:rFonts w:ascii="仿宋" w:eastAsia="仿宋" w:hAnsi="仿宋"/>
                <w:sz w:val="24"/>
              </w:rPr>
              <w:t>4GB</w:t>
            </w:r>
          </w:p>
          <w:p w:rsidR="00052F30" w:rsidRDefault="00BD1B43">
            <w:pPr>
              <w:snapToGrid w:val="0"/>
              <w:rPr>
                <w:rFonts w:ascii="仿宋" w:eastAsia="仿宋" w:hAnsi="仿宋"/>
                <w:sz w:val="24"/>
              </w:rPr>
            </w:pPr>
            <w:r>
              <w:rPr>
                <w:rFonts w:ascii="仿宋" w:eastAsia="仿宋" w:hAnsi="仿宋" w:hint="eastAsia"/>
                <w:sz w:val="24"/>
              </w:rPr>
              <w:t>存储：具备本地</w:t>
            </w:r>
            <w:r>
              <w:rPr>
                <w:rFonts w:ascii="仿宋" w:eastAsia="仿宋" w:hAnsi="仿宋"/>
                <w:sz w:val="24"/>
              </w:rPr>
              <w:t>SSD录像存储，</w:t>
            </w:r>
            <w:r>
              <w:rPr>
                <w:rFonts w:asciiTheme="minorEastAsia" w:hAnsiTheme="minorEastAsia" w:cs="宋体" w:hint="eastAsia"/>
                <w:kern w:val="0"/>
                <w:sz w:val="24"/>
              </w:rPr>
              <w:t>不小于</w:t>
            </w:r>
            <w:r>
              <w:rPr>
                <w:rFonts w:ascii="仿宋" w:eastAsia="仿宋" w:hAnsi="仿宋"/>
                <w:sz w:val="24"/>
              </w:rPr>
              <w:t>64GB存储空间，最大可扩容至</w:t>
            </w:r>
            <w:r>
              <w:rPr>
                <w:rFonts w:asciiTheme="minorEastAsia" w:hAnsiTheme="minorEastAsia" w:cs="宋体" w:hint="eastAsia"/>
                <w:kern w:val="0"/>
                <w:sz w:val="24"/>
              </w:rPr>
              <w:t>不小于</w:t>
            </w:r>
            <w:r>
              <w:rPr>
                <w:rFonts w:ascii="仿宋" w:eastAsia="仿宋" w:hAnsi="仿宋"/>
                <w:sz w:val="24"/>
              </w:rPr>
              <w:t>512GB</w:t>
            </w:r>
          </w:p>
          <w:p w:rsidR="00052F30" w:rsidRDefault="00BD1B43">
            <w:pPr>
              <w:snapToGrid w:val="0"/>
              <w:rPr>
                <w:rFonts w:ascii="仿宋" w:eastAsia="仿宋" w:hAnsi="仿宋"/>
                <w:sz w:val="24"/>
              </w:rPr>
            </w:pPr>
            <w:r>
              <w:rPr>
                <w:rFonts w:ascii="仿宋" w:eastAsia="仿宋" w:hAnsi="仿宋" w:hint="eastAsia"/>
                <w:sz w:val="24"/>
              </w:rPr>
              <w:t>外部接口要求：设备具有外接接口，需具备≥1个USB接口，接口类型为TYPE-C，还需要至少具备1个凤凰端子接口，该接口可支持485,232的I/O数据接入。运行环境要求：设备在≤-25℃和≥70℃环境中，分别保持16小时后通电，须可正常开机，功能正常使用。</w:t>
            </w:r>
          </w:p>
          <w:p w:rsidR="00052F30" w:rsidRDefault="00BD1B43">
            <w:pPr>
              <w:snapToGrid w:val="0"/>
              <w:rPr>
                <w:rFonts w:ascii="仿宋" w:eastAsia="仿宋" w:hAnsi="仿宋"/>
                <w:sz w:val="24"/>
              </w:rPr>
            </w:pPr>
            <w:r>
              <w:rPr>
                <w:rFonts w:ascii="仿宋" w:eastAsia="仿宋" w:hAnsi="仿宋" w:hint="eastAsia"/>
                <w:sz w:val="24"/>
              </w:rPr>
              <w:t>网络：</w:t>
            </w:r>
            <w:r>
              <w:rPr>
                <w:rFonts w:ascii="仿宋" w:eastAsia="仿宋" w:hAnsi="仿宋"/>
                <w:sz w:val="24"/>
              </w:rPr>
              <w:t>RJ45网线连接， wifi连接</w:t>
            </w:r>
          </w:p>
          <w:p w:rsidR="00052F30" w:rsidRDefault="00BD1B43">
            <w:pPr>
              <w:snapToGrid w:val="0"/>
            </w:pPr>
            <w:r>
              <w:rPr>
                <w:rFonts w:ascii="仿宋" w:eastAsia="仿宋" w:hAnsi="仿宋" w:hint="eastAsia"/>
                <w:sz w:val="24"/>
              </w:rPr>
              <w:t>投屏方式：支持有线和无线投屏，有线投屏时支持一体机大屏反控设备，无线投屏使用</w:t>
            </w:r>
            <w:r>
              <w:rPr>
                <w:rFonts w:ascii="仿宋" w:eastAsia="仿宋" w:hAnsi="仿宋"/>
                <w:sz w:val="24"/>
              </w:rPr>
              <w:t>HDMI无线投屏器，无需任何第三方软件，自动连接。</w:t>
            </w:r>
          </w:p>
          <w:p w:rsidR="00052F30" w:rsidRDefault="00BD1B43">
            <w:pPr>
              <w:snapToGrid w:val="0"/>
              <w:jc w:val="left"/>
              <w:rPr>
                <w:rFonts w:ascii="仿宋" w:eastAsia="仿宋" w:hAnsi="仿宋"/>
                <w:sz w:val="24"/>
              </w:rPr>
            </w:pPr>
            <w:r>
              <w:rPr>
                <w:rFonts w:ascii="仿宋" w:eastAsia="仿宋" w:hAnsi="仿宋" w:hint="eastAsia"/>
                <w:sz w:val="24"/>
              </w:rPr>
              <w:t>生物智慧实验教学平台：</w:t>
            </w:r>
          </w:p>
          <w:p w:rsidR="00052F30" w:rsidRDefault="00BD1B43">
            <w:pPr>
              <w:snapToGrid w:val="0"/>
              <w:jc w:val="left"/>
              <w:rPr>
                <w:rFonts w:ascii="仿宋" w:eastAsia="仿宋" w:hAnsi="仿宋"/>
                <w:sz w:val="24"/>
              </w:rPr>
            </w:pPr>
            <w:r>
              <w:rPr>
                <w:rFonts w:ascii="仿宋" w:eastAsia="仿宋" w:hAnsi="仿宋" w:hint="eastAsia"/>
                <w:sz w:val="24"/>
              </w:rPr>
              <w:t>1.用户既可以在pc设备上离线使用，也可以在浏览器上在线使用;支持电子白板、一体机、台式电脑、笔记本、平板电脑、手机等设备全适配多种操作系统全兼容;</w:t>
            </w:r>
          </w:p>
          <w:p w:rsidR="00052F30" w:rsidRDefault="00BD1B43">
            <w:pPr>
              <w:snapToGrid w:val="0"/>
              <w:jc w:val="left"/>
              <w:rPr>
                <w:rFonts w:ascii="仿宋" w:eastAsia="仿宋" w:hAnsi="仿宋"/>
                <w:sz w:val="24"/>
              </w:rPr>
            </w:pPr>
            <w:r>
              <w:rPr>
                <w:rFonts w:ascii="仿宋" w:eastAsia="仿宋" w:hAnsi="仿宋" w:hint="eastAsia"/>
                <w:sz w:val="24"/>
              </w:rPr>
              <w:t>2.应涵盖高中生物教学大纲的实验教学内容，提供动物学、植物学、微生物学、人体生理和生态系统等不少于80项优质教学实验资源，必须含有两对相对性状的分离比模拟、噬菌体侵染细菌等实验；</w:t>
            </w:r>
          </w:p>
          <w:p w:rsidR="00052F30" w:rsidRDefault="00BD1B43">
            <w:pPr>
              <w:snapToGrid w:val="0"/>
              <w:jc w:val="left"/>
              <w:rPr>
                <w:rFonts w:ascii="仿宋" w:eastAsia="仿宋" w:hAnsi="仿宋"/>
                <w:sz w:val="24"/>
              </w:rPr>
            </w:pPr>
            <w:r>
              <w:rPr>
                <w:rFonts w:ascii="仿宋" w:eastAsia="仿宋" w:hAnsi="仿宋" w:hint="eastAsia"/>
                <w:sz w:val="24"/>
              </w:rPr>
              <w:t>3.为方便用户快速查找所需资源，实验资源按资源类型、年级等分类，同时提供模糊搜索功能，可通过关键词搜索到相关实验资源；</w:t>
            </w:r>
          </w:p>
          <w:p w:rsidR="00052F30" w:rsidRDefault="00BD1B43">
            <w:pPr>
              <w:snapToGrid w:val="0"/>
              <w:jc w:val="left"/>
              <w:rPr>
                <w:rFonts w:ascii="仿宋" w:eastAsia="仿宋" w:hAnsi="仿宋"/>
                <w:sz w:val="24"/>
              </w:rPr>
            </w:pPr>
            <w:r>
              <w:rPr>
                <w:rFonts w:ascii="仿宋" w:eastAsia="仿宋" w:hAnsi="仿宋" w:hint="eastAsia"/>
                <w:sz w:val="24"/>
              </w:rPr>
              <w:t>4.生物实验至少应包括显微镜、3D观察、视频观察、动手操作等实验类型，其中显微镜观察类实验数量不少于15个；</w:t>
            </w:r>
          </w:p>
          <w:p w:rsidR="00052F30" w:rsidRDefault="00BD1B43">
            <w:pPr>
              <w:snapToGrid w:val="0"/>
              <w:jc w:val="left"/>
              <w:rPr>
                <w:rFonts w:ascii="仿宋" w:eastAsia="仿宋" w:hAnsi="仿宋"/>
                <w:sz w:val="24"/>
              </w:rPr>
            </w:pPr>
            <w:r>
              <w:rPr>
                <w:rFonts w:ascii="仿宋" w:eastAsia="仿宋" w:hAnsi="仿宋" w:hint="eastAsia"/>
                <w:sz w:val="24"/>
              </w:rPr>
              <w:t>5.生物实验资源应有明确的实验目的、实验讨论问题，并设有参考答案进行教学引导；</w:t>
            </w:r>
          </w:p>
          <w:p w:rsidR="00052F30" w:rsidRDefault="00BD1B43">
            <w:pPr>
              <w:snapToGrid w:val="0"/>
              <w:jc w:val="left"/>
              <w:rPr>
                <w:rFonts w:ascii="仿宋" w:eastAsia="仿宋" w:hAnsi="仿宋"/>
                <w:sz w:val="24"/>
              </w:rPr>
            </w:pPr>
            <w:r>
              <w:rPr>
                <w:rFonts w:ascii="仿宋" w:eastAsia="仿宋" w:hAnsi="仿宋" w:hint="eastAsia"/>
                <w:sz w:val="24"/>
              </w:rPr>
              <w:t>6.显微镜实验应有明确的实验目的和操作步骤，要求显微镜完全模拟真实操作，每一部件均可仿真操作，显微镜所成像为倒像，显微镜图像可全屏展示；</w:t>
            </w:r>
          </w:p>
          <w:p w:rsidR="00052F30" w:rsidRDefault="00BD1B43">
            <w:pPr>
              <w:snapToGrid w:val="0"/>
              <w:jc w:val="left"/>
              <w:rPr>
                <w:rFonts w:ascii="仿宋" w:eastAsia="仿宋" w:hAnsi="仿宋"/>
                <w:sz w:val="24"/>
              </w:rPr>
            </w:pPr>
            <w:r>
              <w:rPr>
                <w:rFonts w:ascii="仿宋" w:eastAsia="仿宋" w:hAnsi="仿宋" w:hint="eastAsia"/>
                <w:sz w:val="24"/>
              </w:rPr>
              <w:t>7.显微镜成像应为不低于10亿像素的实拍样张，物镜倍数可在4倍、10倍、40倍之间任意切换，且成像不失真，支持图像任意移动，</w:t>
            </w:r>
            <w:r>
              <w:rPr>
                <w:rFonts w:ascii="仿宋" w:eastAsia="仿宋" w:hAnsi="仿宋" w:hint="eastAsia"/>
                <w:sz w:val="24"/>
              </w:rPr>
              <w:lastRenderedPageBreak/>
              <w:t>装片和图像位置实时对应；</w:t>
            </w:r>
          </w:p>
          <w:p w:rsidR="00052F30" w:rsidRDefault="00BD1B43">
            <w:pPr>
              <w:snapToGrid w:val="0"/>
              <w:jc w:val="left"/>
              <w:rPr>
                <w:rFonts w:ascii="仿宋" w:eastAsia="仿宋" w:hAnsi="仿宋"/>
                <w:sz w:val="24"/>
              </w:rPr>
            </w:pPr>
            <w:r>
              <w:rPr>
                <w:rFonts w:ascii="仿宋" w:eastAsia="仿宋" w:hAnsi="仿宋" w:hint="eastAsia"/>
                <w:sz w:val="24"/>
              </w:rPr>
              <w:t>8.应提供专属个人空间，通过个人空间实现动态管理、任务管理、消息管理、个人信息管理等功能，可以设置个人信息，并对生物实验的登录设备进行管理；</w:t>
            </w:r>
          </w:p>
          <w:p w:rsidR="00052F30" w:rsidRDefault="00BD1B43">
            <w:pPr>
              <w:snapToGrid w:val="0"/>
              <w:jc w:val="left"/>
              <w:rPr>
                <w:rFonts w:ascii="仿宋" w:eastAsia="仿宋" w:hAnsi="仿宋"/>
                <w:sz w:val="24"/>
              </w:rPr>
            </w:pPr>
            <w:r>
              <w:rPr>
                <w:rFonts w:ascii="仿宋" w:eastAsia="仿宋" w:hAnsi="仿宋" w:hint="eastAsia"/>
                <w:sz w:val="24"/>
              </w:rPr>
              <w:t>9.为方便使用，所有资源均需支持鼠标交互和多点触控两种交互方式。</w:t>
            </w:r>
          </w:p>
          <w:p w:rsidR="00052F30" w:rsidRDefault="00BD1B43">
            <w:pPr>
              <w:snapToGrid w:val="0"/>
              <w:jc w:val="left"/>
              <w:rPr>
                <w:rFonts w:ascii="仿宋" w:eastAsia="仿宋" w:hAnsi="仿宋"/>
                <w:sz w:val="24"/>
              </w:rPr>
            </w:pPr>
            <w:r>
              <w:rPr>
                <w:rFonts w:ascii="仿宋" w:eastAsia="仿宋" w:hAnsi="仿宋" w:hint="eastAsia"/>
                <w:sz w:val="24"/>
              </w:rPr>
              <w:t>10.提供3个账户三年使用权。</w:t>
            </w:r>
          </w:p>
          <w:p w:rsidR="00052F30" w:rsidRDefault="00BD1B43">
            <w:pPr>
              <w:snapToGrid w:val="0"/>
              <w:jc w:val="left"/>
              <w:rPr>
                <w:rFonts w:ascii="仿宋" w:eastAsia="仿宋" w:hAnsi="仿宋" w:cs="宋体"/>
                <w:sz w:val="24"/>
              </w:rPr>
            </w:pPr>
            <w:r>
              <w:rPr>
                <w:rFonts w:ascii="仿宋" w:eastAsia="仿宋" w:hAnsi="仿宋" w:hint="eastAsia"/>
                <w:sz w:val="24"/>
              </w:rPr>
              <w:t>11.提供全校学生网页版在线学习平台账户，实验数量不低于90个。</w:t>
            </w:r>
            <w:bookmarkEnd w:id="84"/>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教师操作演示实验台</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一、演示台</w:t>
            </w:r>
          </w:p>
          <w:p w:rsidR="00052F30" w:rsidRDefault="00BD1B43">
            <w:pPr>
              <w:snapToGrid w:val="0"/>
              <w:jc w:val="left"/>
              <w:rPr>
                <w:rFonts w:ascii="仿宋" w:eastAsia="仿宋" w:hAnsi="仿宋"/>
                <w:sz w:val="24"/>
              </w:rPr>
            </w:pPr>
            <w:r>
              <w:rPr>
                <w:rFonts w:ascii="仿宋" w:eastAsia="仿宋" w:hAnsi="仿宋" w:hint="eastAsia"/>
                <w:sz w:val="24"/>
              </w:rPr>
              <w:t>规格：2400mm*700mm*850mm（±5mm）</w:t>
            </w:r>
          </w:p>
          <w:p w:rsidR="00052F30" w:rsidRDefault="00BD1B43">
            <w:pPr>
              <w:snapToGrid w:val="0"/>
              <w:jc w:val="left"/>
              <w:rPr>
                <w:rFonts w:ascii="仿宋" w:eastAsia="仿宋" w:hAnsi="仿宋"/>
                <w:sz w:val="24"/>
              </w:rPr>
            </w:pPr>
            <w:r>
              <w:rPr>
                <w:rFonts w:ascii="仿宋" w:eastAsia="仿宋" w:hAnsi="仿宋" w:hint="eastAsia"/>
                <w:sz w:val="24"/>
              </w:rPr>
              <w:t>台面：台面使用≥12.7mm厚实芯理化板，边缘加厚至≥25.4mm，边缘呈圆弧形，能抗强冲击，耐强酸碱</w:t>
            </w:r>
          </w:p>
          <w:p w:rsidR="00052F30" w:rsidRDefault="00BD1B43">
            <w:pPr>
              <w:snapToGrid w:val="0"/>
              <w:jc w:val="left"/>
              <w:rPr>
                <w:rFonts w:ascii="仿宋" w:eastAsia="仿宋" w:hAnsi="仿宋"/>
                <w:sz w:val="24"/>
              </w:rPr>
            </w:pPr>
            <w:r>
              <w:rPr>
                <w:rFonts w:ascii="仿宋" w:eastAsia="仿宋" w:hAnsi="仿宋" w:hint="eastAsia"/>
                <w:sz w:val="24"/>
              </w:rPr>
              <w:t xml:space="preserve">桌身：整体采用≥1.0mm厚冷轧钢板，表面经酸洗、磷化防锈及静电处理，并喷涂≥75μm厚环氧树脂粉末。                                                                        </w:t>
            </w:r>
          </w:p>
          <w:p w:rsidR="00052F30" w:rsidRDefault="00BD1B43">
            <w:pPr>
              <w:snapToGrid w:val="0"/>
              <w:jc w:val="left"/>
              <w:rPr>
                <w:rFonts w:ascii="仿宋" w:eastAsia="仿宋" w:hAnsi="仿宋"/>
                <w:sz w:val="24"/>
              </w:rPr>
            </w:pPr>
            <w:r>
              <w:rPr>
                <w:rFonts w:ascii="仿宋" w:eastAsia="仿宋" w:hAnsi="仿宋" w:hint="eastAsia"/>
                <w:sz w:val="24"/>
              </w:rPr>
              <w:t>结构：演示台设有储物柜，中间为演示台,设置电源主控系统、多媒体设备、水盆、水嘴的位置预留。</w:t>
            </w:r>
          </w:p>
          <w:p w:rsidR="00052F30" w:rsidRDefault="00BD1B43">
            <w:pPr>
              <w:snapToGrid w:val="0"/>
              <w:jc w:val="left"/>
              <w:rPr>
                <w:rFonts w:ascii="仿宋" w:eastAsia="仿宋" w:hAnsi="仿宋"/>
                <w:sz w:val="24"/>
              </w:rPr>
            </w:pPr>
            <w:r>
              <w:rPr>
                <w:rFonts w:ascii="仿宋" w:eastAsia="仿宋" w:hAnsi="仿宋" w:hint="eastAsia"/>
                <w:sz w:val="24"/>
              </w:rPr>
              <w:t>滑道：抽屉全部采用三节承重式滚珠滑道。铰链采用缓冲铰链。</w:t>
            </w:r>
          </w:p>
          <w:p w:rsidR="00052F30" w:rsidRDefault="00BD1B43">
            <w:pPr>
              <w:snapToGrid w:val="0"/>
              <w:jc w:val="left"/>
              <w:rPr>
                <w:rFonts w:ascii="仿宋" w:eastAsia="仿宋" w:hAnsi="仿宋"/>
                <w:sz w:val="24"/>
              </w:rPr>
            </w:pPr>
            <w:r>
              <w:rPr>
                <w:rFonts w:ascii="仿宋" w:eastAsia="仿宋" w:hAnsi="仿宋" w:hint="eastAsia"/>
                <w:sz w:val="24"/>
              </w:rPr>
              <w:t>二、教师椅</w:t>
            </w:r>
          </w:p>
          <w:p w:rsidR="00052F30" w:rsidRDefault="00BD1B43">
            <w:pPr>
              <w:snapToGrid w:val="0"/>
              <w:jc w:val="left"/>
              <w:rPr>
                <w:rFonts w:ascii="仿宋" w:eastAsia="仿宋" w:hAnsi="仿宋"/>
                <w:sz w:val="24"/>
              </w:rPr>
            </w:pPr>
            <w:r>
              <w:rPr>
                <w:rFonts w:ascii="仿宋" w:eastAsia="仿宋" w:hAnsi="仿宋" w:hint="eastAsia"/>
                <w:sz w:val="24"/>
              </w:rPr>
              <w:t>规格：600mm*635mm*H995mm-1095mm（±5mm）</w:t>
            </w:r>
          </w:p>
          <w:p w:rsidR="00052F30" w:rsidRDefault="00BD1B43">
            <w:pPr>
              <w:snapToGrid w:val="0"/>
              <w:jc w:val="left"/>
              <w:rPr>
                <w:rFonts w:ascii="仿宋" w:eastAsia="仿宋" w:hAnsi="仿宋"/>
                <w:sz w:val="24"/>
              </w:rPr>
            </w:pPr>
            <w:r>
              <w:rPr>
                <w:rFonts w:ascii="仿宋" w:eastAsia="仿宋" w:hAnsi="仿宋" w:hint="eastAsia"/>
                <w:sz w:val="24"/>
              </w:rPr>
              <w:t>材质：</w:t>
            </w:r>
          </w:p>
          <w:p w:rsidR="00052F30" w:rsidRDefault="00BD1B43">
            <w:pPr>
              <w:snapToGrid w:val="0"/>
              <w:jc w:val="left"/>
              <w:rPr>
                <w:rFonts w:ascii="仿宋" w:eastAsia="仿宋" w:hAnsi="仿宋"/>
                <w:sz w:val="24"/>
              </w:rPr>
            </w:pPr>
            <w:r>
              <w:rPr>
                <w:rFonts w:ascii="仿宋" w:eastAsia="仿宋" w:hAnsi="仿宋" w:hint="eastAsia"/>
                <w:sz w:val="24"/>
              </w:rPr>
              <w:t>1）黑色尼龙背框，上下可调腰包</w:t>
            </w:r>
          </w:p>
          <w:p w:rsidR="00052F30" w:rsidRDefault="00BD1B43">
            <w:pPr>
              <w:snapToGrid w:val="0"/>
              <w:jc w:val="left"/>
              <w:rPr>
                <w:rFonts w:ascii="仿宋" w:eastAsia="仿宋" w:hAnsi="仿宋"/>
                <w:sz w:val="24"/>
              </w:rPr>
            </w:pPr>
            <w:r>
              <w:rPr>
                <w:rFonts w:ascii="仿宋" w:eastAsia="仿宋" w:hAnsi="仿宋" w:hint="eastAsia"/>
                <w:sz w:val="24"/>
              </w:rPr>
              <w:t xml:space="preserve">2）网布                           </w:t>
            </w:r>
          </w:p>
          <w:p w:rsidR="00052F30" w:rsidRDefault="00BD1B43">
            <w:pPr>
              <w:snapToGrid w:val="0"/>
              <w:jc w:val="left"/>
              <w:rPr>
                <w:rFonts w:ascii="仿宋" w:eastAsia="仿宋" w:hAnsi="仿宋"/>
                <w:sz w:val="24"/>
              </w:rPr>
            </w:pPr>
            <w:r>
              <w:rPr>
                <w:rFonts w:ascii="仿宋" w:eastAsia="仿宋" w:hAnsi="仿宋" w:hint="eastAsia"/>
                <w:sz w:val="24"/>
              </w:rPr>
              <w:t xml:space="preserve">3）黑色尼龙扶手                                           </w:t>
            </w:r>
          </w:p>
          <w:p w:rsidR="00052F30" w:rsidRDefault="00BD1B43">
            <w:pPr>
              <w:snapToGrid w:val="0"/>
              <w:jc w:val="left"/>
              <w:rPr>
                <w:rFonts w:ascii="仿宋" w:eastAsia="仿宋" w:hAnsi="仿宋"/>
                <w:sz w:val="24"/>
              </w:rPr>
            </w:pPr>
            <w:r>
              <w:rPr>
                <w:rFonts w:ascii="仿宋" w:eastAsia="仿宋" w:hAnsi="仿宋" w:hint="eastAsia"/>
                <w:sz w:val="24"/>
              </w:rPr>
              <w:t xml:space="preserve">4）分体定型海绵                                  </w:t>
            </w:r>
          </w:p>
          <w:p w:rsidR="00052F30" w:rsidRDefault="00BD1B43">
            <w:pPr>
              <w:snapToGrid w:val="0"/>
              <w:jc w:val="left"/>
              <w:rPr>
                <w:rFonts w:ascii="仿宋" w:eastAsia="仿宋" w:hAnsi="仿宋"/>
                <w:sz w:val="24"/>
              </w:rPr>
            </w:pPr>
            <w:r>
              <w:rPr>
                <w:rFonts w:ascii="仿宋" w:eastAsia="仿宋" w:hAnsi="仿宋" w:hint="eastAsia"/>
                <w:sz w:val="24"/>
              </w:rPr>
              <w:t xml:space="preserve">5）完美座胶壳；                 </w:t>
            </w:r>
          </w:p>
          <w:p w:rsidR="00052F30" w:rsidRDefault="00BD1B43">
            <w:pPr>
              <w:snapToGrid w:val="0"/>
              <w:jc w:val="left"/>
              <w:rPr>
                <w:rFonts w:ascii="仿宋" w:eastAsia="仿宋" w:hAnsi="仿宋"/>
                <w:sz w:val="24"/>
              </w:rPr>
            </w:pPr>
            <w:r>
              <w:rPr>
                <w:rFonts w:ascii="仿宋" w:eastAsia="仿宋" w:hAnsi="仿宋" w:hint="eastAsia"/>
                <w:sz w:val="24"/>
              </w:rPr>
              <w:t>6）双线控蝴蝶底盘，原位锁定；</w:t>
            </w:r>
          </w:p>
          <w:p w:rsidR="00052F30" w:rsidRDefault="00BD1B43">
            <w:pPr>
              <w:snapToGrid w:val="0"/>
              <w:jc w:val="left"/>
              <w:rPr>
                <w:rFonts w:ascii="仿宋" w:eastAsia="仿宋" w:hAnsi="仿宋"/>
                <w:sz w:val="24"/>
              </w:rPr>
            </w:pPr>
            <w:r>
              <w:rPr>
                <w:rFonts w:ascii="仿宋" w:eastAsia="仿宋" w:hAnsi="仿宋" w:hint="eastAsia"/>
                <w:sz w:val="24"/>
              </w:rPr>
              <w:t xml:space="preserve">7）四级气杆；                            </w:t>
            </w:r>
          </w:p>
          <w:p w:rsidR="00052F30" w:rsidRDefault="00BD1B43">
            <w:pPr>
              <w:snapToGrid w:val="0"/>
              <w:jc w:val="left"/>
              <w:rPr>
                <w:rFonts w:ascii="仿宋" w:eastAsia="仿宋" w:hAnsi="仿宋"/>
                <w:sz w:val="24"/>
              </w:rPr>
            </w:pPr>
            <w:r>
              <w:rPr>
                <w:rFonts w:ascii="仿宋" w:eastAsia="仿宋" w:hAnsi="仿宋" w:hint="eastAsia"/>
                <w:sz w:val="24"/>
              </w:rPr>
              <w:t>8）340#尼龙脚，≥6CM大尼龙脚轮</w:t>
            </w:r>
          </w:p>
          <w:p w:rsidR="00052F30" w:rsidRDefault="00BD1B43">
            <w:pPr>
              <w:snapToGrid w:val="0"/>
              <w:jc w:val="left"/>
              <w:rPr>
                <w:rFonts w:ascii="仿宋" w:eastAsia="仿宋" w:hAnsi="仿宋"/>
                <w:sz w:val="24"/>
              </w:rPr>
            </w:pPr>
            <w:r>
              <w:rPr>
                <w:rFonts w:ascii="仿宋" w:eastAsia="仿宋" w:hAnsi="仿宋" w:hint="eastAsia"/>
                <w:sz w:val="24"/>
              </w:rPr>
              <w:t>三、水槽</w:t>
            </w:r>
          </w:p>
          <w:p w:rsidR="00052F30" w:rsidRDefault="00BD1B43">
            <w:pPr>
              <w:snapToGrid w:val="0"/>
              <w:jc w:val="left"/>
              <w:rPr>
                <w:rFonts w:ascii="仿宋" w:eastAsia="仿宋" w:hAnsi="仿宋"/>
                <w:sz w:val="24"/>
              </w:rPr>
            </w:pPr>
            <w:r>
              <w:rPr>
                <w:rFonts w:ascii="仿宋" w:eastAsia="仿宋" w:hAnsi="仿宋" w:hint="eastAsia"/>
                <w:sz w:val="24"/>
              </w:rPr>
              <w:t>1、规格：长*宽*高 440mm*335mm*305mm（±5mm）。</w:t>
            </w:r>
          </w:p>
          <w:p w:rsidR="00052F30" w:rsidRDefault="00BD1B43">
            <w:pPr>
              <w:snapToGrid w:val="0"/>
              <w:jc w:val="left"/>
              <w:rPr>
                <w:rFonts w:ascii="仿宋" w:eastAsia="仿宋" w:hAnsi="仿宋"/>
                <w:sz w:val="24"/>
              </w:rPr>
            </w:pPr>
            <w:r>
              <w:rPr>
                <w:rFonts w:ascii="仿宋" w:eastAsia="仿宋" w:hAnsi="仿宋" w:hint="eastAsia"/>
                <w:sz w:val="24"/>
              </w:rPr>
              <w:t>2、材质：采用优质全新高密度PP聚丙烯原包料，高压一体注塑成型，耐强酸强碱及有机溶液，化学稳定性良好，不易被化学试剂侵蚀；热力稳定性强。</w:t>
            </w:r>
          </w:p>
          <w:p w:rsidR="00052F30" w:rsidRDefault="00BD1B43">
            <w:pPr>
              <w:snapToGrid w:val="0"/>
              <w:jc w:val="left"/>
              <w:rPr>
                <w:rFonts w:ascii="仿宋" w:eastAsia="仿宋" w:hAnsi="仿宋"/>
                <w:sz w:val="24"/>
              </w:rPr>
            </w:pPr>
            <w:r>
              <w:rPr>
                <w:rFonts w:ascii="仿宋" w:eastAsia="仿宋" w:hAnsi="仿宋" w:hint="eastAsia"/>
                <w:sz w:val="24"/>
              </w:rPr>
              <w:t>3、厚度：根据强度要求设计厚度为5mm-8mm。</w:t>
            </w:r>
          </w:p>
          <w:p w:rsidR="00052F30" w:rsidRDefault="00BD1B43">
            <w:pPr>
              <w:snapToGrid w:val="0"/>
              <w:jc w:val="left"/>
              <w:rPr>
                <w:rFonts w:ascii="仿宋" w:eastAsia="仿宋" w:hAnsi="仿宋"/>
                <w:sz w:val="24"/>
              </w:rPr>
            </w:pPr>
            <w:r>
              <w:rPr>
                <w:rFonts w:ascii="仿宋" w:eastAsia="仿宋" w:hAnsi="仿宋" w:hint="eastAsia"/>
                <w:sz w:val="24"/>
              </w:rPr>
              <w:t>4、附件：高密度PP去水；含阻水盖、PP提笼。</w:t>
            </w:r>
          </w:p>
          <w:p w:rsidR="00052F30" w:rsidRDefault="00BD1B43">
            <w:pPr>
              <w:snapToGrid w:val="0"/>
              <w:jc w:val="left"/>
              <w:rPr>
                <w:rFonts w:ascii="仿宋" w:eastAsia="仿宋" w:hAnsi="仿宋"/>
                <w:sz w:val="24"/>
              </w:rPr>
            </w:pPr>
            <w:r>
              <w:rPr>
                <w:rFonts w:ascii="仿宋" w:eastAsia="仿宋" w:hAnsi="仿宋" w:hint="eastAsia"/>
                <w:sz w:val="24"/>
              </w:rPr>
              <w:lastRenderedPageBreak/>
              <w:t>四、水嘴</w:t>
            </w:r>
          </w:p>
          <w:p w:rsidR="00052F30" w:rsidRDefault="00BD1B43">
            <w:pPr>
              <w:snapToGrid w:val="0"/>
              <w:jc w:val="left"/>
              <w:rPr>
                <w:rFonts w:ascii="仿宋" w:eastAsia="仿宋" w:hAnsi="仿宋"/>
                <w:sz w:val="24"/>
              </w:rPr>
            </w:pPr>
            <w:r>
              <w:rPr>
                <w:rFonts w:ascii="仿宋" w:eastAsia="仿宋" w:hAnsi="仿宋" w:hint="eastAsia"/>
                <w:sz w:val="24"/>
              </w:rPr>
              <w:t>规格：230mm×170mm×560mm（±5mm）</w:t>
            </w:r>
          </w:p>
          <w:p w:rsidR="00052F30" w:rsidRDefault="00BD1B43">
            <w:pPr>
              <w:snapToGrid w:val="0"/>
              <w:jc w:val="left"/>
              <w:rPr>
                <w:rFonts w:ascii="仿宋" w:eastAsia="仿宋" w:hAnsi="仿宋"/>
                <w:sz w:val="24"/>
              </w:rPr>
            </w:pPr>
            <w:r>
              <w:rPr>
                <w:rFonts w:ascii="仿宋" w:eastAsia="仿宋" w:hAnsi="仿宋" w:hint="eastAsia"/>
                <w:sz w:val="24"/>
              </w:rPr>
              <w:t>1.涂层：高亮度环氧树脂涂层，耐腐蚀、耐热、防紫外线辐射。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hint="eastAsia"/>
                <w:sz w:val="24"/>
              </w:rPr>
              <w:t>2.陶瓷阀芯：90°旋转，使用寿命开关≥61万次，静态最大耐压2.5MPa。</w:t>
            </w:r>
          </w:p>
          <w:p w:rsidR="00052F30" w:rsidRDefault="00BD1B43">
            <w:pPr>
              <w:snapToGrid w:val="0"/>
              <w:jc w:val="left"/>
              <w:rPr>
                <w:rFonts w:ascii="仿宋" w:eastAsia="仿宋" w:hAnsi="仿宋" w:cs="宋体"/>
                <w:sz w:val="24"/>
              </w:rPr>
            </w:pPr>
            <w:r>
              <w:rPr>
                <w:rFonts w:ascii="仿宋" w:eastAsia="仿宋" w:hAnsi="仿宋" w:hint="eastAsia"/>
                <w:sz w:val="24"/>
              </w:rPr>
              <w:t>3.主体采用≥H63加厚铜管制作，整体高度≥560mm，直管管径≥Φ22*1.2mm，臂管管径≥Φ22mm*1.2mm，鹅颈管管径≥Φ16mm*1.0mm，可360°旋转，固定底座直径≥55mm，底座锁母与台面中间添加齿形止退垫，使连接后不易松动稳定性强，与台面安装牢固。</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3</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学生实验桌</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一、学生实验桌</w:t>
            </w:r>
          </w:p>
          <w:p w:rsidR="00052F30" w:rsidRDefault="00BD1B43">
            <w:pPr>
              <w:snapToGrid w:val="0"/>
              <w:jc w:val="left"/>
              <w:rPr>
                <w:rFonts w:ascii="仿宋" w:eastAsia="仿宋" w:hAnsi="仿宋"/>
                <w:sz w:val="24"/>
              </w:rPr>
            </w:pPr>
            <w:r>
              <w:rPr>
                <w:rFonts w:ascii="仿宋" w:eastAsia="仿宋" w:hAnsi="仿宋" w:hint="eastAsia"/>
                <w:sz w:val="24"/>
              </w:rPr>
              <w:t>规格：2400mm×1200mm×850mm（±5mm）</w:t>
            </w:r>
          </w:p>
          <w:p w:rsidR="00052F30" w:rsidRDefault="00BD1B43">
            <w:pPr>
              <w:snapToGrid w:val="0"/>
              <w:jc w:val="left"/>
              <w:rPr>
                <w:rFonts w:ascii="仿宋" w:eastAsia="仿宋" w:hAnsi="仿宋"/>
                <w:sz w:val="24"/>
              </w:rPr>
            </w:pPr>
            <w:r>
              <w:rPr>
                <w:rFonts w:ascii="仿宋" w:eastAsia="仿宋" w:hAnsi="仿宋" w:hint="eastAsia"/>
                <w:sz w:val="24"/>
              </w:rPr>
              <w:t>台面：≥12.7mm厚实心理化板，抗菌、环保、耐磨、耐腐蚀。边沿双层加厚至≥25.4mm,下铣滴水槽。</w:t>
            </w:r>
          </w:p>
          <w:p w:rsidR="00052F30" w:rsidRDefault="00BD1B43">
            <w:pPr>
              <w:snapToGrid w:val="0"/>
              <w:jc w:val="left"/>
              <w:rPr>
                <w:rFonts w:ascii="仿宋" w:eastAsia="仿宋" w:hAnsi="仿宋"/>
                <w:sz w:val="24"/>
              </w:rPr>
            </w:pPr>
            <w:r>
              <w:rPr>
                <w:rFonts w:ascii="仿宋" w:eastAsia="仿宋" w:hAnsi="仿宋" w:hint="eastAsia"/>
                <w:sz w:val="24"/>
              </w:rPr>
              <w:t>柜体：实验室用柜体为片装组合结构，采用≥1.0mm一级冷轧钢板，表面经酸洗、磷化防锈及静电处理，并喷涂≥75μm厚环氧树脂粉末。</w:t>
            </w:r>
          </w:p>
          <w:p w:rsidR="00052F30" w:rsidRDefault="00BD1B43">
            <w:pPr>
              <w:snapToGrid w:val="0"/>
              <w:jc w:val="left"/>
              <w:rPr>
                <w:rFonts w:ascii="仿宋" w:eastAsia="仿宋" w:hAnsi="仿宋"/>
                <w:sz w:val="24"/>
              </w:rPr>
            </w:pPr>
            <w:r>
              <w:rPr>
                <w:rFonts w:ascii="仿宋" w:eastAsia="仿宋" w:hAnsi="仿宋" w:hint="eastAsia"/>
                <w:sz w:val="24"/>
              </w:rPr>
              <w:t>门板：采用≥1.0mm冷轧钢板，喷涂≥75μm厚环氧树脂粉末，门面板为凸面双斜边设计，双层结构内外部都经过环氧树脂喷涂；</w:t>
            </w:r>
          </w:p>
          <w:p w:rsidR="00052F30" w:rsidRDefault="00BD1B43">
            <w:pPr>
              <w:snapToGrid w:val="0"/>
              <w:jc w:val="left"/>
              <w:rPr>
                <w:rFonts w:ascii="仿宋" w:eastAsia="仿宋" w:hAnsi="仿宋"/>
                <w:sz w:val="24"/>
              </w:rPr>
            </w:pPr>
            <w:r>
              <w:rPr>
                <w:rFonts w:ascii="仿宋" w:eastAsia="仿宋" w:hAnsi="仿宋" w:hint="eastAsia"/>
                <w:sz w:val="24"/>
              </w:rPr>
              <w:t>合页：采用缓冲铰链；</w:t>
            </w:r>
          </w:p>
          <w:p w:rsidR="00052F30" w:rsidRDefault="00BD1B43">
            <w:pPr>
              <w:snapToGrid w:val="0"/>
              <w:jc w:val="left"/>
              <w:rPr>
                <w:rFonts w:ascii="仿宋" w:eastAsia="仿宋" w:hAnsi="仿宋"/>
                <w:sz w:val="24"/>
              </w:rPr>
            </w:pPr>
            <w:r>
              <w:rPr>
                <w:rFonts w:ascii="仿宋" w:eastAsia="仿宋" w:hAnsi="仿宋" w:hint="eastAsia"/>
                <w:sz w:val="24"/>
              </w:rPr>
              <w:t>拉手：与柜门一体折弯成型拉手，；</w:t>
            </w:r>
          </w:p>
          <w:p w:rsidR="00052F30" w:rsidRDefault="00BD1B43">
            <w:pPr>
              <w:snapToGrid w:val="0"/>
              <w:jc w:val="left"/>
              <w:rPr>
                <w:rFonts w:ascii="仿宋" w:eastAsia="仿宋" w:hAnsi="仿宋"/>
                <w:sz w:val="24"/>
              </w:rPr>
            </w:pPr>
            <w:r>
              <w:rPr>
                <w:rFonts w:ascii="仿宋" w:eastAsia="仿宋" w:hAnsi="仿宋" w:hint="eastAsia"/>
                <w:sz w:val="24"/>
              </w:rPr>
              <w:t>上梁：规格≥40mm×60mm，采用≥1.2mm铝型材经专用模具拉伸成型，可搭配柜体、门板及地围颜色进行配色选择。</w:t>
            </w:r>
          </w:p>
          <w:p w:rsidR="00052F30" w:rsidRDefault="00BD1B43">
            <w:pPr>
              <w:snapToGrid w:val="0"/>
              <w:jc w:val="left"/>
              <w:rPr>
                <w:rFonts w:ascii="仿宋" w:eastAsia="仿宋" w:hAnsi="仿宋"/>
                <w:sz w:val="24"/>
              </w:rPr>
            </w:pPr>
            <w:r>
              <w:rPr>
                <w:rFonts w:ascii="仿宋" w:eastAsia="仿宋" w:hAnsi="仿宋" w:hint="eastAsia"/>
                <w:sz w:val="24"/>
              </w:rPr>
              <w:t>地围：规格≥30mm×120mm，使用≥1.2mm铝型材经专用模具拉伸成型结合高强度工程塑料插件组合而成可搭配柜体、门板及上梁颜色进行配色选择；下斜面设计符合人体工体学。</w:t>
            </w:r>
          </w:p>
          <w:p w:rsidR="00052F30" w:rsidRDefault="00BD1B43">
            <w:pPr>
              <w:snapToGrid w:val="0"/>
              <w:jc w:val="left"/>
              <w:rPr>
                <w:rFonts w:ascii="仿宋" w:eastAsia="仿宋" w:hAnsi="仿宋"/>
                <w:sz w:val="24"/>
              </w:rPr>
            </w:pPr>
            <w:r>
              <w:rPr>
                <w:rFonts w:ascii="仿宋" w:eastAsia="仿宋" w:hAnsi="仿宋" w:hint="eastAsia"/>
                <w:sz w:val="24"/>
              </w:rPr>
              <w:t>二、学生凳9个</w:t>
            </w:r>
          </w:p>
          <w:p w:rsidR="00052F30" w:rsidRDefault="00BD1B43">
            <w:pPr>
              <w:snapToGrid w:val="0"/>
              <w:jc w:val="left"/>
              <w:rPr>
                <w:rFonts w:ascii="仿宋" w:eastAsia="仿宋" w:hAnsi="仿宋"/>
                <w:sz w:val="24"/>
              </w:rPr>
            </w:pPr>
            <w:r>
              <w:rPr>
                <w:rFonts w:ascii="仿宋" w:eastAsia="仿宋" w:hAnsi="仿宋" w:hint="eastAsia"/>
                <w:sz w:val="24"/>
              </w:rPr>
              <w:t>D300mmH400mm-540mm（±5mm）升降式，凳面为PU聚氨酯发泡一体成型，带透气孔，舒适耐用。采用坚固金属电镀落脚，五星脚垫。升降高度为400mm-540mm</w:t>
            </w:r>
          </w:p>
          <w:p w:rsidR="00052F30" w:rsidRDefault="00BD1B43">
            <w:pPr>
              <w:snapToGrid w:val="0"/>
              <w:jc w:val="left"/>
              <w:rPr>
                <w:rFonts w:ascii="仿宋" w:eastAsia="仿宋" w:hAnsi="仿宋"/>
                <w:sz w:val="24"/>
              </w:rPr>
            </w:pPr>
            <w:r>
              <w:rPr>
                <w:rFonts w:ascii="仿宋" w:eastAsia="仿宋" w:hAnsi="仿宋" w:hint="eastAsia"/>
                <w:sz w:val="24"/>
              </w:rPr>
              <w:t>水槽2套</w:t>
            </w:r>
          </w:p>
          <w:p w:rsidR="00052F30" w:rsidRDefault="00BD1B43">
            <w:pPr>
              <w:snapToGrid w:val="0"/>
              <w:jc w:val="left"/>
              <w:rPr>
                <w:rFonts w:ascii="仿宋" w:eastAsia="仿宋" w:hAnsi="仿宋"/>
                <w:sz w:val="24"/>
              </w:rPr>
            </w:pPr>
            <w:r>
              <w:rPr>
                <w:rFonts w:ascii="仿宋" w:eastAsia="仿宋" w:hAnsi="仿宋" w:hint="eastAsia"/>
                <w:sz w:val="24"/>
              </w:rPr>
              <w:t>1、规格：长*宽*高 440mm*335mm*305mm（±5mm）。</w:t>
            </w:r>
          </w:p>
          <w:p w:rsidR="00052F30" w:rsidRDefault="00BD1B43">
            <w:pPr>
              <w:snapToGrid w:val="0"/>
              <w:jc w:val="left"/>
              <w:rPr>
                <w:rFonts w:ascii="仿宋" w:eastAsia="仿宋" w:hAnsi="仿宋"/>
                <w:sz w:val="24"/>
              </w:rPr>
            </w:pPr>
            <w:r>
              <w:rPr>
                <w:rFonts w:ascii="仿宋" w:eastAsia="仿宋" w:hAnsi="仿宋" w:hint="eastAsia"/>
                <w:sz w:val="24"/>
              </w:rPr>
              <w:t>2、材质：采用高密度PP聚丙烯原包料，高压一体注塑成型，耐强酸强碱及有机溶液，</w:t>
            </w:r>
            <w:r>
              <w:rPr>
                <w:rFonts w:ascii="仿宋" w:eastAsia="仿宋" w:hAnsi="仿宋" w:hint="eastAsia"/>
                <w:sz w:val="24"/>
              </w:rPr>
              <w:lastRenderedPageBreak/>
              <w:t>化学稳定性良好，不易被化学试剂侵蚀；热力稳定性强。</w:t>
            </w:r>
          </w:p>
          <w:p w:rsidR="00052F30" w:rsidRDefault="00BD1B43">
            <w:pPr>
              <w:snapToGrid w:val="0"/>
              <w:jc w:val="left"/>
              <w:rPr>
                <w:rFonts w:ascii="仿宋" w:eastAsia="仿宋" w:hAnsi="仿宋"/>
                <w:sz w:val="24"/>
              </w:rPr>
            </w:pPr>
            <w:r>
              <w:rPr>
                <w:rFonts w:ascii="仿宋" w:eastAsia="仿宋" w:hAnsi="仿宋" w:hint="eastAsia"/>
                <w:sz w:val="24"/>
              </w:rPr>
              <w:t>3、厚度：根据强度要求设计厚度为5mm-8mm。</w:t>
            </w:r>
          </w:p>
          <w:p w:rsidR="00052F30" w:rsidRDefault="00BD1B43">
            <w:pPr>
              <w:snapToGrid w:val="0"/>
              <w:jc w:val="left"/>
              <w:rPr>
                <w:rFonts w:ascii="仿宋" w:eastAsia="仿宋" w:hAnsi="仿宋"/>
                <w:sz w:val="24"/>
              </w:rPr>
            </w:pPr>
            <w:r>
              <w:rPr>
                <w:rFonts w:ascii="仿宋" w:eastAsia="仿宋" w:hAnsi="仿宋" w:hint="eastAsia"/>
                <w:sz w:val="24"/>
              </w:rPr>
              <w:t>4、附件：高密度PP去水；含阻水盖、PP提笼。</w:t>
            </w:r>
          </w:p>
          <w:p w:rsidR="00052F30" w:rsidRDefault="00BD1B43">
            <w:pPr>
              <w:snapToGrid w:val="0"/>
              <w:jc w:val="left"/>
              <w:rPr>
                <w:rFonts w:ascii="仿宋" w:eastAsia="仿宋" w:hAnsi="仿宋"/>
                <w:sz w:val="24"/>
              </w:rPr>
            </w:pPr>
            <w:r>
              <w:rPr>
                <w:rFonts w:ascii="仿宋" w:eastAsia="仿宋" w:hAnsi="仿宋" w:hint="eastAsia"/>
                <w:sz w:val="24"/>
              </w:rPr>
              <w:t>三、水嘴2套</w:t>
            </w:r>
          </w:p>
          <w:p w:rsidR="00052F30" w:rsidRDefault="00BD1B43">
            <w:pPr>
              <w:snapToGrid w:val="0"/>
              <w:jc w:val="left"/>
              <w:rPr>
                <w:rFonts w:ascii="仿宋" w:eastAsia="仿宋" w:hAnsi="仿宋"/>
                <w:sz w:val="24"/>
              </w:rPr>
            </w:pPr>
            <w:r>
              <w:rPr>
                <w:rFonts w:ascii="仿宋" w:eastAsia="仿宋" w:hAnsi="仿宋" w:hint="eastAsia"/>
                <w:sz w:val="24"/>
              </w:rPr>
              <w:t>规格：230mm×170mm×560mm（±5mm）</w:t>
            </w:r>
          </w:p>
          <w:p w:rsidR="00052F30" w:rsidRDefault="00BD1B43">
            <w:pPr>
              <w:snapToGrid w:val="0"/>
              <w:jc w:val="left"/>
              <w:rPr>
                <w:rFonts w:ascii="仿宋" w:eastAsia="仿宋" w:hAnsi="仿宋"/>
                <w:sz w:val="24"/>
              </w:rPr>
            </w:pPr>
            <w:r>
              <w:rPr>
                <w:rFonts w:ascii="仿宋" w:eastAsia="仿宋" w:hAnsi="仿宋" w:hint="eastAsia"/>
                <w:sz w:val="24"/>
              </w:rPr>
              <w:t>1.涂层：高亮度环氧树脂涂层，耐腐蚀、耐热、防紫外线辐射。</w:t>
            </w:r>
          </w:p>
          <w:p w:rsidR="00052F30" w:rsidRDefault="00BD1B43">
            <w:pPr>
              <w:snapToGrid w:val="0"/>
              <w:jc w:val="left"/>
              <w:rPr>
                <w:rFonts w:ascii="仿宋" w:eastAsia="仿宋" w:hAnsi="仿宋"/>
                <w:sz w:val="24"/>
              </w:rPr>
            </w:pPr>
            <w:r>
              <w:rPr>
                <w:rFonts w:ascii="仿宋" w:eastAsia="仿宋" w:hAnsi="仿宋" w:hint="eastAsia"/>
                <w:sz w:val="24"/>
              </w:rPr>
              <w:t>2.陶瓷阀芯：90°旋转，使用寿命开关≥61万次，静态最大耐压2.5MPa。</w:t>
            </w:r>
          </w:p>
          <w:p w:rsidR="00052F30" w:rsidRDefault="00BD1B43">
            <w:pPr>
              <w:snapToGrid w:val="0"/>
              <w:jc w:val="left"/>
              <w:rPr>
                <w:rFonts w:ascii="仿宋" w:eastAsia="仿宋" w:hAnsi="仿宋" w:cs="宋体"/>
                <w:sz w:val="24"/>
              </w:rPr>
            </w:pPr>
            <w:r>
              <w:rPr>
                <w:rFonts w:ascii="仿宋" w:eastAsia="仿宋" w:hAnsi="仿宋" w:hint="eastAsia"/>
                <w:sz w:val="24"/>
              </w:rPr>
              <w:t>3.主体采用≥H63加厚铜管制作，整体高度≥560mm，直管管径≥Φ22*1.2mm，臂管管径≥Φ22mm*1.2mm，鹅颈管管径≥Φ16mm*1.0mm，可360°旋转，固定底座直径≥55mm，底座锁母与台面中间添加齿形止退垫。</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组</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4</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试剂架</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规格：延米×350mm×400mm（±5mm）单层</w:t>
            </w:r>
          </w:p>
          <w:p w:rsidR="00052F30" w:rsidRDefault="00BD1B43">
            <w:pPr>
              <w:snapToGrid w:val="0"/>
              <w:jc w:val="left"/>
              <w:rPr>
                <w:rFonts w:ascii="仿宋" w:eastAsia="仿宋" w:hAnsi="仿宋"/>
                <w:sz w:val="24"/>
              </w:rPr>
            </w:pPr>
            <w:r>
              <w:rPr>
                <w:rFonts w:ascii="仿宋" w:eastAsia="仿宋" w:hAnsi="仿宋" w:hint="eastAsia"/>
                <w:sz w:val="24"/>
              </w:rPr>
              <w:t>1.试剂架立柱采用模具挤压成型镁铝合金,截面尺寸：≥42mm×92mm，铝材壁厚≥1.25mm，立柱内增加一条加强筋连接，增强立柱抗压承重力，立柱双面配置升降槽,顶部、底部配置PVC材质注塑成型的堵头及底座。</w:t>
            </w:r>
          </w:p>
          <w:p w:rsidR="00052F30" w:rsidRDefault="00BD1B43">
            <w:pPr>
              <w:snapToGrid w:val="0"/>
              <w:jc w:val="left"/>
              <w:rPr>
                <w:rFonts w:ascii="仿宋" w:eastAsia="仿宋" w:hAnsi="仿宋"/>
                <w:sz w:val="24"/>
              </w:rPr>
            </w:pPr>
            <w:r>
              <w:rPr>
                <w:rFonts w:ascii="仿宋" w:eastAsia="仿宋" w:hAnsi="仿宋" w:hint="eastAsia"/>
                <w:sz w:val="24"/>
              </w:rPr>
              <w:t>2.试剂架挂板采用≥1.5mm冷轧板，利用激光切割机切割成型。层板采用8-12mm厚的钢化玻璃，高低可根据需求无极调节。</w:t>
            </w:r>
          </w:p>
          <w:p w:rsidR="00052F30" w:rsidRDefault="00BD1B43">
            <w:pPr>
              <w:snapToGrid w:val="0"/>
              <w:jc w:val="left"/>
              <w:rPr>
                <w:rFonts w:ascii="仿宋" w:eastAsia="仿宋" w:hAnsi="仿宋"/>
                <w:sz w:val="24"/>
              </w:rPr>
            </w:pPr>
            <w:r>
              <w:rPr>
                <w:rFonts w:ascii="仿宋" w:eastAsia="仿宋" w:hAnsi="仿宋" w:hint="eastAsia"/>
                <w:sz w:val="24"/>
              </w:rPr>
              <w:t>3.试剂架护栏：护栏采用模具挤压成型的镁铝合金，规格≥16mm×40mm，厚度≥10mm，镶嵌另色色条。</w:t>
            </w:r>
          </w:p>
          <w:p w:rsidR="00052F30" w:rsidRDefault="00BD1B43">
            <w:pPr>
              <w:snapToGrid w:val="0"/>
              <w:jc w:val="left"/>
              <w:rPr>
                <w:rFonts w:ascii="仿宋" w:eastAsia="仿宋" w:hAnsi="仿宋"/>
                <w:sz w:val="24"/>
              </w:rPr>
            </w:pPr>
            <w:r>
              <w:rPr>
                <w:rFonts w:ascii="仿宋" w:eastAsia="仿宋" w:hAnsi="仿宋" w:hint="eastAsia"/>
                <w:sz w:val="24"/>
              </w:rPr>
              <w:t>4.吊线槽采用冷轧板，吊线槽可在上面安装220V/10A五孔插座。</w:t>
            </w:r>
          </w:p>
          <w:p w:rsidR="00052F30" w:rsidRDefault="00BD1B43">
            <w:pPr>
              <w:snapToGrid w:val="0"/>
              <w:jc w:val="left"/>
              <w:rPr>
                <w:rFonts w:ascii="仿宋" w:eastAsia="仿宋" w:hAnsi="仿宋" w:cs="宋体"/>
                <w:sz w:val="24"/>
              </w:rPr>
            </w:pPr>
            <w:r>
              <w:rPr>
                <w:rFonts w:ascii="仿宋" w:eastAsia="仿宋" w:hAnsi="仿宋" w:hint="eastAsia"/>
                <w:sz w:val="24"/>
              </w:rPr>
              <w:t>5.线槽及挂板表面经酸洗，磷化，采用户外静电粉末喷涂，高温固化处理，具有耐腐蚀防潮等功能。</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延米</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侧墙仪器柜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规格：1000mm×500mm×2000mm（±5mm）</w:t>
            </w:r>
          </w:p>
          <w:p w:rsidR="00052F30" w:rsidRDefault="00BD1B43">
            <w:pPr>
              <w:snapToGrid w:val="0"/>
              <w:jc w:val="left"/>
              <w:rPr>
                <w:rFonts w:ascii="仿宋" w:eastAsia="仿宋" w:hAnsi="仿宋" w:cs="宋体"/>
                <w:sz w:val="24"/>
              </w:rPr>
            </w:pPr>
            <w:r>
              <w:rPr>
                <w:rFonts w:ascii="仿宋" w:eastAsia="仿宋" w:hAnsi="仿宋" w:hint="eastAsia"/>
                <w:sz w:val="24"/>
              </w:rPr>
              <w:t>柜体：采用聚木屑≥18mm厚三聚氰胺浸渍板，基材为刨花板，板材要求全部封边。上部板式镶装≥5mm厚钢化玻璃对开门，内设二层≥25mm厚承重隔板。下部为板式对开门，内设≥25mm厚隔板一层。采用模具成型的专用铝合金型材制作，按功能模块化理念设计，采用卡锁连接。立柱型材截面外形为矩型，尺寸为不小于32*26mm,外壁厚为≥1.5mm，内腔设计筋板为≥1.5mm。框架横梁型材截面外形</w:t>
            </w:r>
            <w:r>
              <w:rPr>
                <w:rFonts w:ascii="仿宋" w:eastAsia="仿宋" w:hAnsi="仿宋" w:hint="eastAsia"/>
                <w:sz w:val="24"/>
              </w:rPr>
              <w:lastRenderedPageBreak/>
              <w:t>为矩型，尺寸不小于30*24mm,壁厚为≥1.5mm。所有铝合金型材的板槽厚度、深度与所采用的箱体板材相匹配。铝合金型材连接部分采用卡锁连接件组装，卡锁连接件为金属制作隐藏在铝型材内部不外漏。带锁</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个</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bookmarkStart w:id="85" w:name="_Hlk198369368"/>
            <w:r>
              <w:rPr>
                <w:rFonts w:ascii="仿宋" w:eastAsia="仿宋" w:hAnsi="仿宋"/>
                <w:sz w:val="24"/>
              </w:rPr>
              <w:lastRenderedPageBreak/>
              <w:t>6</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顶装智能系统总控柜</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智能控制柜：控制系统采用自主研发控制系统,配置；防雷击模块、总漏电保护器、每分路独立漏电保护器、总控制器一个、开关电源1个，≥10寸屏一个，启动开关一个，单片机控制器及功能扩展模块1套，单片机保护模块1个、急停控制系统1个，工作指示灯系统1套，分组控制系统5套（电源控制系统、照明控制系统、给排水控制系统,摇臂控制系统,通风控制系统)。</w:t>
            </w:r>
          </w:p>
          <w:p w:rsidR="00052F30" w:rsidRDefault="00BD1B43">
            <w:pPr>
              <w:snapToGrid w:val="0"/>
              <w:jc w:val="left"/>
              <w:rPr>
                <w:rFonts w:ascii="仿宋" w:eastAsia="仿宋" w:hAnsi="仿宋"/>
                <w:sz w:val="24"/>
              </w:rPr>
            </w:pPr>
            <w:r>
              <w:rPr>
                <w:rFonts w:ascii="仿宋" w:eastAsia="仿宋" w:hAnsi="仿宋" w:hint="eastAsia"/>
                <w:sz w:val="24"/>
              </w:rPr>
              <w:t>二、顶装智能软件控制平台：规格：≥10寸彩色液晶触摸屏，集成主控制系统。可执行各分项分页控制；</w:t>
            </w:r>
          </w:p>
          <w:p w:rsidR="00052F30" w:rsidRDefault="00BD1B43">
            <w:pPr>
              <w:snapToGrid w:val="0"/>
              <w:jc w:val="left"/>
              <w:rPr>
                <w:rFonts w:ascii="仿宋" w:eastAsia="仿宋" w:hAnsi="仿宋"/>
                <w:sz w:val="24"/>
              </w:rPr>
            </w:pPr>
            <w:r>
              <w:rPr>
                <w:rFonts w:ascii="仿宋" w:eastAsia="仿宋" w:hAnsi="仿宋" w:hint="eastAsia"/>
                <w:sz w:val="24"/>
              </w:rPr>
              <w:t xml:space="preserve"> （1）通风控制：触摸数字无极变频控制，具有频率数字显示功能，可精确控制通风风量；采用风机矢量控制变频器：应用空间电压矢量控制原理，采用模块化设计、双CPU控制，是集数字技术、计算机技术、现代自控技术于一体的高科  技产品，具有精度高、噪音低、转矩大、性能可靠等特点。主要参数指标为：1.频率指示、异常指示、转速指示、状态指示等均由LED显示；2.输入额定电压：三相380V，±15%；3.输入额定频率：20-60 HZ；4.控制方式：空间电压矢量 控制；5.输出频率：1.00~400.0 HZ；6.过载能力：150% 额定电流；7.保护功能：输入缺相、输入欠压、直流过压、过载等。</w:t>
            </w:r>
          </w:p>
          <w:p w:rsidR="00052F30" w:rsidRDefault="00BD1B43">
            <w:pPr>
              <w:snapToGrid w:val="0"/>
              <w:jc w:val="left"/>
              <w:rPr>
                <w:rFonts w:ascii="仿宋" w:eastAsia="仿宋" w:hAnsi="仿宋"/>
                <w:sz w:val="24"/>
              </w:rPr>
            </w:pPr>
            <w:r>
              <w:rPr>
                <w:rFonts w:ascii="仿宋" w:eastAsia="仿宋" w:hAnsi="仿宋" w:hint="eastAsia"/>
                <w:sz w:val="24"/>
              </w:rPr>
              <w:t xml:space="preserve"> （2）供水控制：集中控制整室给排水；设置总给水开关，可以对学生端和老师端给水：实验废水可以单独控制老师端，学生端排水，也可以一键排空所有老师端，学生端水槽内废水。</w:t>
            </w:r>
          </w:p>
          <w:p w:rsidR="00052F30" w:rsidRDefault="00BD1B43">
            <w:pPr>
              <w:snapToGrid w:val="0"/>
              <w:jc w:val="left"/>
              <w:rPr>
                <w:rFonts w:ascii="仿宋" w:eastAsia="仿宋" w:hAnsi="仿宋"/>
                <w:sz w:val="24"/>
              </w:rPr>
            </w:pPr>
            <w:r>
              <w:rPr>
                <w:rFonts w:ascii="仿宋" w:eastAsia="仿宋" w:hAnsi="仿宋" w:hint="eastAsia"/>
                <w:sz w:val="24"/>
              </w:rPr>
              <w:t xml:space="preserve"> （3）照明控制：分组控制整室照明；照明控制系统可以对照明进行控制，可以单独进行控制，进行单选、全选、反选，分组进行控制；</w:t>
            </w:r>
          </w:p>
          <w:p w:rsidR="00052F30" w:rsidRDefault="00BD1B43">
            <w:pPr>
              <w:snapToGrid w:val="0"/>
              <w:jc w:val="left"/>
              <w:rPr>
                <w:rFonts w:ascii="仿宋" w:eastAsia="仿宋" w:hAnsi="仿宋"/>
                <w:sz w:val="24"/>
              </w:rPr>
            </w:pPr>
            <w:r>
              <w:rPr>
                <w:rFonts w:ascii="仿宋" w:eastAsia="仿宋" w:hAnsi="仿宋" w:hint="eastAsia"/>
                <w:sz w:val="24"/>
              </w:rPr>
              <w:t xml:space="preserve"> （4）电源控制：控制每点的电压，可以控制学生，老师端高压220V，低压交直流输出。可以单独进行控制，进行单选、全选、反选，分组进行控制；保障220V电源具有漏电、短</w:t>
            </w:r>
            <w:r>
              <w:rPr>
                <w:rFonts w:ascii="仿宋" w:eastAsia="仿宋" w:hAnsi="仿宋" w:hint="eastAsia"/>
                <w:sz w:val="24"/>
              </w:rPr>
              <w:lastRenderedPageBreak/>
              <w:t>路、过载保护，保证安全可靠。低压输出学生电源交直流电 压，具有智能保护系统，短路过载具有自动复位功能。</w:t>
            </w:r>
          </w:p>
          <w:p w:rsidR="00052F30" w:rsidRDefault="00BD1B43">
            <w:pPr>
              <w:snapToGrid w:val="0"/>
              <w:jc w:val="left"/>
              <w:rPr>
                <w:rFonts w:ascii="仿宋" w:eastAsia="仿宋" w:hAnsi="仿宋"/>
                <w:sz w:val="24"/>
              </w:rPr>
            </w:pPr>
            <w:r>
              <w:rPr>
                <w:rFonts w:ascii="仿宋" w:eastAsia="仿宋" w:hAnsi="仿宋" w:hint="eastAsia"/>
                <w:sz w:val="24"/>
              </w:rPr>
              <w:t xml:space="preserve"> （5）摇臂控制：升降控制单元，过载过流保护，上下限到位保护。对摇臂进行进行单选、全选、反选，分组进行控制升起，放下；控制系统带障碍物保护功能，具有防夹，防卡功能，当摇臂在运动的过程中遇到障碍物时会自动复位。</w:t>
            </w:r>
          </w:p>
          <w:p w:rsidR="00052F30" w:rsidRDefault="00BD1B43">
            <w:pPr>
              <w:snapToGrid w:val="0"/>
              <w:jc w:val="left"/>
              <w:rPr>
                <w:rFonts w:ascii="仿宋" w:eastAsia="仿宋" w:hAnsi="仿宋"/>
                <w:sz w:val="24"/>
              </w:rPr>
            </w:pPr>
            <w:r>
              <w:rPr>
                <w:rFonts w:ascii="仿宋" w:eastAsia="仿宋" w:hAnsi="仿宋" w:hint="eastAsia"/>
                <w:sz w:val="24"/>
              </w:rPr>
              <w:t>三、APP控制系统：</w:t>
            </w:r>
          </w:p>
          <w:p w:rsidR="00052F30" w:rsidRDefault="00BD1B43">
            <w:pPr>
              <w:snapToGrid w:val="0"/>
              <w:jc w:val="left"/>
              <w:rPr>
                <w:rFonts w:ascii="仿宋" w:eastAsia="仿宋" w:hAnsi="仿宋"/>
                <w:sz w:val="24"/>
              </w:rPr>
            </w:pPr>
            <w:r>
              <w:rPr>
                <w:rFonts w:ascii="仿宋" w:eastAsia="仿宋" w:hAnsi="仿宋" w:hint="eastAsia"/>
                <w:sz w:val="24"/>
              </w:rPr>
              <w:t>1、初次以超级管理员身份登陆APP，提供密码修改，多用户注册，多用户进行管理功能。</w:t>
            </w:r>
          </w:p>
          <w:p w:rsidR="00052F30" w:rsidRDefault="00BD1B43">
            <w:pPr>
              <w:snapToGrid w:val="0"/>
              <w:jc w:val="left"/>
              <w:rPr>
                <w:rFonts w:ascii="仿宋" w:eastAsia="仿宋" w:hAnsi="仿宋"/>
                <w:sz w:val="24"/>
              </w:rPr>
            </w:pPr>
            <w:r>
              <w:rPr>
                <w:rFonts w:ascii="仿宋" w:eastAsia="仿宋" w:hAnsi="仿宋" w:hint="eastAsia"/>
                <w:sz w:val="24"/>
              </w:rPr>
              <w:t>2. 系统设置系统升级功能，系统时间修改，帮助等功能。</w:t>
            </w:r>
          </w:p>
          <w:p w:rsidR="00052F30" w:rsidRDefault="00BD1B43">
            <w:pPr>
              <w:snapToGrid w:val="0"/>
              <w:jc w:val="left"/>
              <w:rPr>
                <w:rFonts w:ascii="仿宋" w:eastAsia="仿宋" w:hAnsi="仿宋"/>
                <w:sz w:val="24"/>
              </w:rPr>
            </w:pPr>
            <w:r>
              <w:rPr>
                <w:rFonts w:ascii="仿宋" w:eastAsia="仿宋" w:hAnsi="仿宋" w:hint="eastAsia"/>
                <w:sz w:val="24"/>
              </w:rPr>
              <w:t>3. 设置状态显示界面，实时了解教室内每个设备工作状态，可以一目了然的了解当前实验室各个设备运行情况。当设备出错时可以方便了解故障原因，可以对故障进行复位功能。</w:t>
            </w:r>
          </w:p>
          <w:p w:rsidR="00052F30" w:rsidRDefault="00BD1B43">
            <w:pPr>
              <w:snapToGrid w:val="0"/>
              <w:jc w:val="left"/>
              <w:rPr>
                <w:rFonts w:ascii="仿宋" w:eastAsia="仿宋" w:hAnsi="仿宋"/>
                <w:sz w:val="24"/>
              </w:rPr>
            </w:pPr>
            <w:r>
              <w:rPr>
                <w:rFonts w:ascii="仿宋" w:eastAsia="仿宋" w:hAnsi="仿宋" w:hint="eastAsia"/>
                <w:sz w:val="24"/>
              </w:rPr>
              <w:t>4. 后台设置设备运行状态黑匣子功能，实时记录设备运行状态。故障时可以调取查看，方便管理。</w:t>
            </w:r>
          </w:p>
          <w:p w:rsidR="00052F30" w:rsidRDefault="00BD1B43">
            <w:pPr>
              <w:snapToGrid w:val="0"/>
              <w:jc w:val="left"/>
              <w:rPr>
                <w:rFonts w:ascii="仿宋" w:eastAsia="仿宋" w:hAnsi="仿宋"/>
                <w:sz w:val="24"/>
              </w:rPr>
            </w:pPr>
            <w:r>
              <w:rPr>
                <w:rFonts w:ascii="仿宋" w:eastAsia="仿宋" w:hAnsi="仿宋" w:hint="eastAsia"/>
                <w:sz w:val="24"/>
              </w:rPr>
              <w:t>5、分组控制电源控制系统、照明控制系统、给排水控制系统,摇臂控制系统,通风控制系统。</w:t>
            </w:r>
          </w:p>
          <w:p w:rsidR="00052F30" w:rsidRDefault="00BD1B43">
            <w:pPr>
              <w:snapToGrid w:val="0"/>
              <w:jc w:val="left"/>
              <w:rPr>
                <w:rFonts w:ascii="仿宋" w:eastAsia="仿宋" w:hAnsi="仿宋" w:cs="宋体"/>
                <w:sz w:val="24"/>
              </w:rPr>
            </w:pPr>
            <w:r>
              <w:rPr>
                <w:rFonts w:ascii="仿宋" w:eastAsia="仿宋" w:hAnsi="仿宋" w:hint="eastAsia"/>
                <w:sz w:val="24"/>
              </w:rPr>
              <w:t>四、温湿度监视系统：内置精密温湿度传感装置，在中控≥10寸屏中实时显示当前环境的温度和湿度，实时了解房间内的温度和湿度，保障室内舒适的环境舒适性。</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85"/>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7</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吊装主架舱体</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一、吊装主架舱体：</w:t>
            </w:r>
          </w:p>
          <w:p w:rsidR="00052F30" w:rsidRDefault="00BD1B43">
            <w:pPr>
              <w:snapToGrid w:val="0"/>
              <w:jc w:val="left"/>
              <w:rPr>
                <w:rFonts w:ascii="仿宋" w:eastAsia="仿宋" w:hAnsi="仿宋"/>
                <w:sz w:val="24"/>
              </w:rPr>
            </w:pPr>
            <w:r>
              <w:rPr>
                <w:rFonts w:ascii="仿宋" w:eastAsia="仿宋" w:hAnsi="仿宋" w:hint="eastAsia"/>
                <w:sz w:val="24"/>
              </w:rPr>
              <w:t>规格： 1340mm*550mm*170mm（±5mm）</w:t>
            </w:r>
          </w:p>
          <w:p w:rsidR="00052F30" w:rsidRDefault="00BD1B43">
            <w:pPr>
              <w:snapToGrid w:val="0"/>
              <w:jc w:val="left"/>
              <w:rPr>
                <w:rFonts w:ascii="仿宋" w:eastAsia="仿宋" w:hAnsi="仿宋"/>
                <w:sz w:val="24"/>
              </w:rPr>
            </w:pPr>
            <w:r>
              <w:rPr>
                <w:rFonts w:ascii="仿宋" w:eastAsia="仿宋" w:hAnsi="仿宋" w:hint="eastAsia"/>
                <w:sz w:val="24"/>
              </w:rPr>
              <w:t>承重骨架采用高强度铝型材成型。动力底座采用厚度</w:t>
            </w:r>
            <w:r w:rsidR="00614C30" w:rsidRPr="00614C30">
              <w:rPr>
                <w:rFonts w:ascii="仿宋" w:eastAsia="仿宋" w:hAnsi="仿宋" w:hint="eastAsia"/>
                <w:color w:val="FF0000"/>
                <w:sz w:val="24"/>
              </w:rPr>
              <w:t>≥</w:t>
            </w:r>
            <w:r>
              <w:rPr>
                <w:rFonts w:ascii="仿宋" w:eastAsia="仿宋" w:hAnsi="仿宋" w:hint="eastAsia"/>
                <w:sz w:val="24"/>
              </w:rPr>
              <w:t>15mm高强度铝铜合金板经精加工成型，动力轴采用SUS304不锈钢棒材经数控车床加工成型。</w:t>
            </w:r>
          </w:p>
          <w:p w:rsidR="00052F30" w:rsidRDefault="00BD1B43">
            <w:pPr>
              <w:snapToGrid w:val="0"/>
              <w:jc w:val="left"/>
              <w:rPr>
                <w:rFonts w:ascii="仿宋" w:eastAsia="仿宋" w:hAnsi="仿宋"/>
                <w:sz w:val="24"/>
              </w:rPr>
            </w:pPr>
            <w:r>
              <w:rPr>
                <w:rFonts w:ascii="仿宋" w:eastAsia="仿宋" w:hAnsi="仿宋" w:hint="eastAsia"/>
                <w:sz w:val="24"/>
              </w:rPr>
              <w:t>二、顶装外形体：</w:t>
            </w:r>
          </w:p>
          <w:p w:rsidR="00052F30" w:rsidRDefault="00BD1B43">
            <w:pPr>
              <w:snapToGrid w:val="0"/>
              <w:jc w:val="left"/>
              <w:rPr>
                <w:rFonts w:ascii="仿宋" w:eastAsia="仿宋" w:hAnsi="仿宋"/>
                <w:sz w:val="24"/>
              </w:rPr>
            </w:pPr>
            <w:r>
              <w:rPr>
                <w:rFonts w:ascii="仿宋" w:eastAsia="仿宋" w:hAnsi="仿宋" w:hint="eastAsia"/>
                <w:sz w:val="24"/>
              </w:rPr>
              <w:t>规格： 1670mm*620mm*265mm（±5mm）</w:t>
            </w:r>
          </w:p>
          <w:p w:rsidR="00052F30" w:rsidRDefault="00BD1B43">
            <w:pPr>
              <w:snapToGrid w:val="0"/>
              <w:jc w:val="left"/>
              <w:rPr>
                <w:rFonts w:ascii="仿宋" w:eastAsia="仿宋" w:hAnsi="仿宋"/>
                <w:sz w:val="24"/>
              </w:rPr>
            </w:pPr>
            <w:r>
              <w:rPr>
                <w:rFonts w:ascii="仿宋" w:eastAsia="仿宋" w:hAnsi="仿宋" w:hint="eastAsia"/>
                <w:sz w:val="24"/>
              </w:rPr>
              <w:t>整体外腔体采用国际新型复合材料，经高温模压工艺成型。采取模块化组合，模块化安装，能有效保护主体内结构部件供应系统的安全。</w:t>
            </w:r>
          </w:p>
          <w:p w:rsidR="00052F30" w:rsidRDefault="00BD1B43">
            <w:pPr>
              <w:snapToGrid w:val="0"/>
              <w:jc w:val="left"/>
              <w:rPr>
                <w:rFonts w:ascii="仿宋" w:eastAsia="仿宋" w:hAnsi="仿宋" w:cs="宋体"/>
                <w:sz w:val="24"/>
              </w:rPr>
            </w:pPr>
            <w:r>
              <w:rPr>
                <w:rFonts w:ascii="仿宋" w:eastAsia="仿宋" w:hAnsi="仿宋" w:hint="eastAsia"/>
                <w:sz w:val="24"/>
              </w:rPr>
              <w:t>三、顶装固定支架护罩：采用镀锌钢板经激光切割、数控冲压、数控折弯成型，采取模块组合，外观流线形设计，表面经环氧树脂</w:t>
            </w:r>
            <w:r>
              <w:rPr>
                <w:rFonts w:ascii="仿宋" w:eastAsia="仿宋" w:hAnsi="仿宋" w:hint="eastAsia"/>
                <w:sz w:val="24"/>
              </w:rPr>
              <w:lastRenderedPageBreak/>
              <w:t>粉末静电喷涂、高温固化处理，耐腐蚀。</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6</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8</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顶装摇臂动力装置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一、顶装摇臂动力装置：</w:t>
            </w:r>
          </w:p>
          <w:p w:rsidR="00052F30" w:rsidRDefault="00BD1B43">
            <w:pPr>
              <w:snapToGrid w:val="0"/>
              <w:jc w:val="left"/>
              <w:rPr>
                <w:rFonts w:ascii="仿宋" w:eastAsia="仿宋" w:hAnsi="仿宋"/>
                <w:sz w:val="24"/>
              </w:rPr>
            </w:pPr>
            <w:r>
              <w:rPr>
                <w:rFonts w:ascii="仿宋" w:eastAsia="仿宋" w:hAnsi="仿宋" w:hint="eastAsia"/>
                <w:sz w:val="24"/>
              </w:rPr>
              <w:t>规格： 947mm*251mm*225mm（±5mm）</w:t>
            </w:r>
          </w:p>
          <w:p w:rsidR="00052F30" w:rsidRDefault="00BD1B43">
            <w:pPr>
              <w:snapToGrid w:val="0"/>
              <w:jc w:val="left"/>
              <w:rPr>
                <w:rFonts w:ascii="仿宋" w:eastAsia="仿宋" w:hAnsi="仿宋"/>
                <w:sz w:val="24"/>
              </w:rPr>
            </w:pPr>
            <w:r>
              <w:rPr>
                <w:rFonts w:ascii="仿宋" w:eastAsia="仿宋" w:hAnsi="仿宋" w:hint="eastAsia"/>
                <w:sz w:val="24"/>
              </w:rPr>
              <w:t>动力选用了超静音安全低压直流24V低压电机动力，摇臂采用规格为直径≥65MM，厚度≥1.8MM优质铝合金挤压成型，摇臂连接座采用铝合金模具压铸经CNC加工成型，内部水电分离，功能模块采用模具一体成型，功能模块可安装高低压电源（低压电源为交直流，可以显示交直流电压）、急停开关。动力装置和主体结构模块化组合，安装维护便捷，运行无噪音.</w:t>
            </w:r>
          </w:p>
          <w:p w:rsidR="00052F30" w:rsidRDefault="00BD1B43">
            <w:pPr>
              <w:snapToGrid w:val="0"/>
              <w:jc w:val="left"/>
              <w:rPr>
                <w:rFonts w:ascii="仿宋" w:eastAsia="仿宋" w:hAnsi="仿宋"/>
                <w:sz w:val="24"/>
              </w:rPr>
            </w:pPr>
            <w:r>
              <w:rPr>
                <w:rFonts w:ascii="仿宋" w:eastAsia="仿宋" w:hAnsi="仿宋" w:hint="eastAsia"/>
                <w:sz w:val="24"/>
              </w:rPr>
              <w:t>二、顶装摇臂智能软件控制器：控制系统接收智能化主控制系统控制通信，控制摇臂升降、通风、供水、排水、交流、直流、灯光、供电状态、电流过载、摇臂升降状态、文字提示报警及系统故障提示等等信号采集处理，反馈一切信息和主控系统进行自动化处理。系统自带障碍物保护功能，当摇臂在运动的过程中遇到障碍物时会自动复位；摇臂在运动的过程中供应模块的电源处于断电状态，设备到位解锁控制。</w:t>
            </w:r>
          </w:p>
          <w:p w:rsidR="00052F30" w:rsidRDefault="00BD1B43">
            <w:pPr>
              <w:snapToGrid w:val="0"/>
              <w:jc w:val="left"/>
              <w:rPr>
                <w:rFonts w:ascii="仿宋" w:eastAsia="仿宋" w:hAnsi="仿宋"/>
                <w:sz w:val="24"/>
              </w:rPr>
            </w:pPr>
            <w:r>
              <w:rPr>
                <w:rFonts w:ascii="仿宋" w:eastAsia="仿宋" w:hAnsi="仿宋" w:hint="eastAsia"/>
                <w:sz w:val="24"/>
              </w:rPr>
              <w:t>三、智能电源腔体：</w:t>
            </w:r>
          </w:p>
          <w:p w:rsidR="00052F30" w:rsidRDefault="00BD1B43">
            <w:pPr>
              <w:snapToGrid w:val="0"/>
              <w:jc w:val="left"/>
              <w:rPr>
                <w:rFonts w:ascii="仿宋" w:eastAsia="仿宋" w:hAnsi="仿宋"/>
                <w:sz w:val="24"/>
              </w:rPr>
            </w:pPr>
            <w:r>
              <w:rPr>
                <w:rFonts w:ascii="仿宋" w:eastAsia="仿宋" w:hAnsi="仿宋" w:hint="eastAsia"/>
                <w:sz w:val="24"/>
              </w:rPr>
              <w:t>规格： 245mm*230mm*90mm（±5mm）</w:t>
            </w:r>
          </w:p>
          <w:p w:rsidR="00052F30" w:rsidRDefault="00BD1B43">
            <w:pPr>
              <w:snapToGrid w:val="0"/>
              <w:jc w:val="left"/>
              <w:rPr>
                <w:rFonts w:ascii="仿宋" w:eastAsia="仿宋" w:hAnsi="仿宋"/>
                <w:sz w:val="24"/>
              </w:rPr>
            </w:pPr>
            <w:r>
              <w:rPr>
                <w:rFonts w:ascii="仿宋" w:eastAsia="仿宋" w:hAnsi="仿宋" w:hint="eastAsia"/>
                <w:sz w:val="24"/>
              </w:rPr>
              <w:t>腔体采用阻燃级ABS塑料原料经定制开发模具注塑一次性加工成型，生产工艺采用模块化组合，模块内部采用双舱体设计，水电隔离设计，防水功能，相互不干扰，保证设备安全可靠性预留多个供应系统安装位置可适应不同教学实验要求。</w:t>
            </w:r>
          </w:p>
          <w:p w:rsidR="00052F30" w:rsidRDefault="00BD1B43">
            <w:pPr>
              <w:snapToGrid w:val="0"/>
              <w:jc w:val="left"/>
              <w:rPr>
                <w:rFonts w:ascii="仿宋" w:eastAsia="仿宋" w:hAnsi="仿宋"/>
                <w:sz w:val="24"/>
              </w:rPr>
            </w:pPr>
            <w:r>
              <w:rPr>
                <w:rFonts w:ascii="仿宋" w:eastAsia="仿宋" w:hAnsi="仿宋" w:hint="eastAsia"/>
                <w:sz w:val="24"/>
              </w:rPr>
              <w:t>四、220V强电模块：220V，接收智能化控制系统控制，内含插座。可以分组或独立控制电源供给。</w:t>
            </w:r>
          </w:p>
          <w:p w:rsidR="00052F30" w:rsidRDefault="00BD1B43">
            <w:pPr>
              <w:snapToGrid w:val="0"/>
              <w:jc w:val="left"/>
              <w:rPr>
                <w:rFonts w:ascii="仿宋" w:eastAsia="仿宋" w:hAnsi="仿宋"/>
                <w:sz w:val="24"/>
              </w:rPr>
            </w:pPr>
            <w:r>
              <w:rPr>
                <w:rFonts w:ascii="仿宋" w:eastAsia="仿宋" w:hAnsi="仿宋" w:hint="eastAsia"/>
                <w:sz w:val="24"/>
              </w:rPr>
              <w:t>五、学生安全低压电源：</w:t>
            </w:r>
          </w:p>
          <w:p w:rsidR="00052F30" w:rsidRDefault="00BD1B43">
            <w:pPr>
              <w:snapToGrid w:val="0"/>
              <w:jc w:val="left"/>
              <w:rPr>
                <w:rFonts w:ascii="仿宋" w:eastAsia="仿宋" w:hAnsi="仿宋"/>
                <w:sz w:val="24"/>
              </w:rPr>
            </w:pPr>
            <w:r>
              <w:rPr>
                <w:rFonts w:ascii="仿宋" w:eastAsia="仿宋" w:hAnsi="仿宋" w:hint="eastAsia"/>
                <w:sz w:val="24"/>
              </w:rPr>
              <w:t>1. 电路板采用贴片元件生产技术，微电脑控制。</w:t>
            </w:r>
          </w:p>
          <w:p w:rsidR="00052F30" w:rsidRDefault="00BD1B43">
            <w:pPr>
              <w:snapToGrid w:val="0"/>
              <w:jc w:val="left"/>
              <w:rPr>
                <w:rFonts w:ascii="仿宋" w:eastAsia="仿宋" w:hAnsi="仿宋"/>
                <w:sz w:val="24"/>
              </w:rPr>
            </w:pPr>
            <w:r>
              <w:rPr>
                <w:rFonts w:ascii="仿宋" w:eastAsia="仿宋" w:hAnsi="仿宋" w:hint="eastAsia"/>
                <w:sz w:val="24"/>
              </w:rPr>
              <w:t>2. 操作面板规格：≥145mm*170mm，采用耐磨、耐腐蚀、耐高温,耐冲击的≥1.0mm厚PC板材极光切割触摸面板工艺制造，控制采用电容功能按钮，多按键操作，可以随意设置电压，准确、快捷。内含多功能5孔插座2个。DC/AC插座2组，直流电源输出，DC1.5V~32V，分辨率0.1V。显示设定值。交</w:t>
            </w:r>
            <w:r>
              <w:rPr>
                <w:rFonts w:ascii="仿宋" w:eastAsia="仿宋" w:hAnsi="仿宋" w:hint="eastAsia"/>
                <w:sz w:val="24"/>
              </w:rPr>
              <w:lastRenderedPageBreak/>
              <w:t>流电源输出，AC1.5V~24V，分辨率0.1V。显示设定值。功率根据输出需求定，最大输出约150W，。</w:t>
            </w:r>
          </w:p>
          <w:p w:rsidR="00052F30" w:rsidRDefault="00BD1B43">
            <w:pPr>
              <w:snapToGrid w:val="0"/>
              <w:jc w:val="left"/>
              <w:rPr>
                <w:rFonts w:ascii="仿宋" w:eastAsia="仿宋" w:hAnsi="仿宋"/>
                <w:sz w:val="24"/>
              </w:rPr>
            </w:pPr>
            <w:r>
              <w:rPr>
                <w:rFonts w:ascii="仿宋" w:eastAsia="仿宋" w:hAnsi="仿宋" w:hint="eastAsia"/>
                <w:sz w:val="24"/>
              </w:rPr>
              <w:t>3. 交直流电源具有过载保护智能检测功能，设置“过载”图标提示。采用按钮复位功能免除反复过载冲击负载。</w:t>
            </w:r>
          </w:p>
          <w:p w:rsidR="00052F30" w:rsidRDefault="00BD1B43">
            <w:pPr>
              <w:snapToGrid w:val="0"/>
              <w:jc w:val="left"/>
              <w:rPr>
                <w:rFonts w:ascii="仿宋" w:eastAsia="仿宋" w:hAnsi="仿宋"/>
                <w:sz w:val="24"/>
              </w:rPr>
            </w:pPr>
            <w:r>
              <w:rPr>
                <w:rFonts w:ascii="仿宋" w:eastAsia="仿宋" w:hAnsi="仿宋" w:hint="eastAsia"/>
                <w:sz w:val="24"/>
              </w:rPr>
              <w:t>4、学生低压电源可接收主控电源发送的锁定信号，在锁定指示灯点亮后，学生接收老输送的设定电源电压，教师锁定时，学生自己无法操作。老师端可以分组或独立控制。</w:t>
            </w:r>
          </w:p>
          <w:p w:rsidR="00052F30" w:rsidRDefault="00BD1B43">
            <w:pPr>
              <w:snapToGrid w:val="0"/>
              <w:jc w:val="left"/>
              <w:rPr>
                <w:rFonts w:ascii="仿宋" w:eastAsia="仿宋" w:hAnsi="仿宋"/>
                <w:sz w:val="24"/>
              </w:rPr>
            </w:pPr>
            <w:r>
              <w:rPr>
                <w:rFonts w:ascii="仿宋" w:eastAsia="仿宋" w:hAnsi="仿宋" w:hint="eastAsia"/>
                <w:sz w:val="24"/>
              </w:rPr>
              <w:t>六、485模块:采用485网络模块接口，与主控箱连接通讯，实时显示操控信息。</w:t>
            </w:r>
          </w:p>
          <w:p w:rsidR="00052F30" w:rsidRDefault="00BD1B43">
            <w:pPr>
              <w:snapToGrid w:val="0"/>
              <w:jc w:val="left"/>
              <w:rPr>
                <w:rFonts w:ascii="仿宋" w:eastAsia="仿宋" w:hAnsi="仿宋"/>
                <w:sz w:val="24"/>
              </w:rPr>
            </w:pPr>
            <w:r>
              <w:rPr>
                <w:rFonts w:ascii="仿宋" w:eastAsia="仿宋" w:hAnsi="仿宋" w:hint="eastAsia"/>
                <w:sz w:val="24"/>
              </w:rPr>
              <w:t>七、急停控制软件系统装置：采用独立控制软件控制，通过急停按钮给出信号源，由智能控制软件自动处理分析。防止在操作实验过程中水、电系统出现故障时紧急制动及摇臂升降过程紧急制动，确保操作安全可靠性。</w:t>
            </w:r>
          </w:p>
          <w:p w:rsidR="00052F30" w:rsidRDefault="00BD1B43">
            <w:pPr>
              <w:snapToGrid w:val="0"/>
              <w:jc w:val="left"/>
              <w:rPr>
                <w:rFonts w:ascii="仿宋" w:eastAsia="仿宋" w:hAnsi="仿宋"/>
                <w:sz w:val="24"/>
              </w:rPr>
            </w:pPr>
            <w:r>
              <w:rPr>
                <w:rFonts w:ascii="仿宋" w:eastAsia="仿宋" w:hAnsi="仿宋" w:hint="eastAsia"/>
                <w:sz w:val="24"/>
              </w:rPr>
              <w:t>八、智能彩色液晶显示屛：规格：≥49mm*73mm</w:t>
            </w:r>
          </w:p>
          <w:p w:rsidR="00052F30" w:rsidRDefault="00BD1B43">
            <w:pPr>
              <w:snapToGrid w:val="0"/>
              <w:jc w:val="left"/>
              <w:rPr>
                <w:rFonts w:ascii="仿宋" w:eastAsia="仿宋" w:hAnsi="仿宋"/>
                <w:sz w:val="24"/>
              </w:rPr>
            </w:pPr>
            <w:r>
              <w:rPr>
                <w:rFonts w:ascii="仿宋" w:eastAsia="仿宋" w:hAnsi="仿宋" w:hint="eastAsia"/>
                <w:sz w:val="24"/>
              </w:rPr>
              <w:t>显示屏采用≥3.5寸液晶显示屏，屛面数据清晰，接收智能化主控制系统控制，界面可显示通风、供水、排水、电流、电压、灯光、供电状态、电流过载提示、摇臂升降状态、文字提示报警及系统故障提示等等功能，显示设定及实际电压值；吊装的动作，吸风罩有无回位，水槽水位状态，操作失误及系统故障实时警示提醒，便于老师及学生了解操作情况。</w:t>
            </w:r>
          </w:p>
          <w:p w:rsidR="00052F30" w:rsidRDefault="00BD1B43">
            <w:pPr>
              <w:snapToGrid w:val="0"/>
              <w:jc w:val="left"/>
              <w:rPr>
                <w:rFonts w:ascii="仿宋" w:eastAsia="仿宋" w:hAnsi="仿宋" w:cs="宋体"/>
                <w:sz w:val="24"/>
              </w:rPr>
            </w:pPr>
            <w:r>
              <w:rPr>
                <w:rFonts w:ascii="仿宋" w:eastAsia="仿宋" w:hAnsi="仿宋" w:hint="eastAsia"/>
                <w:sz w:val="24"/>
              </w:rPr>
              <w:t>九、模块化供电线路：信号屏蔽线及电源线采取集数化设计，电线进行系统布线。每组模块间采用活接式连接，方便安装、故障排除、检修。</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9</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吊装智能照明控制软件系统装置</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规格：465mm*72mm（±5mm）</w:t>
            </w:r>
          </w:p>
          <w:p w:rsidR="00052F30" w:rsidRDefault="00BD1B43">
            <w:pPr>
              <w:snapToGrid w:val="0"/>
              <w:jc w:val="left"/>
              <w:rPr>
                <w:rFonts w:ascii="仿宋" w:eastAsia="仿宋" w:hAnsi="仿宋" w:cs="宋体"/>
                <w:sz w:val="24"/>
              </w:rPr>
            </w:pPr>
            <w:r>
              <w:rPr>
                <w:rFonts w:ascii="仿宋" w:eastAsia="仿宋" w:hAnsi="仿宋" w:hint="eastAsia"/>
                <w:sz w:val="24"/>
              </w:rPr>
              <w:t>采用4个≥465mm*72mm标准LED吸顶模组，每个模组功率</w:t>
            </w:r>
            <w:r w:rsidR="00614C30" w:rsidRPr="00614C30">
              <w:rPr>
                <w:rFonts w:ascii="仿宋" w:eastAsia="仿宋" w:hAnsi="仿宋" w:hint="eastAsia"/>
                <w:color w:val="FF0000"/>
                <w:sz w:val="24"/>
              </w:rPr>
              <w:t>≥</w:t>
            </w:r>
            <w:r>
              <w:rPr>
                <w:rFonts w:ascii="仿宋" w:eastAsia="仿宋" w:hAnsi="仿宋" w:hint="eastAsia"/>
                <w:sz w:val="24"/>
              </w:rPr>
              <w:t>24W，灯板采用≥2.0mm厚pc光扩散板，扩大了发光面，使光线变的柔和，达到匀光而又透光，同时满足各种雾度值和透光率的需求。在保证高透光率，降低光衰的情况下，有着良好的光源遮蔽性效果，符合视觉工效学原则及室内工作场所照明。模块化安装。所有灯光模组由独立控制软件系统控制，可以根据实际照明需求进行2个模组单组关闭及开启功能。</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套</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10</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实验室供电系统</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一、电源供应线路</w:t>
            </w:r>
          </w:p>
          <w:p w:rsidR="00052F30" w:rsidRDefault="00BD1B43">
            <w:pPr>
              <w:snapToGrid w:val="0"/>
              <w:jc w:val="left"/>
              <w:rPr>
                <w:rFonts w:ascii="仿宋" w:eastAsia="仿宋" w:hAnsi="仿宋"/>
                <w:sz w:val="24"/>
              </w:rPr>
            </w:pPr>
            <w:r>
              <w:rPr>
                <w:rFonts w:ascii="仿宋" w:eastAsia="仿宋" w:hAnsi="仿宋" w:hint="eastAsia"/>
                <w:sz w:val="24"/>
              </w:rPr>
              <w:t>模块化设计，每组模块间采用活接式连接，</w:t>
            </w:r>
            <w:r>
              <w:rPr>
                <w:rFonts w:ascii="仿宋" w:eastAsia="仿宋" w:hAnsi="仿宋" w:hint="eastAsia"/>
                <w:sz w:val="24"/>
              </w:rPr>
              <w:lastRenderedPageBreak/>
              <w:t>方便安装、检修。采用≥2.5mm</w:t>
            </w:r>
            <w:r>
              <w:rPr>
                <w:rFonts w:ascii="仿宋" w:hAnsi="仿宋" w:hint="eastAsia"/>
                <w:sz w:val="24"/>
              </w:rPr>
              <w:t>²</w:t>
            </w:r>
            <w:r>
              <w:rPr>
                <w:rFonts w:ascii="仿宋" w:eastAsia="仿宋" w:hAnsi="仿宋" w:hint="eastAsia"/>
                <w:sz w:val="24"/>
              </w:rPr>
              <w:t>电线（预留1.2米）进行系统布线（国标免检产品），不含考评网络布线。(其中：2.5mm</w:t>
            </w:r>
            <w:r>
              <w:rPr>
                <w:rFonts w:ascii="仿宋" w:hAnsi="仿宋" w:hint="eastAsia"/>
                <w:sz w:val="24"/>
              </w:rPr>
              <w:t>²</w:t>
            </w:r>
            <w:r w:rsidR="006C01B2" w:rsidRPr="006C01B2">
              <w:rPr>
                <w:rFonts w:ascii="仿宋" w:eastAsia="仿宋" w:hAnsi="仿宋"/>
                <w:color w:val="FF0000"/>
                <w:sz w:val="24"/>
              </w:rPr>
              <w:t>≥</w:t>
            </w:r>
            <w:r>
              <w:rPr>
                <w:rFonts w:ascii="仿宋" w:eastAsia="仿宋" w:hAnsi="仿宋" w:hint="eastAsia"/>
                <w:sz w:val="24"/>
              </w:rPr>
              <w:t>260m，五类网线</w:t>
            </w:r>
            <w:r w:rsidR="006C01B2" w:rsidRPr="006C01B2">
              <w:rPr>
                <w:rFonts w:ascii="仿宋" w:eastAsia="仿宋" w:hAnsi="仿宋"/>
                <w:color w:val="FF0000"/>
                <w:sz w:val="24"/>
              </w:rPr>
              <w:t>≥</w:t>
            </w:r>
            <w:r>
              <w:rPr>
                <w:rFonts w:ascii="仿宋" w:eastAsia="仿宋" w:hAnsi="仿宋" w:hint="eastAsia"/>
                <w:sz w:val="24"/>
              </w:rPr>
              <w:t>250m，线管pvc20</w:t>
            </w:r>
            <w:r w:rsidR="006C01B2" w:rsidRPr="006C01B2">
              <w:rPr>
                <w:rFonts w:ascii="仿宋" w:eastAsia="仿宋" w:hAnsi="仿宋"/>
                <w:color w:val="FF0000"/>
                <w:sz w:val="24"/>
              </w:rPr>
              <w:t>≥</w:t>
            </w:r>
            <w:r>
              <w:rPr>
                <w:rFonts w:ascii="仿宋" w:eastAsia="仿宋" w:hAnsi="仿宋" w:hint="eastAsia"/>
                <w:sz w:val="24"/>
              </w:rPr>
              <w:t>87m，波纹管pvc20</w:t>
            </w:r>
            <w:r w:rsidR="006C01B2" w:rsidRPr="006C01B2">
              <w:rPr>
                <w:rFonts w:ascii="仿宋" w:eastAsia="仿宋" w:hAnsi="仿宋"/>
                <w:color w:val="FF0000"/>
                <w:sz w:val="24"/>
              </w:rPr>
              <w:t>≥</w:t>
            </w:r>
            <w:r>
              <w:rPr>
                <w:rFonts w:ascii="仿宋" w:eastAsia="仿宋" w:hAnsi="仿宋" w:hint="eastAsia"/>
                <w:sz w:val="24"/>
              </w:rPr>
              <w:t>35m)</w:t>
            </w:r>
          </w:p>
          <w:p w:rsidR="00052F30" w:rsidRDefault="00BD1B43">
            <w:pPr>
              <w:snapToGrid w:val="0"/>
              <w:jc w:val="left"/>
              <w:rPr>
                <w:rFonts w:ascii="仿宋" w:eastAsia="仿宋" w:hAnsi="仿宋"/>
                <w:sz w:val="24"/>
              </w:rPr>
            </w:pPr>
            <w:r>
              <w:rPr>
                <w:rFonts w:ascii="仿宋" w:eastAsia="仿宋" w:hAnsi="仿宋" w:hint="eastAsia"/>
                <w:sz w:val="24"/>
              </w:rPr>
              <w:t>二、智能控制系统线路</w:t>
            </w:r>
          </w:p>
          <w:p w:rsidR="00052F30" w:rsidRDefault="00BD1B43">
            <w:pPr>
              <w:snapToGrid w:val="0"/>
              <w:jc w:val="left"/>
              <w:rPr>
                <w:rFonts w:ascii="仿宋" w:eastAsia="仿宋" w:hAnsi="仿宋"/>
                <w:sz w:val="24"/>
              </w:rPr>
            </w:pPr>
            <w:r>
              <w:rPr>
                <w:rFonts w:ascii="仿宋" w:eastAsia="仿宋" w:hAnsi="仿宋" w:hint="eastAsia"/>
                <w:sz w:val="24"/>
              </w:rPr>
              <w:t>模块化设计，每组模块间采用活接式连接，方便安装、检修。采用≥1.mm</w:t>
            </w:r>
            <w:r>
              <w:rPr>
                <w:rFonts w:ascii="仿宋" w:hAnsi="仿宋" w:hint="eastAsia"/>
                <w:sz w:val="24"/>
              </w:rPr>
              <w:t>²</w:t>
            </w:r>
            <w:r>
              <w:rPr>
                <w:rFonts w:ascii="仿宋" w:eastAsia="仿宋" w:hAnsi="仿宋" w:hint="eastAsia"/>
                <w:sz w:val="24"/>
              </w:rPr>
              <w:t>屏蔽电线进行系统布线（国标免检产品）。</w:t>
            </w:r>
          </w:p>
          <w:p w:rsidR="00052F30" w:rsidRDefault="00BD1B43">
            <w:pPr>
              <w:snapToGrid w:val="0"/>
              <w:jc w:val="left"/>
              <w:rPr>
                <w:rFonts w:ascii="仿宋" w:eastAsia="仿宋" w:hAnsi="仿宋"/>
                <w:sz w:val="24"/>
              </w:rPr>
            </w:pPr>
            <w:r>
              <w:rPr>
                <w:rFonts w:ascii="仿宋" w:eastAsia="仿宋" w:hAnsi="仿宋" w:hint="eastAsia"/>
                <w:sz w:val="24"/>
              </w:rPr>
              <w:t>三、支架</w:t>
            </w:r>
          </w:p>
          <w:p w:rsidR="00052F30" w:rsidRDefault="00BD1B43">
            <w:pPr>
              <w:snapToGrid w:val="0"/>
              <w:jc w:val="left"/>
              <w:rPr>
                <w:rFonts w:ascii="仿宋" w:eastAsia="仿宋" w:hAnsi="仿宋"/>
                <w:sz w:val="24"/>
              </w:rPr>
            </w:pPr>
            <w:r>
              <w:rPr>
                <w:rFonts w:ascii="仿宋" w:eastAsia="仿宋" w:hAnsi="仿宋" w:hint="eastAsia"/>
                <w:sz w:val="24"/>
              </w:rPr>
              <w:t>采用碳钢丝杠及专业连接件、直角座、龙骨架连接件、吊装挂件、安装连接板等。</w:t>
            </w:r>
          </w:p>
          <w:p w:rsidR="00052F30" w:rsidRDefault="00BD1B43">
            <w:pPr>
              <w:snapToGrid w:val="0"/>
              <w:jc w:val="left"/>
              <w:rPr>
                <w:rFonts w:ascii="仿宋" w:eastAsia="仿宋" w:hAnsi="仿宋"/>
                <w:sz w:val="24"/>
              </w:rPr>
            </w:pPr>
            <w:r>
              <w:rPr>
                <w:rFonts w:ascii="仿宋" w:eastAsia="仿宋" w:hAnsi="仿宋" w:hint="eastAsia"/>
                <w:sz w:val="24"/>
              </w:rPr>
              <w:t>四、系统辅件</w:t>
            </w:r>
          </w:p>
          <w:p w:rsidR="00052F30" w:rsidRDefault="00BD1B43">
            <w:pPr>
              <w:snapToGrid w:val="0"/>
              <w:jc w:val="left"/>
              <w:rPr>
                <w:rFonts w:ascii="仿宋" w:eastAsia="仿宋" w:hAnsi="仿宋"/>
                <w:sz w:val="24"/>
              </w:rPr>
            </w:pPr>
            <w:r>
              <w:rPr>
                <w:rFonts w:ascii="仿宋" w:eastAsia="仿宋" w:hAnsi="仿宋" w:hint="eastAsia"/>
                <w:sz w:val="24"/>
              </w:rPr>
              <w:t>采用型材吊装方式，减少楼板承重，防止左右晃动，可进行上下、左右的平衡调节。主要辅件有：型材、龙骨架连接件、高度调节结构等。</w:t>
            </w:r>
          </w:p>
          <w:p w:rsidR="00052F30" w:rsidRDefault="00BD1B43">
            <w:pPr>
              <w:snapToGrid w:val="0"/>
              <w:jc w:val="left"/>
              <w:rPr>
                <w:rFonts w:ascii="仿宋" w:eastAsia="仿宋" w:hAnsi="仿宋"/>
                <w:sz w:val="24"/>
              </w:rPr>
            </w:pPr>
            <w:r>
              <w:rPr>
                <w:rFonts w:ascii="仿宋" w:eastAsia="仿宋" w:hAnsi="仿宋" w:hint="eastAsia"/>
                <w:sz w:val="24"/>
              </w:rPr>
              <w:t>五、系统试装</w:t>
            </w:r>
          </w:p>
          <w:p w:rsidR="00052F30" w:rsidRDefault="00BD1B43">
            <w:pPr>
              <w:snapToGrid w:val="0"/>
              <w:jc w:val="left"/>
              <w:rPr>
                <w:rFonts w:ascii="仿宋" w:eastAsia="仿宋" w:hAnsi="仿宋"/>
                <w:sz w:val="24"/>
              </w:rPr>
            </w:pPr>
            <w:r>
              <w:rPr>
                <w:rFonts w:ascii="仿宋" w:eastAsia="仿宋" w:hAnsi="仿宋" w:hint="eastAsia"/>
                <w:sz w:val="24"/>
              </w:rPr>
              <w:t>1.吊顶式安装系统采用模块化结构设计，采用吊装安装方式；</w:t>
            </w:r>
          </w:p>
          <w:p w:rsidR="00052F30" w:rsidRDefault="00BD1B43">
            <w:pPr>
              <w:snapToGrid w:val="0"/>
              <w:jc w:val="left"/>
              <w:rPr>
                <w:rFonts w:ascii="仿宋" w:eastAsia="仿宋" w:hAnsi="仿宋"/>
                <w:sz w:val="24"/>
              </w:rPr>
            </w:pPr>
            <w:r>
              <w:rPr>
                <w:rFonts w:ascii="仿宋" w:eastAsia="仿宋" w:hAnsi="仿宋" w:hint="eastAsia"/>
                <w:sz w:val="24"/>
              </w:rPr>
              <w:t>2.系统结构；</w:t>
            </w:r>
          </w:p>
          <w:p w:rsidR="00052F30" w:rsidRDefault="00BD1B43">
            <w:pPr>
              <w:snapToGrid w:val="0"/>
              <w:jc w:val="left"/>
              <w:rPr>
                <w:rFonts w:ascii="仿宋" w:eastAsia="仿宋" w:hAnsi="仿宋"/>
                <w:sz w:val="24"/>
              </w:rPr>
            </w:pPr>
            <w:r>
              <w:rPr>
                <w:rFonts w:ascii="仿宋" w:eastAsia="仿宋" w:hAnsi="仿宋" w:hint="eastAsia"/>
                <w:sz w:val="24"/>
              </w:rPr>
              <w:t>3.系统控制；</w:t>
            </w:r>
          </w:p>
          <w:p w:rsidR="00052F30" w:rsidRDefault="00BD1B43">
            <w:pPr>
              <w:snapToGrid w:val="0"/>
              <w:jc w:val="left"/>
              <w:rPr>
                <w:rFonts w:ascii="仿宋" w:eastAsia="仿宋" w:hAnsi="仿宋"/>
                <w:sz w:val="24"/>
              </w:rPr>
            </w:pPr>
            <w:r>
              <w:rPr>
                <w:rFonts w:ascii="仿宋" w:eastAsia="仿宋" w:hAnsi="仿宋" w:hint="eastAsia"/>
                <w:sz w:val="24"/>
              </w:rPr>
              <w:t>4.供电系统；</w:t>
            </w:r>
          </w:p>
          <w:p w:rsidR="00052F30" w:rsidRDefault="00BD1B43">
            <w:pPr>
              <w:snapToGrid w:val="0"/>
              <w:jc w:val="left"/>
              <w:rPr>
                <w:rFonts w:ascii="仿宋" w:eastAsia="仿宋" w:hAnsi="仿宋"/>
                <w:sz w:val="24"/>
              </w:rPr>
            </w:pPr>
            <w:r>
              <w:rPr>
                <w:rFonts w:ascii="仿宋" w:eastAsia="仿宋" w:hAnsi="仿宋" w:hint="eastAsia"/>
                <w:sz w:val="24"/>
              </w:rPr>
              <w:t>5.照明系统。</w:t>
            </w:r>
          </w:p>
          <w:p w:rsidR="00052F30" w:rsidRDefault="00BD1B43">
            <w:pPr>
              <w:snapToGrid w:val="0"/>
              <w:jc w:val="left"/>
              <w:rPr>
                <w:rFonts w:ascii="仿宋" w:eastAsia="仿宋" w:hAnsi="仿宋"/>
                <w:sz w:val="24"/>
              </w:rPr>
            </w:pPr>
            <w:r>
              <w:rPr>
                <w:rFonts w:ascii="仿宋" w:eastAsia="仿宋" w:hAnsi="仿宋" w:hint="eastAsia"/>
                <w:sz w:val="24"/>
              </w:rPr>
              <w:t>六、室内给排水管线</w:t>
            </w:r>
          </w:p>
          <w:p w:rsidR="00052F30" w:rsidRDefault="00BD1B43">
            <w:pPr>
              <w:snapToGrid w:val="0"/>
              <w:jc w:val="left"/>
              <w:rPr>
                <w:rFonts w:ascii="仿宋" w:eastAsia="仿宋" w:hAnsi="仿宋" w:cs="宋体"/>
                <w:sz w:val="24"/>
              </w:rPr>
            </w:pPr>
            <w:r>
              <w:rPr>
                <w:rFonts w:ascii="仿宋" w:eastAsia="仿宋" w:hAnsi="仿宋" w:hint="eastAsia"/>
                <w:sz w:val="24"/>
              </w:rPr>
              <w:t>给水采用PPR专用给水管热熔连接,每个给水点设阀门一个，与水嘴连接采用专用软连接；排水采用PVC管连接。与水槽连接采用专用排水软连接管，接口处密封。</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项</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11</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双人超净工作台（智能型）</w:t>
            </w:r>
          </w:p>
        </w:tc>
        <w:tc>
          <w:tcPr>
            <w:tcW w:w="2720" w:type="pct"/>
            <w:shd w:val="clear" w:color="auto" w:fill="auto"/>
            <w:vAlign w:val="center"/>
          </w:tcPr>
          <w:p w:rsidR="00052F30" w:rsidRDefault="00BD1B43">
            <w:pPr>
              <w:snapToGrid w:val="0"/>
              <w:jc w:val="left"/>
              <w:rPr>
                <w:rFonts w:ascii="仿宋" w:eastAsia="仿宋" w:hAnsi="仿宋"/>
                <w:sz w:val="24"/>
              </w:rPr>
            </w:pPr>
            <w:r>
              <w:rPr>
                <w:rFonts w:ascii="仿宋" w:eastAsia="仿宋" w:hAnsi="仿宋" w:hint="eastAsia"/>
                <w:sz w:val="24"/>
              </w:rPr>
              <w:t>1、主体采用冷轧钢板静电喷涂工艺，耐酸碱，美观大方，垂直层流送风，防止操作室内部样品相互交叉污染，20度下倾式操作面板，便于实验操作时进行调节；</w:t>
            </w:r>
          </w:p>
          <w:p w:rsidR="00052F30" w:rsidRDefault="00BD1B43">
            <w:pPr>
              <w:snapToGrid w:val="0"/>
              <w:jc w:val="left"/>
              <w:rPr>
                <w:rFonts w:ascii="仿宋" w:eastAsia="仿宋" w:hAnsi="仿宋"/>
                <w:sz w:val="24"/>
              </w:rPr>
            </w:pPr>
            <w:r>
              <w:rPr>
                <w:rFonts w:ascii="仿宋" w:eastAsia="仿宋" w:hAnsi="仿宋" w:hint="eastAsia"/>
                <w:sz w:val="24"/>
              </w:rPr>
              <w:t>2、工作台面选用304不锈钢材质；</w:t>
            </w:r>
          </w:p>
          <w:p w:rsidR="00052F30" w:rsidRDefault="00BD1B43">
            <w:pPr>
              <w:snapToGrid w:val="0"/>
              <w:jc w:val="left"/>
              <w:rPr>
                <w:rFonts w:ascii="仿宋" w:eastAsia="仿宋" w:hAnsi="仿宋"/>
                <w:sz w:val="24"/>
              </w:rPr>
            </w:pPr>
            <w:r>
              <w:rPr>
                <w:rFonts w:ascii="仿宋" w:eastAsia="仿宋" w:hAnsi="仿宋" w:hint="eastAsia"/>
                <w:sz w:val="24"/>
              </w:rPr>
              <w:t>3、≥4.3寸嵌入式液晶彩色触摸屏控制,可显示温度、湿度、光照度，具有温度补偿功能，开启温度补偿键，进行温度补偿，便于湿冷环境的操作；可以预约杀菌时间，节约实验准备时间，具有杀菌定时功能；</w:t>
            </w:r>
          </w:p>
          <w:p w:rsidR="00052F30" w:rsidRDefault="00BD1B43">
            <w:pPr>
              <w:snapToGrid w:val="0"/>
              <w:jc w:val="left"/>
              <w:rPr>
                <w:rFonts w:ascii="仿宋" w:eastAsia="仿宋" w:hAnsi="仿宋"/>
                <w:sz w:val="24"/>
              </w:rPr>
            </w:pPr>
            <w:r>
              <w:rPr>
                <w:rFonts w:ascii="仿宋" w:eastAsia="仿宋" w:hAnsi="仿宋" w:hint="eastAsia"/>
                <w:sz w:val="24"/>
              </w:rPr>
              <w:t>4、可以提前远程通过平板电脑或手机连接云平台远程操作开机和关机，打开紫外消毒灯，智能灭菌功能，避免手动开关，节约实验准备时间，同时也避免学生手动打开紫外灯，确保实验安全性；</w:t>
            </w:r>
          </w:p>
          <w:p w:rsidR="00052F30" w:rsidRDefault="00BD1B43">
            <w:pPr>
              <w:snapToGrid w:val="0"/>
              <w:jc w:val="left"/>
              <w:rPr>
                <w:rFonts w:ascii="仿宋" w:eastAsia="仿宋" w:hAnsi="仿宋"/>
                <w:sz w:val="24"/>
              </w:rPr>
            </w:pPr>
            <w:r>
              <w:rPr>
                <w:rFonts w:ascii="仿宋" w:eastAsia="仿宋" w:hAnsi="仿宋" w:hint="eastAsia"/>
                <w:sz w:val="24"/>
              </w:rPr>
              <w:lastRenderedPageBreak/>
              <w:t>5、显示开机时间和持续运行时间；</w:t>
            </w:r>
          </w:p>
          <w:p w:rsidR="00052F30" w:rsidRDefault="00BD1B43">
            <w:pPr>
              <w:snapToGrid w:val="0"/>
              <w:jc w:val="left"/>
              <w:rPr>
                <w:rFonts w:ascii="仿宋" w:eastAsia="仿宋" w:hAnsi="仿宋"/>
                <w:sz w:val="24"/>
              </w:rPr>
            </w:pPr>
            <w:r>
              <w:rPr>
                <w:rFonts w:ascii="仿宋" w:eastAsia="仿宋" w:hAnsi="仿宋" w:hint="eastAsia"/>
                <w:sz w:val="24"/>
              </w:rPr>
              <w:t>6、洁净等级：≥100级，0.5μm；</w:t>
            </w:r>
          </w:p>
          <w:p w:rsidR="00052F30" w:rsidRDefault="00BD1B43">
            <w:pPr>
              <w:snapToGrid w:val="0"/>
              <w:jc w:val="left"/>
              <w:rPr>
                <w:rFonts w:ascii="仿宋" w:eastAsia="仿宋" w:hAnsi="仿宋"/>
                <w:sz w:val="24"/>
              </w:rPr>
            </w:pPr>
            <w:r>
              <w:rPr>
                <w:rFonts w:ascii="仿宋" w:eastAsia="仿宋" w:hAnsi="仿宋" w:hint="eastAsia"/>
                <w:sz w:val="24"/>
              </w:rPr>
              <w:t>7、菌落数：0.5个/皿·时(Φ90mm 培养平皿)；</w:t>
            </w:r>
          </w:p>
          <w:p w:rsidR="00052F30" w:rsidRDefault="00BD1B43">
            <w:pPr>
              <w:snapToGrid w:val="0"/>
              <w:jc w:val="left"/>
              <w:rPr>
                <w:rFonts w:ascii="仿宋" w:eastAsia="仿宋" w:hAnsi="仿宋"/>
                <w:sz w:val="24"/>
              </w:rPr>
            </w:pPr>
            <w:r>
              <w:rPr>
                <w:rFonts w:ascii="仿宋" w:eastAsia="仿宋" w:hAnsi="仿宋" w:hint="eastAsia"/>
                <w:sz w:val="24"/>
              </w:rPr>
              <w:t>8、光照度：</w:t>
            </w:r>
            <w:bookmarkStart w:id="86" w:name="OLE_LINK111"/>
            <w:bookmarkStart w:id="87" w:name="OLE_LINK112"/>
            <w:r>
              <w:rPr>
                <w:rFonts w:ascii="仿宋" w:eastAsia="仿宋" w:hAnsi="仿宋" w:hint="eastAsia"/>
                <w:sz w:val="24"/>
              </w:rPr>
              <w:t>≥</w:t>
            </w:r>
            <w:bookmarkEnd w:id="86"/>
            <w:bookmarkEnd w:id="87"/>
            <w:r>
              <w:rPr>
                <w:rFonts w:ascii="仿宋" w:eastAsia="仿宋" w:hAnsi="仿宋" w:hint="eastAsia"/>
                <w:sz w:val="24"/>
              </w:rPr>
              <w:t xml:space="preserve">300LX； </w:t>
            </w:r>
          </w:p>
          <w:p w:rsidR="00052F30" w:rsidRDefault="00BD1B43">
            <w:pPr>
              <w:snapToGrid w:val="0"/>
              <w:jc w:val="left"/>
              <w:rPr>
                <w:rFonts w:ascii="仿宋" w:eastAsia="仿宋" w:hAnsi="仿宋"/>
                <w:sz w:val="24"/>
              </w:rPr>
            </w:pPr>
            <w:r>
              <w:rPr>
                <w:rFonts w:ascii="仿宋" w:eastAsia="仿宋" w:hAnsi="仿宋" w:hint="eastAsia"/>
                <w:sz w:val="24"/>
              </w:rPr>
              <w:t>9、单向交流：220V/50Hz；</w:t>
            </w:r>
          </w:p>
          <w:p w:rsidR="00052F30" w:rsidRDefault="00BD1B43">
            <w:pPr>
              <w:snapToGrid w:val="0"/>
              <w:jc w:val="left"/>
              <w:rPr>
                <w:rFonts w:ascii="仿宋" w:eastAsia="仿宋" w:hAnsi="仿宋"/>
                <w:sz w:val="24"/>
              </w:rPr>
            </w:pPr>
            <w:r>
              <w:rPr>
                <w:rFonts w:ascii="仿宋" w:eastAsia="仿宋" w:hAnsi="仿宋" w:hint="eastAsia"/>
                <w:sz w:val="24"/>
              </w:rPr>
              <w:t>10、最大功耗：0.8kW，内有紫外杀菌接种器接入电源，振动半峰值 ≤0.5μm(X.Y.Z方向)；</w:t>
            </w:r>
          </w:p>
          <w:p w:rsidR="00052F30" w:rsidRDefault="00BD1B43">
            <w:pPr>
              <w:snapToGrid w:val="0"/>
              <w:jc w:val="left"/>
              <w:rPr>
                <w:rFonts w:ascii="仿宋" w:eastAsia="仿宋" w:hAnsi="仿宋"/>
                <w:sz w:val="24"/>
              </w:rPr>
            </w:pPr>
            <w:r>
              <w:rPr>
                <w:rFonts w:ascii="仿宋" w:eastAsia="仿宋" w:hAnsi="仿宋" w:hint="eastAsia"/>
                <w:sz w:val="24"/>
              </w:rPr>
              <w:t>11、高效过滤器规格及数量：1200mm×460mm×46mm（±20mm），一个；</w:t>
            </w:r>
          </w:p>
          <w:p w:rsidR="00052F30" w:rsidRDefault="00BD1B43">
            <w:pPr>
              <w:snapToGrid w:val="0"/>
              <w:jc w:val="left"/>
              <w:rPr>
                <w:rFonts w:ascii="仿宋" w:eastAsia="仿宋" w:hAnsi="仿宋"/>
                <w:sz w:val="24"/>
              </w:rPr>
            </w:pPr>
            <w:r>
              <w:rPr>
                <w:rFonts w:ascii="仿宋" w:eastAsia="仿宋" w:hAnsi="仿宋" w:hint="eastAsia"/>
                <w:sz w:val="24"/>
              </w:rPr>
              <w:t>12、荧光灯</w:t>
            </w:r>
            <w:r w:rsidR="00614C30" w:rsidRPr="00614C30">
              <w:rPr>
                <w:rFonts w:ascii="仿宋" w:eastAsia="仿宋" w:hAnsi="仿宋" w:hint="eastAsia"/>
                <w:color w:val="FF0000"/>
                <w:sz w:val="24"/>
              </w:rPr>
              <w:t>≥</w:t>
            </w:r>
            <w:r>
              <w:rPr>
                <w:rFonts w:ascii="仿宋" w:eastAsia="仿宋" w:hAnsi="仿宋" w:hint="eastAsia"/>
                <w:sz w:val="24"/>
              </w:rPr>
              <w:t>30W一个，紫外灯</w:t>
            </w:r>
            <w:r w:rsidR="00614C30" w:rsidRPr="00614C30">
              <w:rPr>
                <w:rFonts w:ascii="仿宋" w:eastAsia="仿宋" w:hAnsi="仿宋" w:hint="eastAsia"/>
                <w:color w:val="FF0000"/>
                <w:sz w:val="24"/>
              </w:rPr>
              <w:t>≥</w:t>
            </w:r>
            <w:r>
              <w:rPr>
                <w:rFonts w:ascii="仿宋" w:eastAsia="仿宋" w:hAnsi="仿宋" w:hint="eastAsia"/>
                <w:sz w:val="24"/>
              </w:rPr>
              <w:t>30W一个；</w:t>
            </w:r>
          </w:p>
          <w:p w:rsidR="00052F30" w:rsidRDefault="00BD1B43">
            <w:pPr>
              <w:snapToGrid w:val="0"/>
              <w:jc w:val="left"/>
              <w:rPr>
                <w:rFonts w:ascii="仿宋" w:eastAsia="仿宋" w:hAnsi="仿宋"/>
                <w:sz w:val="24"/>
              </w:rPr>
            </w:pPr>
            <w:r>
              <w:rPr>
                <w:rFonts w:ascii="仿宋" w:eastAsia="仿宋" w:hAnsi="仿宋" w:hint="eastAsia"/>
                <w:sz w:val="24"/>
              </w:rPr>
              <w:t>13、风速：0.25-0.45m/s(标配高、中、低档三速)；</w:t>
            </w:r>
          </w:p>
          <w:p w:rsidR="00052F30" w:rsidRDefault="00BD1B43">
            <w:pPr>
              <w:snapToGrid w:val="0"/>
              <w:jc w:val="left"/>
              <w:rPr>
                <w:rFonts w:ascii="仿宋" w:eastAsia="仿宋" w:hAnsi="仿宋"/>
                <w:sz w:val="24"/>
              </w:rPr>
            </w:pPr>
            <w:r>
              <w:rPr>
                <w:rFonts w:ascii="仿宋" w:eastAsia="仿宋" w:hAnsi="仿宋" w:hint="eastAsia"/>
                <w:sz w:val="24"/>
              </w:rPr>
              <w:t xml:space="preserve">14、噪声：不大于62dB； </w:t>
            </w:r>
          </w:p>
          <w:p w:rsidR="00052F30" w:rsidRDefault="00BD1B43">
            <w:pPr>
              <w:snapToGrid w:val="0"/>
              <w:jc w:val="left"/>
              <w:rPr>
                <w:rFonts w:ascii="仿宋" w:eastAsia="仿宋" w:hAnsi="仿宋"/>
                <w:sz w:val="24"/>
              </w:rPr>
            </w:pPr>
            <w:r>
              <w:rPr>
                <w:rFonts w:ascii="仿宋" w:eastAsia="仿宋" w:hAnsi="仿宋" w:hint="eastAsia"/>
                <w:sz w:val="24"/>
              </w:rPr>
              <w:t>15、外形尺寸（长*宽*高）：1350mm×600mm×1600mm（±20mm）；</w:t>
            </w:r>
          </w:p>
          <w:p w:rsidR="00052F30" w:rsidRDefault="00BD1B43">
            <w:pPr>
              <w:snapToGrid w:val="0"/>
              <w:jc w:val="left"/>
              <w:rPr>
                <w:rFonts w:ascii="仿宋" w:eastAsia="仿宋" w:hAnsi="仿宋"/>
                <w:sz w:val="24"/>
              </w:rPr>
            </w:pPr>
            <w:r>
              <w:rPr>
                <w:rFonts w:ascii="仿宋" w:eastAsia="仿宋" w:hAnsi="仿宋" w:hint="eastAsia"/>
                <w:sz w:val="24"/>
              </w:rPr>
              <w:t>16、工作区尺寸（长*宽*高）：1200mm×550mm×520mm（±20mm）；</w:t>
            </w:r>
          </w:p>
          <w:p w:rsidR="00052F30" w:rsidRDefault="00BD1B43">
            <w:pPr>
              <w:snapToGrid w:val="0"/>
              <w:jc w:val="left"/>
              <w:rPr>
                <w:rFonts w:ascii="仿宋" w:eastAsia="仿宋" w:hAnsi="仿宋"/>
                <w:sz w:val="24"/>
              </w:rPr>
            </w:pPr>
            <w:r>
              <w:rPr>
                <w:rFonts w:ascii="仿宋" w:eastAsia="仿宋" w:hAnsi="仿宋" w:hint="eastAsia"/>
                <w:sz w:val="24"/>
              </w:rPr>
              <w:t>17、电源：AC220V/50Hz；</w:t>
            </w:r>
          </w:p>
          <w:p w:rsidR="00052F30" w:rsidRDefault="00BD1B43">
            <w:pPr>
              <w:snapToGrid w:val="0"/>
              <w:jc w:val="left"/>
              <w:rPr>
                <w:rFonts w:ascii="仿宋" w:eastAsia="仿宋" w:hAnsi="仿宋"/>
                <w:sz w:val="24"/>
              </w:rPr>
            </w:pPr>
            <w:r>
              <w:rPr>
                <w:rFonts w:ascii="仿宋" w:eastAsia="仿宋" w:hAnsi="仿宋" w:hint="eastAsia"/>
                <w:sz w:val="24"/>
              </w:rPr>
              <w:t>18、功率：不大于800W。</w:t>
            </w:r>
          </w:p>
          <w:p w:rsidR="00052F30" w:rsidRDefault="00BD1B43">
            <w:pPr>
              <w:snapToGrid w:val="0"/>
              <w:jc w:val="left"/>
              <w:rPr>
                <w:rFonts w:ascii="仿宋" w:eastAsia="仿宋" w:hAnsi="仿宋" w:cs="宋体"/>
                <w:sz w:val="24"/>
              </w:rPr>
            </w:pPr>
            <w:r>
              <w:rPr>
                <w:rFonts w:ascii="仿宋" w:eastAsia="仿宋" w:hAnsi="仿宋" w:hint="eastAsia"/>
                <w:sz w:val="24"/>
              </w:rPr>
              <w:t>19、超净工作台内置高清摄像头，支持远程查看和操作功能。</w:t>
            </w:r>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lastRenderedPageBreak/>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lastRenderedPageBreak/>
              <w:t>12</w:t>
            </w:r>
          </w:p>
        </w:tc>
        <w:tc>
          <w:tcPr>
            <w:tcW w:w="696"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红外接种器械灭菌器</w:t>
            </w:r>
          </w:p>
        </w:tc>
        <w:tc>
          <w:tcPr>
            <w:tcW w:w="2720" w:type="pct"/>
            <w:shd w:val="clear" w:color="auto" w:fill="auto"/>
            <w:vAlign w:val="center"/>
          </w:tcPr>
          <w:p w:rsidR="00052F30" w:rsidRDefault="00BD1B43">
            <w:pPr>
              <w:snapToGrid w:val="0"/>
              <w:jc w:val="left"/>
              <w:rPr>
                <w:rFonts w:ascii="仿宋" w:eastAsia="仿宋" w:hAnsi="仿宋"/>
                <w:sz w:val="24"/>
              </w:rPr>
            </w:pPr>
            <w:bookmarkStart w:id="88" w:name="OLE_LINK39"/>
            <w:bookmarkStart w:id="89" w:name="OLE_LINK36"/>
            <w:bookmarkStart w:id="90" w:name="OLE_LINK40"/>
            <w:r>
              <w:rPr>
                <w:rFonts w:ascii="仿宋" w:eastAsia="仿宋" w:hAnsi="仿宋" w:hint="eastAsia"/>
                <w:sz w:val="24"/>
              </w:rPr>
              <w:t>1、数字显示，可根据需要温度任意设定；</w:t>
            </w:r>
          </w:p>
          <w:p w:rsidR="00052F30" w:rsidRDefault="00BD1B43">
            <w:pPr>
              <w:snapToGrid w:val="0"/>
              <w:jc w:val="left"/>
              <w:rPr>
                <w:rFonts w:ascii="仿宋" w:eastAsia="仿宋" w:hAnsi="仿宋"/>
                <w:sz w:val="24"/>
              </w:rPr>
            </w:pPr>
            <w:r>
              <w:rPr>
                <w:rFonts w:ascii="仿宋" w:eastAsia="仿宋" w:hAnsi="仿宋" w:hint="eastAsia"/>
                <w:sz w:val="24"/>
              </w:rPr>
              <w:t>2、功率：≥380W；</w:t>
            </w:r>
          </w:p>
          <w:p w:rsidR="00052F30" w:rsidRDefault="00BD1B43">
            <w:pPr>
              <w:snapToGrid w:val="0"/>
              <w:jc w:val="left"/>
              <w:rPr>
                <w:rFonts w:ascii="仿宋" w:eastAsia="仿宋" w:hAnsi="仿宋"/>
                <w:sz w:val="24"/>
              </w:rPr>
            </w:pPr>
            <w:r>
              <w:rPr>
                <w:rFonts w:ascii="仿宋" w:eastAsia="仿宋" w:hAnsi="仿宋" w:hint="eastAsia"/>
                <w:sz w:val="24"/>
              </w:rPr>
              <w:t>3、中心区最高温度：850℃±50℃；</w:t>
            </w:r>
          </w:p>
          <w:p w:rsidR="00052F30" w:rsidRDefault="00BD1B43">
            <w:pPr>
              <w:snapToGrid w:val="0"/>
              <w:jc w:val="left"/>
              <w:rPr>
                <w:rFonts w:ascii="仿宋" w:eastAsia="仿宋" w:hAnsi="仿宋"/>
                <w:sz w:val="24"/>
              </w:rPr>
            </w:pPr>
            <w:r>
              <w:rPr>
                <w:rFonts w:ascii="仿宋" w:eastAsia="仿宋" w:hAnsi="仿宋" w:hint="eastAsia"/>
                <w:sz w:val="24"/>
              </w:rPr>
              <w:t>4、加热温度连续可调室温—850℃；</w:t>
            </w:r>
          </w:p>
          <w:p w:rsidR="00052F30" w:rsidRDefault="00BD1B43">
            <w:pPr>
              <w:snapToGrid w:val="0"/>
              <w:jc w:val="left"/>
              <w:rPr>
                <w:rFonts w:ascii="仿宋" w:eastAsia="仿宋" w:hAnsi="仿宋"/>
                <w:sz w:val="24"/>
              </w:rPr>
            </w:pPr>
            <w:r>
              <w:rPr>
                <w:rFonts w:ascii="仿宋" w:eastAsia="仿宋" w:hAnsi="仿宋" w:hint="eastAsia"/>
                <w:sz w:val="24"/>
              </w:rPr>
              <w:t>5、最大消毒外径≥35mm；</w:t>
            </w:r>
          </w:p>
          <w:p w:rsidR="00052F30" w:rsidRDefault="00BD1B43">
            <w:pPr>
              <w:snapToGrid w:val="0"/>
              <w:jc w:val="left"/>
              <w:rPr>
                <w:rFonts w:ascii="仿宋" w:eastAsia="仿宋" w:hAnsi="仿宋" w:cs="宋体"/>
                <w:sz w:val="24"/>
              </w:rPr>
            </w:pPr>
            <w:r>
              <w:rPr>
                <w:rFonts w:ascii="仿宋" w:eastAsia="仿宋" w:hAnsi="仿宋" w:hint="eastAsia"/>
                <w:sz w:val="24"/>
              </w:rPr>
              <w:t>6、加热区总长≥100mm。</w:t>
            </w:r>
            <w:bookmarkEnd w:id="88"/>
            <w:bookmarkEnd w:id="89"/>
            <w:bookmarkEnd w:id="90"/>
          </w:p>
        </w:tc>
        <w:tc>
          <w:tcPr>
            <w:tcW w:w="332"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hint="eastAsia"/>
                <w:sz w:val="24"/>
              </w:rPr>
              <w:t>台</w:t>
            </w:r>
          </w:p>
        </w:tc>
        <w:tc>
          <w:tcPr>
            <w:tcW w:w="411" w:type="pct"/>
            <w:shd w:val="clear" w:color="auto" w:fill="auto"/>
            <w:vAlign w:val="center"/>
          </w:tcPr>
          <w:p w:rsidR="00052F30" w:rsidRDefault="00BD1B43">
            <w:pPr>
              <w:snapToGrid w:val="0"/>
              <w:jc w:val="center"/>
              <w:rPr>
                <w:rFonts w:ascii="仿宋" w:eastAsia="仿宋" w:hAnsi="仿宋"/>
                <w:sz w:val="24"/>
              </w:rPr>
            </w:pPr>
            <w:r>
              <w:rPr>
                <w:rFonts w:ascii="仿宋" w:eastAsia="仿宋" w:hAnsi="仿宋"/>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bookmarkStart w:id="91" w:name="_Hlk198366151"/>
            <w:r>
              <w:rPr>
                <w:rFonts w:ascii="仿宋" w:eastAsia="仿宋" w:hAnsi="仿宋" w:cs="仿宋" w:hint="eastAsia"/>
                <w:color w:val="000000"/>
                <w:kern w:val="0"/>
                <w:sz w:val="24"/>
              </w:rPr>
              <w:t>13</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梯度基因扩增仪（科研型）</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1、6个温度循环器专用长寿命Peltier模块，组成3组回路可独立控制3个温区；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2、模块类型：0.2ml×不少于96孔；</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3、适用管型：0.2ml，≥8联排管，≥12联排管，≥96孔微孔板，兼容无裙边、半裙边≥96孔PCR反应板；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4、温度范围：在0-105℃范围可调；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5、变温速率：：在0-5℃/秒可调；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6、温度均匀性：≤±0.2℃；</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7、温度准确度：≤±0.1℃；</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8、梯度宽度： 1-42℃；</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9、控温方式：模拟管+模块；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10、电源适应性：仪器在220V±10%，AC50/60Hz供电条件下正常工作；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11、变温速度可调：是；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12、液晶显示：≥10.1英寸液晶屏+电容式触</w:t>
            </w:r>
            <w:r>
              <w:rPr>
                <w:rFonts w:ascii="仿宋" w:eastAsia="仿宋" w:hAnsi="仿宋" w:cs="仿宋" w:hint="eastAsia"/>
                <w:color w:val="000000"/>
                <w:kern w:val="0"/>
                <w:sz w:val="24"/>
              </w:rPr>
              <w:lastRenderedPageBreak/>
              <w:t>摸屏；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13、可存储程序数：机内20000+U盘储存无限制；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14、最大循环数：≥200；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15、断电保护：有；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16、宽电压范围：</w:t>
            </w:r>
            <w:r w:rsidR="00614C30"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 xml:space="preserve">100-240VAC, </w:t>
            </w:r>
            <w:r w:rsidR="00614C30"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50/60Hz；</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17、热盖温度：</w:t>
            </w:r>
            <w:r w:rsidR="00614C30"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30℃-115℃可调；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18、热盖结构：自适应压杆式热盖，能完成合盖紧盖功能；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19、风道结构：前进后出式风道；</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20、操作方式：可使用触摸屏和鼠标操作使用；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21、实时显示程序进展及剩余时间，支持PCR仪运行中间编程；</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22、一键快速孵育功能，满足变性、酶切/酶连、ELISA等实验需要；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23、内置多个标准程序文件模板，能快速编辑所需文件；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24、支持实验程序结束发送邮件提醒功能；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25、内置WIFI模块，用电脑或手机通过网络连接可实现一机同时控制多台PCR仪；</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26、支持U盘升级软件；终生维护。</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bookmarkStart w:id="92" w:name="_Hlk198366209"/>
            <w:bookmarkEnd w:id="91"/>
            <w:r>
              <w:rPr>
                <w:rFonts w:ascii="仿宋" w:eastAsia="仿宋" w:hAnsi="仿宋" w:cs="仿宋" w:hint="eastAsia"/>
                <w:color w:val="000000"/>
                <w:kern w:val="0"/>
                <w:sz w:val="24"/>
              </w:rPr>
              <w:lastRenderedPageBreak/>
              <w:t>14</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电泳仪</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1、本仪器采用微电脑处理器为控制核心，输出单元采用开关电源构成；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2、输出信息采用不小于192×64像素大屏幕LCD液晶显示，可同时显示电压、电流、功率、定时、工作状态、保护等功能；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3、具有定时报警功能。具有储存记忆工作参数的功能以方便使用。具有空载、过载、短路等多种保护功能；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4、既可工作于恒定电压状态，也可工作于恒定、恒定功率状态；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5、具有4组并联的输出端子，可进行多槽并用；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6、仪器侧面外壳透明，一览内部结构，方便维护；</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7、蛋白功能：浓缩胶后电源自动切换跑分离胶，降低了人工二次设置的繁琐；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8、自动升成功能：选定恒定值后，其余两项指标自动升成，避免了人为操作的误恒定现象；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9、微电流功能：电泳结束自动进入微电流，避免定时关机的样品扩散，又防止了样品跑</w:t>
            </w:r>
            <w:r>
              <w:rPr>
                <w:rFonts w:ascii="仿宋" w:eastAsia="仿宋" w:hAnsi="仿宋" w:cs="仿宋" w:hint="eastAsia"/>
                <w:color w:val="000000"/>
                <w:kern w:val="0"/>
                <w:sz w:val="24"/>
              </w:rPr>
              <w:lastRenderedPageBreak/>
              <w:t>过头；</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10、安全性能：过压、电弧、空载和荷载突变监测；过载/短路监测；漏电保护；开路报警，断电自动恢复，暂停/恢复功能；</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11、可存储不少于10种方法，可选择存储值直接开始工作。</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92"/>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15</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双垂直电泳槽</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1、材料：高透明度聚碳酸酯注塑成型，经久耐用，方便观察，耐高温，不变形；专用制胶器，制胶方便；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2、桥式设计；限位功能，方便准确操作；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3、高柔韧性导线，开盖断电设计，确保安全；可更换电极条及电磁头，方便彻底清洗和维修；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4、纯度≥99.95%的铂金电极丝；</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6、凝胶板规格 (L×W) ：</w:t>
            </w:r>
            <w:r w:rsidR="00614C30"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100mm×83mm；</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7、试样格：10、15齿，1.0mm厚；10、15齿，1.5mm厚(选购)；10、15齿，0.75mm厚(选购)。</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16</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水平电泳槽</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1、适用鉴定、分离、制备DNA及测定其分子量；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2、专用制胶器模具成型，制胶方便；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3、透明上盖开孔式设计，便于散热，方便观察；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4、凝胶托盘带有荧光标尺，便于观察；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5、高柔韧性双色导线，开盖断电，确保安全；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6、聚碳酸酯注塑成型，无渗漏桥式设计，节省缓冲液；</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7、耐高温，不变形限位功能，操作准确；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8、可拆卸电极架及电极头，方便彻底清洗和维修；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9、凝胶面积（W×L）：60mm×60（mm）（±5mm）；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10、样品通量：（≥1.0mm厚）11齿，（≥1.5mm厚）6、8、11齿；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11、缓冲液容积：～260（ml）；</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12、外形尺寸（长*宽*高）： 200mm×100mm×60mm（±20mm）。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17</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高速冷冻离心机</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1、最高转速≥16000r/min，最大离心力≥18430xg，最大容量≥4×100ml；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2、标配≥12×1.5/2.0ml高速角转子，具有PCR试管角转子，水平转子及不同容量角转子可选；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3、采用强有力的无氟制冷系统，制冷迅速，</w:t>
            </w:r>
            <w:r>
              <w:rPr>
                <w:rFonts w:ascii="仿宋" w:eastAsia="仿宋" w:hAnsi="仿宋" w:cs="仿宋" w:hint="eastAsia"/>
                <w:color w:val="000000"/>
                <w:kern w:val="0"/>
                <w:sz w:val="24"/>
              </w:rPr>
              <w:lastRenderedPageBreak/>
              <w:t>温度范围为－20℃～＋40℃；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4、采用免维护的无碳刷感应电机直接驱动，真正实现无振动转动，具有加速，制动时间短，无故障时间长的特点；</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5、设有离心力显示专用键，点动功能，短暂离心；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6、采用静音机电，一体化电机门锁；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7、具有瞬时离心功能，免去简单分离离心时参数设定的麻烦；</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8、TFT真彩大屏幕触控液晶显示，智能化控制，可触摸/按键两种操作模式同时控制；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9、液晶显示屏，可显示设置参数及实时参数:转速（或离心力）、运行时间、离心腔温度(冷冻型)，另外还可显示故障信息；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10、采用大力矩无刷变频电机，保证了电路的高可靠性；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11、运行参数自动记录，可RCF直接启动；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12、具有先进的电子式不平衡探测系统，保证离心机在运转过程中的安全性；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13、具有转子自动识别功能，避免在转子的选择以及参数设置方面的过载而带来安全隐患；</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14、10档加速/减速速率控制；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15、待机冷却功能，在待机状态下也可持续制冷，门盖采用防爆结构；</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16、离心机没有完全停止时无法打开门盖，门盖打开时无法运转；</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17、可提供≥20种工作模式选择，可自由编程、调用。</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18</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紫外分光光度计</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1、外壳精美牢固，光泽亮丽，手动旋钮式波长调节，操作简单，浓度因子设定和浓度设定的浓度直读功能；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2、电压：在AC220V/50Hz±10%的条件下能正常工作；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3、在220V下测得光光度计的最大功率35W±2%；</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4、外形尺寸（长*宽*高）：460mm×370mm×210mm（±20mm）；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5、不小于4位LCD显示；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6、单色器：C-T式单色器，1200线全息光栅；</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7、检测器：硅光二极管；；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8、显示器：不小于128×64像素大屏幕液晶显示；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9、光源：卤钨灯</w:t>
            </w:r>
            <w:r w:rsidR="00614C30"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20W/12V，氘灯，光</w:t>
            </w:r>
            <w:r>
              <w:rPr>
                <w:rFonts w:ascii="仿宋" w:eastAsia="仿宋" w:hAnsi="仿宋" w:cs="仿宋" w:hint="eastAsia"/>
                <w:color w:val="000000"/>
                <w:kern w:val="0"/>
                <w:sz w:val="24"/>
              </w:rPr>
              <w:lastRenderedPageBreak/>
              <w:t>源切换波长可设定；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10、光谱带宽：</w:t>
            </w:r>
            <w:r w:rsidR="00614C30"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4nm；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11、波长范围：200-1000nm；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12、波长最大允许误差：±1.0nm（开机自动校准）；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13、波长重复性：≤0.5nm；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14、测定范围：T：-1.0-200.0%T ，A：-0.5-3.000Abs，F：0-9999，C：0-9999；</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15、透射比最大允许误差：±0.5%T；</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16、透射比重复性：≤0.2%T；</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17、杂散光：≤0.3%T（在220、360nm处）；</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18、稳定性/噪声：暗电流＜0.2%T 、亮电流＜0.5%T；</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19、电源：220V±10%，50Hz。</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19</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脱色摇床</w:t>
            </w:r>
          </w:p>
        </w:tc>
        <w:tc>
          <w:tcPr>
            <w:tcW w:w="2720" w:type="pct"/>
            <w:shd w:val="clear" w:color="auto" w:fill="auto"/>
          </w:tcPr>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1、运转方式：水平圆周；</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2、定时范围：1-999min；</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3、显示方式：数显</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4、转速范围：50-210RPM；</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5、回旋半径：≥11mm；</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6、台面尺寸：≥25*25cm；</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7、外形尺寸：325mm×220mm×100mm（±20mm）；</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8、支架类型：平板防滑托；</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9、输入电压：AC100-240v；</w:t>
            </w:r>
          </w:p>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10、工作频率：50/60HZ。</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20</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微量进样器</w:t>
            </w:r>
          </w:p>
        </w:tc>
        <w:tc>
          <w:tcPr>
            <w:tcW w:w="2720"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高精度玻璃制作，≥25uL。</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支</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bookmarkStart w:id="93" w:name="_Hlk198368825"/>
            <w:r>
              <w:rPr>
                <w:rFonts w:ascii="仿宋" w:eastAsia="仿宋" w:hAnsi="仿宋" w:cs="仿宋" w:hint="eastAsia"/>
                <w:color w:val="000000"/>
                <w:kern w:val="0"/>
                <w:sz w:val="24"/>
              </w:rPr>
              <w:t>21</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全自动数显立式高压蒸汽灭菌器</w:t>
            </w:r>
          </w:p>
        </w:tc>
        <w:tc>
          <w:tcPr>
            <w:tcW w:w="2720" w:type="pct"/>
            <w:shd w:val="clear" w:color="auto" w:fill="auto"/>
          </w:tcPr>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1、容积：≥50L；</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2、最高工作温度：134℃；</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3、最高工作压力：0.22Mpa；</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4、时间可选范围：0-9999min；</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5、温度可选范围：50℃-134℃；</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6、灭菌室尺寸：不小于Φ318mm*530mm；</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7、功率：AC220V/50Hz/2.5KW；</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8、全部采用高质量S30408不锈钢材质；</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9、升温，排空，灭菌，排汽等过程微电脑控制，全自动运行；</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10、LED数码显示灭菌温度和时间；</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11、手轮式快开门结构；</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12、双重连锁安全装置:门未关好机器无法工作，灭菌桶内有压力，机器无法开门；</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13、超压自泄，过温、过流、缺水保护；</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14、玻璃钢罩防止烫伤；</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15、灭菌结束，声光报警；</w:t>
            </w:r>
          </w:p>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lastRenderedPageBreak/>
              <w:t>16、可选配干燥功能。</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93"/>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22</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超声波清洗机</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1、超声功率：≥500W；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2、定时范围：1-99分任意可调；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3、温度设定范围：0-80℃任意设定，实时显示清洗槽内温度；</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4、容量：≥30L；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5、具有网篮、降音盖、排水；</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6、内胆材料：不锈钢冲压槽SUS304；</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7、外壳材料：SUS304。</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23</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电热恒温培养箱</w:t>
            </w:r>
          </w:p>
        </w:tc>
        <w:tc>
          <w:tcPr>
            <w:tcW w:w="2720" w:type="pct"/>
            <w:shd w:val="clear" w:color="auto" w:fill="auto"/>
          </w:tcPr>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1、箱体由优质冷轧钢板冲制而成，表面喷涂处理，内胆采用优质不锈钢板制成，四角圆弧设计，清洁更便捷；</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2、本机温控系统采用微电脑单片机技术、智能数码显示仪表，具有PID调节特性、时间设定、温差修正、超温报警等功能，控温精度高、功能强；</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3、工作室内搁架可随用户要求任意调节高度及搁架的数量。专业设计的工作室气流循环系统使底部加热器产生的热量以自然对流的方式进入工作室，从而提高工作室内温度的均匀性；</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4、箱门具有大视角玻璃观察窗，便于用户观察。选用高性能的CPU处理芯片和高灵敏，高精度铂电阻传感器的温度控制系统使温度控制更精准，操作更方便；</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5、具备传感器故障报警，超温报警，自诊断动态控制，温度显示校正，参数记忆和长达999分钟的定时功能；</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6、外壳静电喷涂，内部净空间尺寸（长*宽*高）：500mm×450mm×550mm（±20mm），智能数显PID控温仪表，具有定时、报警指示、温度偏差修整、控温自整定等功能；</w:t>
            </w:r>
          </w:p>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7、控温范围：室温+5-99.9℃，恒温方式：自然对流，温度波动度：±0.5℃，为双层可视观察窗前门，具有超温报警和定时功能。</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24</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振荡培养箱</w:t>
            </w:r>
          </w:p>
        </w:tc>
        <w:tc>
          <w:tcPr>
            <w:tcW w:w="2720" w:type="pct"/>
            <w:shd w:val="clear" w:color="auto" w:fill="auto"/>
          </w:tcPr>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主要功能及特点</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1.电器控制部分为电脑芯片和触摸式操作，温度与振荡由二块芯片分别控制；</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2.采用LED的数字显示取代了以往的液晶屏显示；使得操作清楚、观察一目了然；</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3.控温采用 PID 温度补偿功能；</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4.驱动电机采用特种的交流感应无刷电机，使用后故障少、寿命长；</w:t>
            </w:r>
          </w:p>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lastRenderedPageBreak/>
              <w:t>5.设有定时功能：0-9999分范围内可任意设定培养时间；</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25</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恒温水浴锅</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1、孔数：四孔，工作室尺寸：310mm*310mm*130mm（±20mm）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2、功率：≥800W；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3、控温范围：室温+5℃～99.9℃，温度均匀性：±0.5℃，水温波动±0.5℃；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4、数显；</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5、外壳：不锈钢。不锈钢内胆拉伸成型，外壳静电绝缘喷塑；</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6、控温系统：微机PID智能控制。</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26</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电热鼓风干燥箱</w:t>
            </w:r>
          </w:p>
        </w:tc>
        <w:tc>
          <w:tcPr>
            <w:tcW w:w="2720" w:type="pct"/>
            <w:shd w:val="clear" w:color="auto" w:fill="auto"/>
          </w:tcPr>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 xml:space="preserve">外壳采用优质冷轧钢板制做，淋化静电喷粉技术。箱门设有观察窗，可随时观察工作室内物品的加热情况。本机温控系统采用微电脑单片机技术，具有PID调节特性、时间设定、温差修正、超温报警等功能，控温精度高、功能强，内胆采用304不锈钢材质。                                         </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27</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智能生化培养箱</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产品为立式结构，外壳采用优质冷轧钢板制作，表面静电喷塑。工作室采用镜面不锈钢板加工制成。控温系统采用微电脑芯片处理器PID控制方式，控温精确且具有时间设定功能。箱门带有真空钢化玻璃观察窗，可通过观察窗和照明装置观察工作室内物品情况，视野更宽广。独特的送风系统使温度更均匀。箱体左侧装有</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Ф40测试孔便于用户检查和外接内置设备引线。</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大视角</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28</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落地离心机</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1、机壳采用全钢制外壳，内置保护钢套，简洁紧凑，噪音低；</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2、采用先进的CPU微机控制系统，微机控制器及微电脑驱动程序可更精确控制转速、时间和相对离心力；</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3、免维护无刷电机，速度范围0-5000rpm，精确度</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20rpm；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4、配有门盖保护、超速和先进的电子式不平衡探测系统，可以对离心机过程实时监控，确保仪器安全运行；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5、最高转速：≥5000r/min；</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6、最大相对离心力：≥4390xg；</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7、最大容量：≥4×250ml；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8、电机：免维护无刷电机；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9、噪声：≦60dB(A)；</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10、功率:≥200W；</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11、配置</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4×250ml转子。</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29</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双目显微镜</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1、光学系统：消色差光学校正系统；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2、目镜：大视野平场目镜，PL10X18广角目镜一对，放大倍率：</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40倍-1000倍；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3、观察系统：铰链双目观察筒，45度倾斜，210度可旋转，始终保持图象同步清晰，超大瞳距调节范围</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50-75mm；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4、转换器：滚珠定位四孔转换器，防止口气污染镜头；</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5、物镜：消色差物镜4X、/0.1、10X/0.25、40X（弹簧）/0.65、100X（弹簧、油）/1.25；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6、载物台：双层机械活动载物台，右手低位同轴操作X、Y方向，面积≥140×130mm/带阻尼缓冲保护设计，移动范围≥80×50mm；</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7、照明系统： 0.2WLED 照明（色温5700K-6500K），亮度连续可调，照明舒适。</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30</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体式镜</w:t>
            </w:r>
          </w:p>
        </w:tc>
        <w:tc>
          <w:tcPr>
            <w:tcW w:w="2720" w:type="pct"/>
            <w:shd w:val="clear" w:color="auto" w:fill="auto"/>
          </w:tcPr>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镜筒：45°倾斜，360°旋转双目观察头；瞳距调节范围50-75mm；两目镜筒视度均可调节。</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目镜：使用高眼点广角目镜，为佩带眼镜的观察者提供方便。</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物镜：0.70X～4.5X的连续变倍物镜，确保像面齐焦性。</w:t>
            </w:r>
          </w:p>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最大可选配放大范围：在3.5X-180X之间，工作距离：</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50mm-200mm。视场光源：电照明系统为一体LED荧光灯照明。调焦机构：调焦手轮松紧可调，升降范围≥49mm。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bookmarkStart w:id="94" w:name="_Hlk198369145"/>
            <w:r>
              <w:rPr>
                <w:rFonts w:ascii="仿宋" w:eastAsia="仿宋" w:hAnsi="仿宋" w:cs="仿宋" w:hint="eastAsia"/>
                <w:color w:val="000000"/>
                <w:kern w:val="0"/>
                <w:sz w:val="24"/>
              </w:rPr>
              <w:t>31</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分光光度计</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1、仪器等级：Ⅲ；</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2、光学系统：单光束、衍射光栅；</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3、波长范围：340～1000nm；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4、光源：钨卤素灯12V20W；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5、接收元件：光电池；</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6、波长最大允许误差（nm）：±2；</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7、波长重复性（nm）：≤1；</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8、光谱带宽（nm）： 4±0.8；</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9、杂散光（T）：≤0.3%（在360nm处）；</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10、透射比测量范围（T）：0.0%～200.0%；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11、吸光度测量范围（A）：0.000～3A；</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12、浓度直读范围：0000～1999；</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13、透射比最大允许误差：±0.5%；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14、透射比重复性：≤0.2%；</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15、噪声：100%噪声≤0.5%/3min，0%噪声≤0.2%3min；</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16、电源：AC220V±22V， 50Hz±1Hz；</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17、外形尺寸：390mm×300mm×170mm（±</w:t>
            </w:r>
            <w:r>
              <w:rPr>
                <w:rFonts w:ascii="仿宋" w:eastAsia="仿宋" w:hAnsi="仿宋" w:cs="仿宋" w:hint="eastAsia"/>
                <w:color w:val="000000"/>
                <w:kern w:val="0"/>
                <w:sz w:val="24"/>
              </w:rPr>
              <w:lastRenderedPageBreak/>
              <w:t>20mm）。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bookmarkEnd w:id="94"/>
      <w:tr w:rsidR="00052F30">
        <w:trPr>
          <w:trHeight w:val="274"/>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32</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电子分析天平</w:t>
            </w:r>
          </w:p>
        </w:tc>
        <w:tc>
          <w:tcPr>
            <w:tcW w:w="2720" w:type="pct"/>
            <w:shd w:val="clear" w:color="auto" w:fill="auto"/>
          </w:tcPr>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1、大屏幕：大屏幕TFT液晶显示器；</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2、秤盘完全拆卸式结构设计；</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3、显示模块、CPU数字处理模块、电磁机械传感器部分分离式结构设计；</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4、用户操作：操作信息提示；</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5、内置程序：红外感应操作系统，可设置操作自动校正和去皮功能；</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6、电磁平衡式传感器；</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7、全铝制底座设计，防止低频震动；</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8、实际分度值：</w:t>
            </w:r>
            <w:r>
              <w:rPr>
                <w:rFonts w:asciiTheme="minorEastAsia" w:hAnsiTheme="minorEastAsia" w:cs="宋体" w:hint="eastAsia"/>
                <w:sz w:val="24"/>
              </w:rPr>
              <w:t>≤</w:t>
            </w:r>
            <w:r>
              <w:rPr>
                <w:rFonts w:ascii="仿宋" w:eastAsia="仿宋" w:hAnsi="仿宋" w:cs="仿宋" w:hint="eastAsia"/>
                <w:color w:val="000000"/>
                <w:kern w:val="0"/>
                <w:sz w:val="24"/>
              </w:rPr>
              <w:t>0.1mg；</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9、最大称量范围：≥200g；</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10、可重复性标准偏差：</w:t>
            </w:r>
            <w:r>
              <w:rPr>
                <w:rFonts w:asciiTheme="minorEastAsia" w:hAnsiTheme="minorEastAsia" w:cs="宋体" w:hint="eastAsia"/>
                <w:sz w:val="24"/>
              </w:rPr>
              <w:t>≤</w:t>
            </w:r>
            <w:r>
              <w:rPr>
                <w:rFonts w:ascii="仿宋" w:eastAsia="仿宋" w:hAnsi="仿宋" w:cs="仿宋" w:hint="eastAsia"/>
                <w:color w:val="000000"/>
                <w:kern w:val="0"/>
                <w:sz w:val="24"/>
              </w:rPr>
              <w:t>0.0001g；</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11、校准砝码值：200g；</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12、类型：外部自动校准；</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13、天平的外形尺寸：340mm×210mm×360mm（±20mm）；</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14、秤盘尺寸：≥Ф80mm；</w:t>
            </w:r>
          </w:p>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15、风罩有效容积：185mm×165mm×240mm（±20mm）。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33</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电子天平</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1、液晶显示，外接电源，自动校准功能，全量程去皮功能；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2、称量范围：0～300g；</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3、灵敏度</w:t>
            </w:r>
            <w:r>
              <w:rPr>
                <w:rFonts w:asciiTheme="minorEastAsia" w:hAnsiTheme="minorEastAsia" w:cs="宋体" w:hint="eastAsia"/>
                <w:sz w:val="24"/>
              </w:rPr>
              <w:t>≤</w:t>
            </w:r>
            <w:r>
              <w:rPr>
                <w:rFonts w:ascii="仿宋" w:eastAsia="仿宋" w:hAnsi="仿宋" w:cs="仿宋" w:hint="eastAsia"/>
                <w:color w:val="000000"/>
                <w:kern w:val="0"/>
                <w:sz w:val="24"/>
              </w:rPr>
              <w:t>0.001g；</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4、适应湿度50-85%。</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274"/>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34</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磁力搅拌器</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1、容量：20～3000ml；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2、功率：不大于200W；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3、加热盘温度：0-300℃可调；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4、外形尺寸（长*宽*高）：240mm×158mm×105mm（±20mm）；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5、供电电源：220V±10%，</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50Hz；</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6、转速可调节。</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35</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PH计</w:t>
            </w:r>
          </w:p>
        </w:tc>
        <w:tc>
          <w:tcPr>
            <w:tcW w:w="2720" w:type="pct"/>
            <w:shd w:val="clear" w:color="auto" w:fill="auto"/>
          </w:tcPr>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1、ABS工程塑料外壳；</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2、数字显示液晶屏，仪器自动识别三种缓冲标准液，具有手动校准功能；</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3、仪器级别：</w:t>
            </w:r>
            <w:r>
              <w:rPr>
                <w:rFonts w:asciiTheme="minorEastAsia" w:hAnsiTheme="minorEastAsia" w:cs="宋体" w:hint="eastAsia"/>
                <w:sz w:val="24"/>
              </w:rPr>
              <w:t>≤</w:t>
            </w:r>
            <w:r>
              <w:rPr>
                <w:rFonts w:ascii="仿宋" w:eastAsia="仿宋" w:hAnsi="仿宋" w:cs="仿宋" w:hint="eastAsia"/>
                <w:color w:val="000000"/>
                <w:kern w:val="0"/>
                <w:sz w:val="24"/>
              </w:rPr>
              <w:t>0.01级；</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4、测量范围：pH：0.00～14.00；</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5、mV：-1880～1880；自动±极性显示，分辨率为pH：0.01，mV：1；</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6、测量精度：mV为±2，pH为±0.01；</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7、外形尺寸：230mm×200mm×78mm（±20mm）；</w:t>
            </w:r>
          </w:p>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8、电源：AC220V/50Hz±10%。</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36</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DNA杂交仪</w:t>
            </w:r>
          </w:p>
        </w:tc>
        <w:tc>
          <w:tcPr>
            <w:tcW w:w="2720" w:type="pct"/>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智能型数字温度控制器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主要特征: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1、单片机控制方式；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2、转动速度、温度均可调节；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3、具有定时功能；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4、内部有照明灯管；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5、超温保护功能；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6、预留紫外消毒接口，可对工作室整体消毒；</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7、温度控制系统；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8、单批次可处理多样品，一次装六只杂交管；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技术参数：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1、显示方式：液晶显示；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2、温度范围：室温+5-80℃；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3、升温速率：≥6℃/min；</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4、定时范围：1～9999分钟℃；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5、温度均匀性：±0.5；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6、温度分辨率：</w:t>
            </w:r>
            <w:r>
              <w:rPr>
                <w:rFonts w:asciiTheme="minorEastAsia" w:hAnsiTheme="minorEastAsia" w:cs="宋体" w:hint="eastAsia"/>
                <w:sz w:val="24"/>
              </w:rPr>
              <w:t>≤</w:t>
            </w:r>
            <w:r>
              <w:rPr>
                <w:rFonts w:ascii="仿宋" w:eastAsia="仿宋" w:hAnsi="仿宋" w:cs="仿宋" w:hint="eastAsia"/>
                <w:color w:val="000000"/>
                <w:kern w:val="0"/>
                <w:sz w:val="24"/>
              </w:rPr>
              <w:t>0.01℃；</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7、控温精度：±0.5℃；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8、旋转速度：5-20r/min；</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9、杂交瓶规格：内径</w:t>
            </w:r>
            <w:r>
              <w:rPr>
                <w:rFonts w:ascii="仿宋" w:eastAsia="仿宋" w:hAnsi="仿宋" w:hint="eastAsia"/>
                <w:sz w:val="24"/>
              </w:rPr>
              <w:t>≥</w:t>
            </w:r>
            <w:r>
              <w:rPr>
                <w:rFonts w:ascii="仿宋" w:eastAsia="仿宋" w:hAnsi="仿宋" w:cs="仿宋" w:hint="eastAsia"/>
                <w:color w:val="000000"/>
                <w:kern w:val="0"/>
                <w:sz w:val="24"/>
              </w:rPr>
              <w:t>35mm×长度</w:t>
            </w:r>
            <w:r>
              <w:rPr>
                <w:rFonts w:ascii="仿宋" w:eastAsia="仿宋" w:hAnsi="仿宋" w:hint="eastAsia"/>
                <w:sz w:val="24"/>
              </w:rPr>
              <w:t>≥</w:t>
            </w:r>
            <w:r>
              <w:rPr>
                <w:rFonts w:ascii="仿宋" w:eastAsia="仿宋" w:hAnsi="仿宋" w:cs="仿宋" w:hint="eastAsia"/>
                <w:color w:val="000000"/>
                <w:kern w:val="0"/>
                <w:sz w:val="24"/>
              </w:rPr>
              <w:t>240mm(可定做)；</w:t>
            </w:r>
          </w:p>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10、单次可安装杂交瓶：</w:t>
            </w:r>
            <w:r>
              <w:rPr>
                <w:rFonts w:ascii="仿宋" w:eastAsia="仿宋" w:hAnsi="仿宋" w:hint="eastAsia"/>
                <w:sz w:val="24"/>
              </w:rPr>
              <w:t>≥</w:t>
            </w:r>
            <w:r>
              <w:rPr>
                <w:rFonts w:ascii="仿宋" w:eastAsia="仿宋" w:hAnsi="仿宋" w:cs="仿宋" w:hint="eastAsia"/>
                <w:color w:val="000000"/>
                <w:kern w:val="0"/>
                <w:sz w:val="24"/>
              </w:rPr>
              <w:t>6支。</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台</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37</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微量可调移液器</w:t>
            </w:r>
          </w:p>
        </w:tc>
        <w:tc>
          <w:tcPr>
            <w:tcW w:w="2720" w:type="pct"/>
            <w:shd w:val="clear" w:color="auto" w:fill="auto"/>
          </w:tcPr>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1、手柄挂钩设计；</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2、管嘴弹出按钮设计轻巧，PP退管装置；</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3、清晰的显示读数窗口，量程连续可调；</w:t>
            </w:r>
          </w:p>
          <w:p w:rsidR="00052F30" w:rsidRDefault="00BD1B43">
            <w:pPr>
              <w:widowControl/>
              <w:jc w:val="left"/>
              <w:textAlignment w:val="top"/>
              <w:rPr>
                <w:rFonts w:ascii="仿宋" w:eastAsia="仿宋" w:hAnsi="仿宋" w:cs="仿宋"/>
                <w:color w:val="000000"/>
                <w:kern w:val="0"/>
                <w:sz w:val="24"/>
              </w:rPr>
            </w:pPr>
            <w:r>
              <w:rPr>
                <w:rFonts w:ascii="仿宋" w:eastAsia="仿宋" w:hAnsi="仿宋" w:cs="仿宋" w:hint="eastAsia"/>
                <w:color w:val="000000"/>
                <w:kern w:val="0"/>
                <w:sz w:val="24"/>
              </w:rPr>
              <w:t>4、管嘴化学材料具有极好的耐化学腐蚀性，整支灭菌；</w:t>
            </w:r>
          </w:p>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5、五种规格为一套，量程分别为：</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0.5-10μL、</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10-100μL、</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20-200μL、</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100-1000μL、</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1000-5000μL。</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38</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移液器架</w:t>
            </w:r>
          </w:p>
        </w:tc>
        <w:tc>
          <w:tcPr>
            <w:tcW w:w="2720"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平板式，亚克力材料，≥5个位置</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39</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微生物实验试剂盒</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1.果酒果醋制作试剂盒 2.腐乳的制作试剂盒 3.亚硝酸盐的测定试剂盒 4.微生物的实验培养试剂盒 5.土壤中分解尿素的细菌的分离和计数试剂盒 6.分解纤维素的微生物的分离试剂盒</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40</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分子试剂盒</w:t>
            </w:r>
          </w:p>
        </w:tc>
        <w:tc>
          <w:tcPr>
            <w:tcW w:w="2720" w:type="pct"/>
            <w:shd w:val="clear" w:color="auto" w:fill="auto"/>
          </w:tcPr>
          <w:p w:rsidR="00052F30" w:rsidRDefault="00BD1B43">
            <w:pPr>
              <w:widowControl/>
              <w:textAlignment w:val="top"/>
              <w:rPr>
                <w:rFonts w:ascii="仿宋" w:eastAsia="仿宋" w:hAnsi="仿宋" w:cs="仿宋"/>
                <w:sz w:val="24"/>
              </w:rPr>
            </w:pPr>
            <w:r>
              <w:rPr>
                <w:rFonts w:ascii="仿宋" w:eastAsia="仿宋" w:hAnsi="仿宋" w:cs="仿宋" w:hint="eastAsia"/>
                <w:color w:val="000000"/>
                <w:kern w:val="0"/>
                <w:sz w:val="24"/>
              </w:rPr>
              <w:t>琼脂糖凝胶电泳试剂盒，PCR试剂盒，DNA的粗提取与鉴定试剂盒，质粒DNA提取试剂盒，双酶切实验试剂盒，SDS-聚丙烯酰胺凝胶电泳分离</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41</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精油提取器</w:t>
            </w:r>
          </w:p>
        </w:tc>
        <w:tc>
          <w:tcPr>
            <w:tcW w:w="2720" w:type="pct"/>
            <w:shd w:val="clear" w:color="auto" w:fill="auto"/>
            <w:vAlign w:val="center"/>
          </w:tcPr>
          <w:p w:rsidR="00052F30" w:rsidRDefault="00BD1B43">
            <w:pPr>
              <w:widowControl/>
              <w:textAlignment w:val="center"/>
              <w:rPr>
                <w:rFonts w:ascii="仿宋" w:eastAsia="仿宋" w:hAnsi="仿宋" w:cs="仿宋"/>
                <w:sz w:val="24"/>
              </w:rPr>
            </w:pPr>
            <w:r>
              <w:rPr>
                <w:rFonts w:ascii="仿宋" w:eastAsia="仿宋" w:hAnsi="仿宋" w:cs="仿宋" w:hint="eastAsia"/>
                <w:color w:val="000000"/>
                <w:kern w:val="0"/>
                <w:sz w:val="24"/>
              </w:rPr>
              <w:t>天然本草精油提取器含有冷凝管、蒸气收集管、水循环回流管、蒸馏器、油水分离器，</w:t>
            </w:r>
            <w:r>
              <w:rPr>
                <w:rFonts w:ascii="仿宋" w:eastAsia="仿宋" w:hAnsi="仿宋" w:cs="仿宋" w:hint="eastAsia"/>
                <w:color w:val="000000"/>
                <w:kern w:val="0"/>
                <w:sz w:val="24"/>
              </w:rPr>
              <w:lastRenderedPageBreak/>
              <w:t>水循环回流管中设置一个控制阀，蒸气收集管与油水分离器之间的夹角A为65～120度。≥1000ML蒸馏瓶，配套全套加热管和铁制安装装置。</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lastRenderedPageBreak/>
              <w:t>42</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生物解剖蜡盘</w:t>
            </w:r>
          </w:p>
        </w:tc>
        <w:tc>
          <w:tcPr>
            <w:tcW w:w="2720" w:type="pct"/>
            <w:shd w:val="clear" w:color="auto" w:fill="auto"/>
            <w:vAlign w:val="center"/>
          </w:tcPr>
          <w:p w:rsidR="00052F30" w:rsidRDefault="00BD1B43">
            <w:pPr>
              <w:widowControl/>
              <w:textAlignment w:val="top"/>
              <w:rPr>
                <w:rFonts w:ascii="仿宋" w:eastAsia="仿宋" w:hAnsi="仿宋" w:cs="仿宋"/>
                <w:sz w:val="24"/>
              </w:rPr>
            </w:pPr>
            <w:r>
              <w:rPr>
                <w:rFonts w:ascii="仿宋" w:eastAsia="仿宋" w:hAnsi="仿宋" w:cs="仿宋" w:hint="eastAsia"/>
                <w:color w:val="000000"/>
                <w:kern w:val="0"/>
                <w:sz w:val="24"/>
              </w:rPr>
              <w:t>材质：不锈钢，规格：</w:t>
            </w:r>
            <w:bookmarkStart w:id="95" w:name="OLE_LINK109"/>
            <w:bookmarkStart w:id="96" w:name="OLE_LINK110"/>
            <w:r>
              <w:rPr>
                <w:rFonts w:ascii="仿宋" w:eastAsia="仿宋" w:hAnsi="仿宋" w:cs="仿宋" w:hint="eastAsia"/>
                <w:color w:val="000000"/>
                <w:kern w:val="0"/>
                <w:sz w:val="24"/>
              </w:rPr>
              <w:t>≥</w:t>
            </w:r>
            <w:bookmarkEnd w:id="95"/>
            <w:bookmarkEnd w:id="96"/>
            <w:r>
              <w:rPr>
                <w:rFonts w:ascii="仿宋" w:eastAsia="仿宋" w:hAnsi="仿宋" w:cs="仿宋" w:hint="eastAsia"/>
                <w:color w:val="000000"/>
                <w:kern w:val="0"/>
                <w:sz w:val="24"/>
              </w:rPr>
              <w:t>25×35cm。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个</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43</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手术剪</w:t>
            </w:r>
          </w:p>
        </w:tc>
        <w:tc>
          <w:tcPr>
            <w:tcW w:w="2720" w:type="pct"/>
            <w:shd w:val="clear" w:color="auto" w:fill="auto"/>
          </w:tcPr>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医用手术剪(直尖)；规格：≥18cm直头剪，≥18cm弯头剪；材质： 420不锈钢，各5把。</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44</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手术剪</w:t>
            </w:r>
          </w:p>
        </w:tc>
        <w:tc>
          <w:tcPr>
            <w:tcW w:w="2720" w:type="pct"/>
            <w:shd w:val="clear" w:color="auto" w:fill="auto"/>
          </w:tcPr>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医用手术剪(直尖)；规格：≥12.5cm直头剪，≥12.5cm弯头剪；材质： 420不锈钢，各5把。</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45</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尖头镊</w:t>
            </w:r>
          </w:p>
        </w:tc>
        <w:tc>
          <w:tcPr>
            <w:tcW w:w="2720" w:type="pct"/>
            <w:shd w:val="clear" w:color="auto" w:fill="auto"/>
          </w:tcPr>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直尖型；材质：304不锈钢；无磁性；全长：≥12.5cm。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把</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46</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圆口镊</w:t>
            </w:r>
          </w:p>
        </w:tc>
        <w:tc>
          <w:tcPr>
            <w:tcW w:w="2720" w:type="pct"/>
            <w:shd w:val="clear" w:color="auto" w:fill="auto"/>
          </w:tcPr>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直唇头齿；材质：304不锈钢；无磁性；全长：≥14cm。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把</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47</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解剖针</w:t>
            </w:r>
          </w:p>
        </w:tc>
        <w:tc>
          <w:tcPr>
            <w:tcW w:w="2720" w:type="pct"/>
            <w:shd w:val="clear" w:color="auto" w:fill="auto"/>
          </w:tcPr>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极细，昆虫解剖针，材质：不锈钢；全长：≥13cm。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支</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20</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48</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解剖刀及刀片</w:t>
            </w:r>
          </w:p>
        </w:tc>
        <w:tc>
          <w:tcPr>
            <w:tcW w:w="2720" w:type="pct"/>
            <w:shd w:val="clear" w:color="auto" w:fill="auto"/>
          </w:tcPr>
          <w:p w:rsidR="00052F30" w:rsidRDefault="00BD1B43">
            <w:pPr>
              <w:widowControl/>
              <w:jc w:val="left"/>
              <w:textAlignment w:val="top"/>
              <w:rPr>
                <w:rFonts w:ascii="仿宋" w:eastAsia="仿宋" w:hAnsi="仿宋" w:cs="仿宋"/>
                <w:sz w:val="24"/>
              </w:rPr>
            </w:pPr>
            <w:r>
              <w:rPr>
                <w:rFonts w:ascii="仿宋" w:eastAsia="仿宋" w:hAnsi="仿宋" w:cs="仿宋" w:hint="eastAsia"/>
                <w:color w:val="000000"/>
                <w:kern w:val="0"/>
                <w:sz w:val="24"/>
              </w:rPr>
              <w:t>材质：不锈钢或钛合金；型号：3号手术刀；规格：刀柄≥125mm，柄宽：≥12mm，头宽≥3.6mm。</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把</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15</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49</w:t>
            </w:r>
          </w:p>
        </w:tc>
        <w:tc>
          <w:tcPr>
            <w:tcW w:w="696"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耗材包</w:t>
            </w:r>
          </w:p>
        </w:tc>
        <w:tc>
          <w:tcPr>
            <w:tcW w:w="2720" w:type="pct"/>
            <w:shd w:val="clear" w:color="auto" w:fill="auto"/>
            <w:vAlign w:val="center"/>
          </w:tcPr>
          <w:p w:rsidR="00052F30" w:rsidRDefault="00BD1B43">
            <w:pPr>
              <w:widowControl/>
              <w:jc w:val="left"/>
              <w:textAlignment w:val="center"/>
              <w:rPr>
                <w:rFonts w:ascii="仿宋" w:eastAsia="仿宋" w:hAnsi="仿宋" w:cs="仿宋"/>
                <w:sz w:val="24"/>
              </w:rPr>
            </w:pPr>
            <w:r>
              <w:rPr>
                <w:rFonts w:ascii="仿宋" w:eastAsia="仿宋" w:hAnsi="仿宋" w:cs="仿宋" w:hint="eastAsia"/>
                <w:color w:val="000000"/>
                <w:kern w:val="0"/>
                <w:sz w:val="24"/>
              </w:rPr>
              <w:t>四种规格吸头(≥5000μL，300只/包；≥1000μL，500只/包；≥100μL，1000只/包；≥10μL，1000只/包)，各5包；三种规格吸头盒(≥1000μL，≥100μL，≥10μL)，各5个；实验用PC组培瓶≥150mL，168个；一次性塑料培养皿≥1000个, ≥1.5ml反应管架30个,≥1.5ml反应管1000个，≥0.5mL反应管1000个，</w:t>
            </w:r>
            <w:bookmarkStart w:id="97" w:name="OLE_LINK113"/>
            <w:bookmarkStart w:id="98" w:name="OLE_LINK114"/>
            <w:r>
              <w:rPr>
                <w:rFonts w:ascii="仿宋" w:eastAsia="仿宋" w:hAnsi="仿宋" w:cs="仿宋" w:hint="eastAsia"/>
                <w:color w:val="000000"/>
                <w:kern w:val="0"/>
                <w:sz w:val="24"/>
              </w:rPr>
              <w:t>≥</w:t>
            </w:r>
            <w:bookmarkEnd w:id="97"/>
            <w:bookmarkEnd w:id="98"/>
            <w:r>
              <w:rPr>
                <w:rFonts w:ascii="仿宋" w:eastAsia="仿宋" w:hAnsi="仿宋" w:cs="仿宋" w:hint="eastAsia"/>
                <w:color w:val="000000"/>
                <w:kern w:val="0"/>
                <w:sz w:val="24"/>
              </w:rPr>
              <w:t>0.2mL反应管1000个。</w:t>
            </w:r>
          </w:p>
        </w:tc>
        <w:tc>
          <w:tcPr>
            <w:tcW w:w="332"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套</w:t>
            </w:r>
          </w:p>
        </w:tc>
        <w:tc>
          <w:tcPr>
            <w:tcW w:w="411" w:type="pct"/>
            <w:shd w:val="clear" w:color="auto" w:fill="auto"/>
            <w:vAlign w:val="center"/>
          </w:tcPr>
          <w:p w:rsidR="00052F30" w:rsidRDefault="00BD1B43">
            <w:pPr>
              <w:widowControl/>
              <w:jc w:val="center"/>
              <w:textAlignment w:val="center"/>
              <w:rPr>
                <w:rFonts w:ascii="仿宋" w:eastAsia="仿宋" w:hAnsi="仿宋" w:cs="仿宋"/>
                <w:sz w:val="24"/>
              </w:rPr>
            </w:pPr>
            <w:r>
              <w:rPr>
                <w:rFonts w:ascii="仿宋" w:eastAsia="仿宋" w:hAnsi="仿宋" w:cs="仿宋" w:hint="eastAsia"/>
                <w:color w:val="000000"/>
                <w:kern w:val="0"/>
                <w:sz w:val="24"/>
              </w:rPr>
              <w:t>1</w:t>
            </w:r>
          </w:p>
        </w:tc>
        <w:tc>
          <w:tcPr>
            <w:tcW w:w="446" w:type="pct"/>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052F30">
            <w:pPr>
              <w:widowControl/>
              <w:jc w:val="center"/>
              <w:textAlignment w:val="center"/>
              <w:rPr>
                <w:rFonts w:ascii="仿宋" w:eastAsia="仿宋" w:hAnsi="仿宋" w:cs="仿宋"/>
                <w:color w:val="000000"/>
                <w:kern w:val="0"/>
                <w:sz w:val="24"/>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b/>
                <w:color w:val="000000"/>
                <w:kern w:val="0"/>
                <w:sz w:val="24"/>
              </w:rPr>
            </w:pPr>
            <w:r>
              <w:rPr>
                <w:rFonts w:ascii="仿宋" w:eastAsia="仿宋" w:hAnsi="仿宋" w:cs="仿宋" w:hint="eastAsia"/>
                <w:b/>
                <w:color w:val="000000"/>
                <w:kern w:val="0"/>
                <w:sz w:val="24"/>
              </w:rPr>
              <w:t>九、生物组培实验室</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052F30">
            <w:pPr>
              <w:widowControl/>
              <w:jc w:val="left"/>
              <w:textAlignment w:val="center"/>
              <w:rPr>
                <w:rFonts w:ascii="仿宋" w:eastAsia="仿宋" w:hAnsi="仿宋" w:cs="仿宋"/>
                <w:color w:val="000000"/>
                <w:kern w:val="0"/>
                <w:sz w:val="24"/>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052F30">
            <w:pPr>
              <w:widowControl/>
              <w:jc w:val="center"/>
              <w:textAlignment w:val="center"/>
              <w:rPr>
                <w:rFonts w:ascii="仿宋" w:eastAsia="仿宋" w:hAnsi="仿宋" w:cs="仿宋"/>
                <w:color w:val="000000"/>
                <w:kern w:val="0"/>
                <w:sz w:val="24"/>
              </w:rPr>
            </w:pP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052F30">
            <w:pPr>
              <w:widowControl/>
              <w:jc w:val="center"/>
              <w:textAlignment w:val="center"/>
              <w:rPr>
                <w:rFonts w:ascii="仿宋" w:eastAsia="仿宋" w:hAnsi="仿宋" w:cs="仿宋"/>
                <w:color w:val="000000"/>
                <w:kern w:val="0"/>
                <w:sz w:val="24"/>
              </w:rPr>
            </w:pP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教师示教一体机</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snapToGrid w:val="0"/>
              <w:rPr>
                <w:rFonts w:ascii="仿宋" w:eastAsia="仿宋" w:hAnsi="仿宋"/>
                <w:sz w:val="24"/>
              </w:rPr>
            </w:pPr>
            <w:r>
              <w:rPr>
                <w:rFonts w:ascii="仿宋" w:eastAsia="仿宋" w:hAnsi="仿宋"/>
                <w:sz w:val="24"/>
              </w:rPr>
              <w:t>CPU:</w:t>
            </w:r>
            <w:r>
              <w:rPr>
                <w:rFonts w:asciiTheme="minorEastAsia" w:hAnsiTheme="minorEastAsia" w:cs="宋体" w:hint="eastAsia"/>
                <w:kern w:val="0"/>
                <w:sz w:val="24"/>
              </w:rPr>
              <w:t xml:space="preserve"> 不小于</w:t>
            </w:r>
            <w:r>
              <w:rPr>
                <w:rFonts w:ascii="仿宋" w:eastAsia="仿宋" w:hAnsi="仿宋"/>
                <w:sz w:val="24"/>
              </w:rPr>
              <w:t>八核64位CPU, 8nm ,2.2GHz</w:t>
            </w:r>
          </w:p>
          <w:p w:rsidR="00052F30" w:rsidRDefault="00BD1B43">
            <w:pPr>
              <w:snapToGrid w:val="0"/>
              <w:rPr>
                <w:rFonts w:ascii="仿宋" w:eastAsia="仿宋" w:hAnsi="仿宋"/>
                <w:sz w:val="24"/>
              </w:rPr>
            </w:pPr>
            <w:r>
              <w:rPr>
                <w:rFonts w:ascii="仿宋" w:eastAsia="仿宋" w:hAnsi="仿宋"/>
                <w:sz w:val="24"/>
              </w:rPr>
              <w:t>GPU：</w:t>
            </w:r>
            <w:r>
              <w:rPr>
                <w:rFonts w:asciiTheme="minorEastAsia" w:hAnsiTheme="minorEastAsia" w:cs="宋体" w:hint="eastAsia"/>
                <w:kern w:val="0"/>
                <w:sz w:val="24"/>
              </w:rPr>
              <w:t>不小于</w:t>
            </w:r>
            <w:r>
              <w:rPr>
                <w:rFonts w:ascii="仿宋" w:eastAsia="仿宋" w:hAnsi="仿宋"/>
                <w:sz w:val="24"/>
              </w:rPr>
              <w:t>四核GPU</w:t>
            </w:r>
          </w:p>
          <w:p w:rsidR="00052F30" w:rsidRDefault="00BD1B43">
            <w:pPr>
              <w:snapToGrid w:val="0"/>
              <w:rPr>
                <w:rFonts w:ascii="仿宋" w:eastAsia="仿宋" w:hAnsi="仿宋"/>
                <w:sz w:val="24"/>
              </w:rPr>
            </w:pPr>
            <w:r>
              <w:rPr>
                <w:rFonts w:ascii="仿宋" w:eastAsia="仿宋" w:hAnsi="仿宋"/>
                <w:sz w:val="24"/>
              </w:rPr>
              <w:t>NPU：6Tops算力</w:t>
            </w:r>
          </w:p>
          <w:p w:rsidR="00052F30" w:rsidRDefault="00BD1B43">
            <w:pPr>
              <w:snapToGrid w:val="0"/>
              <w:rPr>
                <w:rFonts w:ascii="仿宋" w:eastAsia="仿宋" w:hAnsi="仿宋"/>
                <w:sz w:val="24"/>
              </w:rPr>
            </w:pPr>
            <w:r>
              <w:rPr>
                <w:rFonts w:ascii="仿宋" w:eastAsia="仿宋" w:hAnsi="仿宋" w:hint="eastAsia"/>
                <w:sz w:val="24"/>
              </w:rPr>
              <w:t>屏幕：</w:t>
            </w:r>
            <w:r>
              <w:rPr>
                <w:rFonts w:asciiTheme="minorEastAsia" w:hAnsiTheme="minorEastAsia" w:cs="宋体" w:hint="eastAsia"/>
                <w:kern w:val="0"/>
                <w:sz w:val="24"/>
              </w:rPr>
              <w:t>不小于</w:t>
            </w:r>
            <w:r>
              <w:rPr>
                <w:rFonts w:ascii="仿宋" w:eastAsia="仿宋" w:hAnsi="仿宋"/>
                <w:sz w:val="24"/>
              </w:rPr>
              <w:t>18.5英寸全高清（1920*1080）液晶触摸屏。</w:t>
            </w:r>
          </w:p>
          <w:p w:rsidR="00052F30" w:rsidRDefault="00BD1B43">
            <w:pPr>
              <w:snapToGrid w:val="0"/>
              <w:rPr>
                <w:rFonts w:ascii="仿宋" w:eastAsia="仿宋" w:hAnsi="仿宋"/>
                <w:sz w:val="24"/>
              </w:rPr>
            </w:pPr>
            <w:r>
              <w:rPr>
                <w:rFonts w:ascii="仿宋" w:eastAsia="仿宋" w:hAnsi="仿宋" w:hint="eastAsia"/>
                <w:sz w:val="24"/>
              </w:rPr>
              <w:t>摄像头：俯视摄像头，正视摄像头，监管摄像头，最大分辨率</w:t>
            </w:r>
            <w:r>
              <w:rPr>
                <w:rFonts w:asciiTheme="minorEastAsia" w:hAnsiTheme="minorEastAsia" w:cs="宋体" w:hint="eastAsia"/>
                <w:kern w:val="0"/>
                <w:sz w:val="24"/>
              </w:rPr>
              <w:t>不小于</w:t>
            </w:r>
            <w:r>
              <w:rPr>
                <w:rFonts w:ascii="仿宋" w:eastAsia="仿宋" w:hAnsi="仿宋"/>
                <w:sz w:val="24"/>
              </w:rPr>
              <w:t>2592*1944</w:t>
            </w:r>
          </w:p>
          <w:p w:rsidR="00052F30" w:rsidRDefault="00BD1B43">
            <w:pPr>
              <w:snapToGrid w:val="0"/>
              <w:rPr>
                <w:rFonts w:ascii="仿宋" w:eastAsia="仿宋" w:hAnsi="仿宋"/>
                <w:sz w:val="24"/>
              </w:rPr>
            </w:pPr>
            <w:r>
              <w:rPr>
                <w:rFonts w:ascii="仿宋" w:eastAsia="仿宋" w:hAnsi="仿宋" w:hint="eastAsia"/>
                <w:sz w:val="24"/>
              </w:rPr>
              <w:t>拓展口</w:t>
            </w:r>
            <w:r>
              <w:rPr>
                <w:rFonts w:ascii="仿宋" w:eastAsia="仿宋" w:hAnsi="仿宋"/>
                <w:sz w:val="24"/>
              </w:rPr>
              <w:t>:USB接口，即插即用，支持第一视角摄像头，电子目镜，U盘，无线投屏器接入，其中第一视角摄像头支持自动对焦</w:t>
            </w:r>
          </w:p>
          <w:p w:rsidR="00052F30" w:rsidRDefault="00BD1B43">
            <w:pPr>
              <w:snapToGrid w:val="0"/>
              <w:rPr>
                <w:rFonts w:ascii="仿宋" w:eastAsia="仿宋" w:hAnsi="仿宋"/>
                <w:sz w:val="24"/>
              </w:rPr>
            </w:pPr>
            <w:r>
              <w:rPr>
                <w:rFonts w:ascii="仿宋" w:eastAsia="仿宋" w:hAnsi="仿宋" w:hint="eastAsia"/>
                <w:sz w:val="24"/>
              </w:rPr>
              <w:t>内存：不小于</w:t>
            </w:r>
            <w:r>
              <w:rPr>
                <w:rFonts w:ascii="仿宋" w:eastAsia="仿宋" w:hAnsi="仿宋"/>
                <w:sz w:val="24"/>
              </w:rPr>
              <w:t>4GB</w:t>
            </w:r>
          </w:p>
          <w:p w:rsidR="00052F30" w:rsidRDefault="00BD1B43">
            <w:pPr>
              <w:snapToGrid w:val="0"/>
              <w:rPr>
                <w:rFonts w:ascii="仿宋" w:eastAsia="仿宋" w:hAnsi="仿宋"/>
                <w:sz w:val="24"/>
              </w:rPr>
            </w:pPr>
            <w:r>
              <w:rPr>
                <w:rFonts w:ascii="仿宋" w:eastAsia="仿宋" w:hAnsi="仿宋" w:hint="eastAsia"/>
                <w:sz w:val="24"/>
              </w:rPr>
              <w:t>存储：具备本地</w:t>
            </w:r>
            <w:r>
              <w:rPr>
                <w:rFonts w:ascii="仿宋" w:eastAsia="仿宋" w:hAnsi="仿宋"/>
                <w:sz w:val="24"/>
              </w:rPr>
              <w:t>SSD录像存储，</w:t>
            </w:r>
            <w:r>
              <w:rPr>
                <w:rFonts w:ascii="仿宋" w:eastAsia="仿宋" w:hAnsi="仿宋" w:hint="eastAsia"/>
                <w:sz w:val="24"/>
              </w:rPr>
              <w:t>不小于</w:t>
            </w:r>
            <w:r>
              <w:rPr>
                <w:rFonts w:ascii="仿宋" w:eastAsia="仿宋" w:hAnsi="仿宋"/>
                <w:sz w:val="24"/>
              </w:rPr>
              <w:t>64GB存储空间，最大可扩容至</w:t>
            </w:r>
            <w:r>
              <w:rPr>
                <w:rFonts w:ascii="仿宋" w:eastAsia="仿宋" w:hAnsi="仿宋" w:hint="eastAsia"/>
                <w:sz w:val="24"/>
              </w:rPr>
              <w:t>不小于</w:t>
            </w:r>
            <w:r>
              <w:rPr>
                <w:rFonts w:ascii="仿宋" w:eastAsia="仿宋" w:hAnsi="仿宋"/>
                <w:sz w:val="24"/>
              </w:rPr>
              <w:t>512GB</w:t>
            </w:r>
          </w:p>
          <w:p w:rsidR="00052F30" w:rsidRDefault="00BD1B43">
            <w:pPr>
              <w:snapToGrid w:val="0"/>
              <w:rPr>
                <w:rFonts w:ascii="仿宋" w:eastAsia="仿宋" w:hAnsi="仿宋"/>
                <w:sz w:val="24"/>
              </w:rPr>
            </w:pPr>
            <w:r>
              <w:rPr>
                <w:rFonts w:ascii="仿宋" w:eastAsia="仿宋" w:hAnsi="仿宋" w:hint="eastAsia"/>
                <w:sz w:val="24"/>
              </w:rPr>
              <w:lastRenderedPageBreak/>
              <w:t>外部接口要求：设备具有外接接口，需具备≥1个USB接口，接口类型为TYPE-C，还需要至少具备1个凤凰端子接口，该接口可支持485,232的I/O数据接入。运行环境要求：设备在≤-25℃和≥70℃环境中，分别保持16小时后通电，须可正常开机，功能正常使用。网络：</w:t>
            </w:r>
            <w:r>
              <w:rPr>
                <w:rFonts w:ascii="仿宋" w:eastAsia="仿宋" w:hAnsi="仿宋"/>
                <w:sz w:val="24"/>
              </w:rPr>
              <w:t>RJ45网线连接， wifi连接</w:t>
            </w:r>
          </w:p>
          <w:p w:rsidR="00052F30" w:rsidRDefault="00BD1B43">
            <w:pPr>
              <w:snapToGrid w:val="0"/>
            </w:pPr>
            <w:r>
              <w:rPr>
                <w:rFonts w:ascii="仿宋" w:eastAsia="仿宋" w:hAnsi="仿宋" w:hint="eastAsia"/>
                <w:sz w:val="24"/>
              </w:rPr>
              <w:t>投屏方式：支持有线和无线投屏，有线投屏时支持一体机大屏反控设备，无线投屏使用</w:t>
            </w:r>
            <w:r>
              <w:rPr>
                <w:rFonts w:ascii="仿宋" w:eastAsia="仿宋" w:hAnsi="仿宋"/>
                <w:sz w:val="24"/>
              </w:rPr>
              <w:t>HDMI无线投屏器，无需任何第三方软件，自动连接。</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教师操作演示实验台</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一、演示台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规格：2400mm*700mm*850mm（±5mm）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台面：台面使用≥12.7mm厚实芯理化板，边缘加厚至≥25.4mm，边缘呈圆弧形，能抗强冲击，耐强酸碱.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桌身：整体采用≥1.0mm厚冷轧钢板，表面经酸洗、磷化防锈及静电处理，并喷涂≥75μm厚环氧树脂粉末。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结构：演示台设有储物柜，中间为演示台,设置电源主控系统、多媒体设备、水盆、水嘴的位置预留。</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滑道：抽屉全部采用三节承重式滚珠滑道。铰链采用缓冲铰链。</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二、教师椅</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规格：600mm*635mm*H995mm-1095mm（±5mm）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材质：1）黑色尼龙背框，上下可调腰包</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2）网布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3）黑色尼龙扶手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4）分体定型海绵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5）完美座胶壳；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6）双线控蝴蝶底盘，原位锁定；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7）四级气杆；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8）340#尼龙脚，≥6CM大尼龙脚轮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三、水槽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1、规格：长*宽*高 440mm*335mm*305mm（±5mm）。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2、材质：采用高密度PP聚丙烯原包料，高压一体注塑成型，耐强酸强碱及有机溶液。</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3、厚度：根据强度要求设计厚度为5mm-8mm。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4、附件：高密度PP去水；含阻水盖、PP提笼。</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四、水嘴</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规格：230mm×170mm×560mm（±5mm）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1.涂层：高亮度环氧树脂涂层，耐腐蚀、耐热、防紫外线辐射。</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2.陶瓷阀芯：90°旋转，使用寿命开关≥61万次，静态最大耐压2.5MPa。</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3.主体采用≥H63加厚铜管制作，整体高度≥560mm，直管管径≥Φ22*1.2mm，臂管管径≥Φ22mm*1.2mm，鹅颈管管径≥Φ16mm*1.0mm，可360°旋转，固定底座直径≥55mm，底座锁母与台面中间添加齿形止退垫。</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3</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水盆柜</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一、水盆柜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规格：1200mm×600mm×780mm（±5mm）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台面：≥12.7mm厚实心理化板，边沿双层加厚至≥25.4mm，下铣滴水槽。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台身：采用聚木屑≥18mm厚三聚氰胺浸渍板，基材为刨花板，立腿均采用≥22mm×28mm×1.5mm喷塑方管带山型槽铝型材镶装，带可调底脚。其它部位采用≥1.5mm厚塑制封边条机械封边。台体为板式开门设计。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予留：实验水槽、水嘴位置.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二、水槽2套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1、规格：长*宽*高 440mm*335mm*305mm（±5mm）。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2、材质：采用高密度PP聚丙烯原包料，高压一体注塑成型，耐强酸强碱及有机溶液。</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3、厚度：根据强度要求设计厚度为5mm-8mm。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4、附件：高密度PP去水；含阻水盖、PP提笼。</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三、水嘴2套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规格：230mm×170mm×560mm（±5mm）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1.涂层：高亮度环氧树脂涂层，耐腐蚀、耐热、防紫外线辐射。</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2.陶瓷阀芯：90°旋转，使用寿命开关≥61万次，静态最大耐压2.5MPa。</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3.主体采用≥H63加厚铜管制作，整体高度≥560mm，直管管径≥Φ22mm*1.2mm，臂管管径≥Φ22mm*1.2mm，鹅颈管管径≥Φ16mm*1.0mm，可360°旋转，固定底座直径≥55mm，底座锁母与台面中间添加齿形止退垫，与台面安装牢固。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四、给排水系统</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给水采用PPR专用给水管，规格</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De20、</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De25、</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De32，热熔连接，每个给水点设阀门De20一个，与水嘴连接采用专用软连接；排水采用PVC管连接，规格</w:t>
            </w:r>
            <w:r w:rsidRPr="00BD1B43">
              <w:rPr>
                <w:rFonts w:ascii="仿宋" w:eastAsia="仿宋" w:hAnsi="仿宋" w:cs="仿宋" w:hint="eastAsia"/>
                <w:color w:val="FF0000"/>
                <w:kern w:val="0"/>
                <w:sz w:val="24"/>
              </w:rPr>
              <w:t>不小</w:t>
            </w:r>
            <w:r w:rsidRPr="00BD1B43">
              <w:rPr>
                <w:rFonts w:ascii="仿宋" w:eastAsia="仿宋" w:hAnsi="仿宋" w:cs="仿宋" w:hint="eastAsia"/>
                <w:color w:val="FF0000"/>
                <w:kern w:val="0"/>
                <w:sz w:val="24"/>
              </w:rPr>
              <w:lastRenderedPageBreak/>
              <w:t>于</w:t>
            </w:r>
            <w:r>
              <w:rPr>
                <w:rFonts w:ascii="仿宋" w:eastAsia="仿宋" w:hAnsi="仿宋" w:cs="仿宋" w:hint="eastAsia"/>
                <w:color w:val="000000"/>
                <w:kern w:val="0"/>
                <w:sz w:val="24"/>
              </w:rPr>
              <w:t>De50、</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De75、</w:t>
            </w:r>
            <w:r w:rsidRPr="00BD1B43">
              <w:rPr>
                <w:rFonts w:ascii="仿宋" w:eastAsia="仿宋" w:hAnsi="仿宋" w:cs="仿宋" w:hint="eastAsia"/>
                <w:color w:val="FF0000"/>
                <w:kern w:val="0"/>
                <w:sz w:val="24"/>
              </w:rPr>
              <w:t>不小于</w:t>
            </w:r>
            <w:r>
              <w:rPr>
                <w:rFonts w:ascii="仿宋" w:eastAsia="仿宋" w:hAnsi="仿宋" w:cs="仿宋" w:hint="eastAsia"/>
                <w:color w:val="000000"/>
                <w:kern w:val="0"/>
                <w:sz w:val="24"/>
              </w:rPr>
              <w:t>De110，与水槽连接采用专用排水软连接反水湾，接口处密封件连接，选用密闭型地漏</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4</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4</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生物学生台</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一、学生台</w:t>
            </w:r>
          </w:p>
          <w:p w:rsidR="00052F30" w:rsidRDefault="00BD1B43">
            <w:pPr>
              <w:snapToGrid w:val="0"/>
              <w:jc w:val="left"/>
              <w:rPr>
                <w:rFonts w:ascii="仿宋" w:eastAsia="仿宋" w:hAnsi="仿宋" w:cs="仿宋"/>
                <w:color w:val="000000"/>
                <w:kern w:val="0"/>
                <w:sz w:val="24"/>
              </w:rPr>
            </w:pPr>
            <w:r>
              <w:rPr>
                <w:rFonts w:ascii="仿宋" w:eastAsia="仿宋" w:hAnsi="仿宋" w:cs="仿宋" w:hint="eastAsia"/>
                <w:color w:val="000000"/>
                <w:kern w:val="0"/>
                <w:sz w:val="24"/>
              </w:rPr>
              <w:t>规格：1200mm*600mm*780mm（±5mm）</w:t>
            </w:r>
          </w:p>
          <w:p w:rsidR="00052F30" w:rsidRDefault="00BD1B43">
            <w:pPr>
              <w:snapToGrid w:val="0"/>
              <w:jc w:val="left"/>
              <w:rPr>
                <w:rFonts w:ascii="仿宋" w:eastAsia="仿宋" w:hAnsi="仿宋"/>
                <w:sz w:val="24"/>
              </w:rPr>
            </w:pPr>
            <w:r>
              <w:rPr>
                <w:rFonts w:ascii="仿宋" w:eastAsia="仿宋" w:hAnsi="仿宋" w:hint="eastAsia"/>
                <w:sz w:val="24"/>
              </w:rPr>
              <w:t>1.台面采用≥12.7mm厚实芯理化板，耐酸碱，台面立面倒角、打磨，各处光滑。</w:t>
            </w:r>
          </w:p>
          <w:p w:rsidR="00052F30" w:rsidRDefault="00BD1B43">
            <w:pPr>
              <w:snapToGrid w:val="0"/>
              <w:jc w:val="left"/>
              <w:rPr>
                <w:rFonts w:ascii="仿宋" w:eastAsia="仿宋" w:hAnsi="仿宋"/>
                <w:sz w:val="24"/>
              </w:rPr>
            </w:pPr>
            <w:r>
              <w:rPr>
                <w:rFonts w:ascii="仿宋" w:eastAsia="仿宋" w:hAnsi="仿宋" w:hint="eastAsia"/>
                <w:sz w:val="24"/>
              </w:rPr>
              <w:t>2.台面一侧采用铝合金型材围栏，壁厚≥1.5mm，两端采用塑料围栏堵，与桌面底部托架连接固定；台面底部托架采用≥30x20x1.2mm方管，侧面开孔与立腿固定；框架靠内布置书包斗和学生电源连接点位；书包斗采用ABS注塑一体成型，尺寸410*330*120mm（±5mm），镂空设计，中间设挂凳卡。</w:t>
            </w:r>
          </w:p>
          <w:p w:rsidR="00052F30" w:rsidRDefault="00BD1B43">
            <w:pPr>
              <w:snapToGrid w:val="0"/>
              <w:jc w:val="left"/>
              <w:rPr>
                <w:rFonts w:ascii="仿宋" w:eastAsia="仿宋" w:hAnsi="仿宋" w:cs="仿宋"/>
                <w:color w:val="000000"/>
                <w:kern w:val="0"/>
                <w:sz w:val="24"/>
              </w:rPr>
            </w:pPr>
            <w:r>
              <w:rPr>
                <w:rFonts w:ascii="仿宋" w:eastAsia="仿宋" w:hAnsi="仿宋" w:hint="eastAsia"/>
                <w:sz w:val="24"/>
              </w:rPr>
              <w:t>3.桌腿采用铸铝和挤压成型铝材组合结构，呈现现烧杯设计元素。其中，铸铝腿截面为多边形结构，外廓规格≥41x43mm，内部厚度≥4.0mm；挤压铝合金型材截面为多边形结构，外廓规格≥45x72mm，内部厚度≥2.5mm, 内部设置加强筋；桌顶部采用塑料件通过内外侧固定架与台面连接结构；中部横梁采用≥31x53x1.5mm椭圆管连接，整体稳定不晃动；底部侧面采用PP装饰板，金属件不外露，确保稳定美观；桌腿底部配备隐藏式可调节底脚。</w:t>
            </w:r>
          </w:p>
          <w:p w:rsidR="00052F30" w:rsidRDefault="00BD1B43">
            <w:pPr>
              <w:snapToGrid w:val="0"/>
              <w:jc w:val="left"/>
              <w:rPr>
                <w:rFonts w:ascii="仿宋" w:eastAsia="仿宋" w:hAnsi="仿宋" w:cs="仿宋"/>
                <w:color w:val="000000"/>
                <w:kern w:val="0"/>
                <w:sz w:val="24"/>
              </w:rPr>
            </w:pPr>
            <w:r>
              <w:rPr>
                <w:rFonts w:ascii="仿宋" w:eastAsia="仿宋" w:hAnsi="仿宋" w:cs="仿宋" w:hint="eastAsia"/>
                <w:color w:val="000000"/>
                <w:kern w:val="0"/>
                <w:sz w:val="24"/>
              </w:rPr>
              <w:t>二、学生凳2个</w:t>
            </w:r>
          </w:p>
          <w:p w:rsidR="00052F30" w:rsidRDefault="00BD1B43">
            <w:pPr>
              <w:snapToGrid w:val="0"/>
              <w:jc w:val="left"/>
              <w:rPr>
                <w:rFonts w:ascii="仿宋" w:eastAsia="仿宋" w:hAnsi="仿宋" w:cs="仿宋"/>
                <w:color w:val="000000"/>
                <w:kern w:val="0"/>
                <w:sz w:val="24"/>
              </w:rPr>
            </w:pPr>
            <w:r>
              <w:rPr>
                <w:rFonts w:ascii="仿宋" w:eastAsia="仿宋" w:hAnsi="仿宋" w:cs="仿宋" w:hint="eastAsia"/>
                <w:color w:val="000000"/>
                <w:kern w:val="0"/>
                <w:sz w:val="24"/>
              </w:rPr>
              <w:t>规格：D290mm*H450mm-500mm（±5mm）</w:t>
            </w:r>
          </w:p>
          <w:p w:rsidR="00052F30" w:rsidRDefault="00BD1B43">
            <w:pPr>
              <w:snapToGrid w:val="0"/>
              <w:jc w:val="left"/>
              <w:rPr>
                <w:rFonts w:ascii="仿宋" w:eastAsia="仿宋" w:hAnsi="仿宋"/>
                <w:sz w:val="24"/>
              </w:rPr>
            </w:pPr>
            <w:r>
              <w:rPr>
                <w:rFonts w:ascii="仿宋" w:eastAsia="仿宋" w:hAnsi="仿宋" w:cs="仿宋" w:hint="eastAsia"/>
                <w:color w:val="000000"/>
                <w:kern w:val="0"/>
                <w:sz w:val="24"/>
              </w:rPr>
              <w:t>材质：ABS凳面，表面喷塑，内置螺旋升降（螺纹部分不外露），直径290mm（±5mm），升降高度为450mm-500mm。铁脚采用</w:t>
            </w:r>
            <w:bookmarkStart w:id="99" w:name="OLE_LINK45"/>
            <w:r>
              <w:rPr>
                <w:rFonts w:ascii="仿宋" w:eastAsia="仿宋" w:hAnsi="仿宋" w:cs="仿宋" w:hint="eastAsia"/>
                <w:color w:val="000000"/>
                <w:kern w:val="0"/>
                <w:sz w:val="24"/>
              </w:rPr>
              <w:t>≥</w:t>
            </w:r>
            <w:bookmarkEnd w:id="99"/>
            <w:r>
              <w:rPr>
                <w:rFonts w:ascii="仿宋" w:eastAsia="仿宋" w:hAnsi="仿宋" w:cs="仿宋" w:hint="eastAsia"/>
                <w:color w:val="000000"/>
                <w:kern w:val="0"/>
                <w:sz w:val="24"/>
              </w:rPr>
              <w:t>17mm*35mm*1.5mm钢管，经折弯定型，焊接而成，金属表面钢砂抛丸除锈静电喷涂处理，表面无砂眼、折角处无毛刺。底脚为ABS注塑外套式脚垫。</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24</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5</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教师总控电源</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教师主控电源采用数字化模块、高精密集成电子电路、采用≥7寸及以上触摸屏式人机操作界面；</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主控电源主机采用金属材料制成，表面磷化喷塑防护处理，采用机械抽拉式结构。电源主控台需与教师演示台一体化，实现设备故障报警，远程控制，密码开机管理功能，通过无线网络访问学生分机、实现智能化控制，这样教师就实现了随时随地监控学生的每台</w:t>
            </w:r>
            <w:r>
              <w:rPr>
                <w:rFonts w:ascii="仿宋" w:eastAsia="仿宋" w:hAnsi="仿宋" w:cs="仿宋" w:hint="eastAsia"/>
                <w:color w:val="000000"/>
                <w:kern w:val="0"/>
                <w:sz w:val="24"/>
              </w:rPr>
              <w:lastRenderedPageBreak/>
              <w:t>设备。可获得软件提问状态，教师可在主控电源面板及智能无线移动工具，真正实现统一化智能管理教室。</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电源演示功能介绍：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1、教师能可通过面板控制塔吊的升降、灯光及插座的输出。教师在主机显示屏可观测每台学生实验台的实验数据，交流、直流电压。</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2、教师演示台配备总漏电保护和防雷击功能。教师主控可实现对学生低压交直流电压的设置和分组控制。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3、教师电源总控采用≥7寸及以上触摸屏式人机操作界面，能设置和显示主控台各项电气参数，触摸屏操作解决了以往采用的机械式按键使用寿命短、故障率高的问题。显示界面清晰直观。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教师电源总控密码开机、时钟显示（可自行设置，默认开机密码1234），由相应的老师输入相应的密码方可开机，有效防止学生私动电源，造成设备损毁及安全事故的发生，主机具有60分钟无操作（可定时）自动关机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5、教师可远程控制和锁定学生电源的低压交、直流电压。控制交流1.0V-30.0V，分辨率为0.1V；直流1.0V-30.0V,分辩率为0.1V。教师主机可控制任意一台学生分机220V输出。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教师自用低压交流电源采用AC-DC-AC输出模式，由微电脑芯片双极性SPWM控制功率模块输出无级可调交流电压、调压范围：1.0-30V无极调压、输出电流1.0-8.0A可设定、超出设定值报警提示、制动切断输出，分辩率为0.1V。具备自动过载保护功能，屏幕显示过载提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7、教师自用低压直流电源电压为1.0V-30.0V无极可调稳压输出，输出电流1.0-8.0A可设定、超出设定值报警提示、制动切断输出，分辩率为0.1V。具备自动过载保护功能，屏幕显示过载提示。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8、大电流短时输出电流值为40A。输出电流大于10A时，8-20（可设定）秒自动关断。电源执行0374标准。</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6</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实验仪器柜</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规格：1000mm×500mm×2000mm（±5mm）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柜体：采用聚木屑≥18mm厚三聚氰胺浸渍板，基材为刨花板，板材要求全部封边。上部板</w:t>
            </w:r>
            <w:r>
              <w:rPr>
                <w:rFonts w:ascii="仿宋" w:eastAsia="仿宋" w:hAnsi="仿宋" w:cs="仿宋" w:hint="eastAsia"/>
                <w:color w:val="000000"/>
                <w:kern w:val="0"/>
                <w:sz w:val="24"/>
              </w:rPr>
              <w:lastRenderedPageBreak/>
              <w:t>式镶装≥3mm厚玻璃对开门，内设二层≥25mm厚承重隔板。下部为板式对开门，内设≥25mm厚隔板一层。框架采用模具成型的专用铝合金型材制作，按功能模块化理念设计，整体拆装方便，采用卡锁连接。立柱型材截面外形为矩型，尺寸为不小于32mm*26mm,外壁厚为≥1.5mm，内腔设计筋板为≥1.5mm。框架横梁型材截面外形为矩型，尺寸不小于30mm*24mm,壁厚为≥1.5mm。所有铝合金型材的板槽厚度、深度与所采用的箱体板材相匹配，铝合金型材连接部分采用卡锁连接件组装，铝合金型材表面经静电喷涂处理，整体耐腐蚀，防火防潮，稳固耐用。带锁</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4</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7</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吊装智能电源</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一、模块储藏装置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规格：438mm×379mm×136mm（±2mm）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采用ABS材质，模具一体成型。顶部灯罩可当作吊灯使用。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二、高压电源模块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采用220V，多功能安全插座;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三、智能升降机构</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规格：240mm×160mm×300mm（±2mm）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采用自动升降系统，自带保护功能</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8</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吊装电源配套设备</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1.综合布线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≥2.5平方电线，用于控制220V；≥6平方电线，给学生低压电源供电；1平方屏蔽电源线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2.安装支架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环氧树脂喷涂金属吊杆、辅件、国标五金件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3.实验室配电箱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 280mm*250mm*90mm（±5mm） 铁制，包括控制系统，多路控制，带漏电保护。</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项</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9</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中央操作台</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规格：2400mm×1200mm×850mm</w:t>
            </w:r>
            <w:bookmarkStart w:id="100" w:name="OLE_LINK42"/>
            <w:r>
              <w:rPr>
                <w:rFonts w:ascii="仿宋" w:eastAsia="仿宋" w:hAnsi="仿宋" w:cs="仿宋" w:hint="eastAsia"/>
                <w:color w:val="000000"/>
                <w:kern w:val="0"/>
                <w:sz w:val="24"/>
              </w:rPr>
              <w:t>（±5mm）</w:t>
            </w:r>
            <w:bookmarkEnd w:id="100"/>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台面：≥12.7mm厚实心理化板，抗菌、环保、耐磨、耐腐蚀。边沿双层加厚≥25.4mm,下铣滴水槽。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柜体：实验室用柜体为片装组合结构，采用≥1.0mm一级冷轧钢板，表面经酸洗、磷化防锈及静电处理，并喷涂≥75μm厚环氧树脂粉末。</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门板：采用≥1.0mm冷轧钢板，喷涂≥75μm厚环氧树脂粉末，门面板为凸面双斜边设计，双层结构内外部都经过环氧树脂喷涂；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合页：采用缓冲铰链；</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拉手：与柜门一体折弯成型拉手，简洁大方线条感强、牢固耐用；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 xml:space="preserve">上梁：规格≥40mm×60mm，采用≥1.2mm铝型材经专用模具拉伸成型，可搭配柜体、门板及地围颜色进行配色选择；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地围：规格≥30mm×120mm，使用≥1.2mm铝型材经专用模具拉伸成型结合高强度工程塑料插件组合而成，可搭配柜体、门板及上梁颜色进行配色选择；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试剂架（双面）规格：延米×350mm×400mm（±5mm）单层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1.试剂架立柱采用模具挤压成型镁铝合金,截面尺寸：≥42mm×92mm，铝材壁厚≥1.25mm，立柱内增加一条加强筋连接，增强立柱抗压承重力，立柱双面配置升降槽,顶部、底部配置全新PVC材质注塑成型的堵头及底座。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2.试剂架挂板采用≥1.5mm冷轧板，利用激光切割机切割成型。层板采用8-12mm厚的钢化玻璃，高低可根据需求无极调节。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3.试剂架护栏：护栏采用模具挤压成型的镁铝合金，规格≥16mm×40mm，厚度≥10mm，镶嵌另色色条。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4.吊线槽采用冷轧板，吊线槽可在上面安装220V/10A五孔插座。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5.线槽及挂板表面经酸洗，磷化，采用户外静电粉末喷涂，高温固化处理，具有耐腐蚀防潮等功能。</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10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实验室边台</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规格：4000mm×600mm×850mm（±5mm）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台面：≥12.7mm厚实心理化板，抗菌、环保、耐磨、耐腐蚀。边沿双层加厚≥25.4mm,下铣滴水槽。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柜体：实验室用柜体为片装组合结构，采用≥1.0mm一级冷轧钢板，表面经酸洗、磷化防锈及静电处理，并喷涂≥75μm厚环氧树脂粉末。</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门板：采用≥1.0mm冷轧钢板，喷涂≥75μm厚环氧树脂粉末，门面板为凸面双斜边设计，双层结构内外部都经过环氧树脂喷涂；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合页：采用缓冲铰链；</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拉手：与柜门一体折弯成型拉手，简洁大方线条感强、牢固耐用；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上梁：规格≥40mm×60mm，采用≥1.2mm铝型材经专用模具拉伸成型，可搭配柜体、门板及地围颜色进行配色选择；平整性强，能均匀承托台面，使台面平整。</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地围：规格≥30mm×120mm，使用≥1.2mm铝型材经专用模具拉伸成型结合高强度工程塑料插件组合而成，可搭配柜体、门板及上梁颜色进行配色选择；下斜面设计符合人体工体学。</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三联高低位龙头：2个</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规格：230mm×170mm×560mm（±5mm）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1.涂层：高亮度环氧树脂涂层，耐腐蚀、耐热、防紫外线辐射。</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2.陶瓷阀芯：90°旋转，使用寿命开关≥61万次，静态最大耐压2.5MPa。</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3.主体采用≥H63加厚铜管制作，整体高度≥560mm，直管管径≥Φ22*1.2mm，臂管管径≥Φ22mm*1.2mm，鹅颈管管径≥Φ16mm*1.0mm，可360°旋转，固定底座直径≥55mm，底座锁母与台面中间添加齿形止退垫。</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水槽：2个</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1、规格：长*宽*高 550mm*450mm*320mm（±5mm）。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2、材质：采用高密度PP聚丙烯原包料，高压一体注塑成型，耐强酸强碱及有机溶液。</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3、厚度：根据强度要求设计厚度为5mm-8mm。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4、附件：高密度PP去水；含阻水盖、PP提笼。</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11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学生椅</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1.尺寸：W430mmxD425mmxH550mm-座高440mm(±5mm)；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2.材质：PP+钢管；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工艺：面板采用PP新料一体注塑成型。椅腿钢管尺寸：钢管直径≥22mm，壁厚≥1.8mm，满焊焊接，表面采用高温粉体烤漆，耐腐蚀；脚垫采用PP纤维质塑胶一体成型防滑、耐用、耐摩擦；坐凳下配有防滑垫，便于悬挂于桌面.</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把</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18</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智能光照培养箱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1、光源采用特制LED冷光源植物生长灯，两面光照；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2、控光方式采用无极等量调光方式，可以根据不同作物的光照需求，直接输入所需要的光照强度（LUX）；</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3、外壳采用冷轧钢板喷塑制作工艺，整体聚氨酯发泡，内胆采用不锈钢制作；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4、箱门采用全封闭高密度聚氨酯发泡一体成型，不锈钢双合页侧面固定；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5、控制器采用LCD微电脑全自动大屏液晶智能控制器，智能可编程控制温度，实现温度</w:t>
            </w:r>
            <w:r>
              <w:rPr>
                <w:rFonts w:ascii="仿宋" w:eastAsia="仿宋" w:hAnsi="仿宋" w:cs="仿宋" w:hint="eastAsia"/>
                <w:color w:val="000000"/>
                <w:kern w:val="0"/>
                <w:sz w:val="24"/>
              </w:rPr>
              <w:lastRenderedPageBreak/>
              <w:t>的阶梯式编程运行；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6、智能化低温制冷方式和高温PID加热技术，确保控温的精确性和用电节能性；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7、特制后背水平风道结构，水平送风0.1m/s-0.3m/s微风气流循环设计；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8、采用由高低压力保护的全封闭压缩机组和环保制冷剂，智能无霜运行技术，具有自我检测的压缩机起闭控制程序；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9、标配门锁设计，保证样品安全；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10、容积：250L±10%；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11、光照度：0-15000lux可调；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12、隔板层数：≥3层；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13、控温范围：0-60℃；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14、控温波动度：±1℃，控温精度:±1℃，（实验条件为空载，环境温度20℃、湿度50%RH）；</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15、电源：AC220V/50Hz；</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16、工作环境：5～35℃；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17、内部材料：不锈钢；</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18、外部材料：冷轧钢板表面喷塑；</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19、时间设定：定时0-9999小时/连续运行；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20、可设置循环数：0-9999；</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21、外形尺寸：600mm×620mm×1710mm（±20mm）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13</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智能光照培养架</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1、培养架尺寸（长*宽*高）:1300mm×500mm×1800mm，（±20mm）；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2、每层配三组高效自然光灯组；</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3、每组灯独立开关；</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4、光照3级可调；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5、独立开关，拆卸方便，暗式布线，无裸露连接线；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6、培养架采用任意可调模式，高度任意可调节；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7、带有独立控时装置，独立编程控时，每天最高可达12组编程控制，使用温度：-20℃-55℃，计时误差±1s/24h；</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8、电源：在AC220V/50Hz±10%的条件下正常工作；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9、总功率：不大于336W。</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14</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接种器械灭菌器</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1、电加热：数显</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2、温度：0-320℃无级可调；杀菌温度285℃-320℃；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3、电源：在220V±10%/50Hz±2%，功率不大于300W；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4、立式；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5、外形尺寸：190mm×100mm×210mm（±20mm）；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6、外壳采用不锈钢材质，耐高温陶瓷消毒槽；耐高温石英玻璃珠保证对器械消毒均匀彻底；</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7、不锈钢器具搁置架；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8、防触电保护类型：I类；</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9、加热区总长：≥150mm；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10、消毒槽内径：≥35mm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15</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学生用PCR仪</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1、样品台容量：≥0.2ml*32孔；</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2、液晶显示：≥5.7寸高清真彩全触屏，折线图形实时显示程序；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3、U盘功能：通过U盘下载或上传程序；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4、语言：中英文双语；</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5、通讯接口：USB2.0；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6、样品台温度:4℃-100℃；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7、温度递变：&lt;10；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 时间递变：1～120秒，可做Long PCR实验；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10、变温速度可调：有；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11、控温方式：模拟管+样品台；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12、温度点段数：≥20个，可做多重嵌套循环；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13、最大循环数：≥100；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14、样品台温度均匀性：≤±0.2℃(达到设定温度点后30秒)；</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15、样品台温度准确性：≤±0.1℃(30℃-100℃)；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16、程序存储数：仪器内可存储20000个程序，通过U盘无限量下载程序；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17、温度准确性：≤±0.1℃（35℃-99.9℃）；</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18、温度均匀性：≤±0.2℃（达到设定温度点后30秒）；</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19、断电保护：有；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20、4℃保温： 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21、热盖高度：压力自适应各种PCR管及载盘；</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22、热盖温度：60℃-110℃可调；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23、热盖自动关闭功能：样品台温度低于60℃时，热盖自动关闭。程序结束时，热盖自动关闭；</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24、输入功率：≥350W。</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16</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蓝光切胶仪</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1、光学级滤光板，102颗高亮LED灯珠，可调节亮度设计；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2、耐刮防水石英玻璃板；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3、光学级短波截止滤光版精准截止蓝紫光；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4、光源波长≥470nm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5、凝胶最大尺寸100mm×150mm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6、内置蓝光LED模块LED寿命（小时）：&gt;30000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17</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电子天平</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1、液晶显示，外接电源，自动校准功能，全量程去皮功能；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2、称量范围：0～600g；</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3、灵敏度</w:t>
            </w:r>
            <w:r>
              <w:rPr>
                <w:rFonts w:asciiTheme="minorEastAsia" w:hAnsiTheme="minorEastAsia" w:cs="宋体" w:hint="eastAsia"/>
                <w:sz w:val="24"/>
              </w:rPr>
              <w:t>≤</w:t>
            </w:r>
            <w:r>
              <w:rPr>
                <w:rFonts w:ascii="仿宋" w:eastAsia="仿宋" w:hAnsi="仿宋" w:cs="仿宋" w:hint="eastAsia"/>
                <w:color w:val="000000"/>
                <w:kern w:val="0"/>
                <w:sz w:val="24"/>
              </w:rPr>
              <w:t>0.01g；</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4、适应湿度50-85%。</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18</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台式高速离心机</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1、全钢结构，不锈钢离心腔；</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2、真彩大屏幕触控液晶显示，智能化控制、触摸面板，同时显示设定参数和运行参数；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3、无刷直流变频电机驱动；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4、设有离心力切换专用键；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5、采用静音机电，一体化电机门锁；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6、设有减震装置，噪音≤54 dBA；</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7、10种升、降速率选择；</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8、技术参数：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标配角转子：≥12×1.5ml；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最高转速:≥16600r/min；</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最大离心力:≥19840xg；</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电机：无刷直流变频电机；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定时范围:0-99h59min。</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19</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植物生长记录仪</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1、工作环境-20-60℃；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2、LCD显示屏，抓拍速度</w:t>
            </w:r>
            <w:r>
              <w:rPr>
                <w:rFonts w:asciiTheme="minorEastAsia" w:hAnsiTheme="minorEastAsia" w:cs="宋体" w:hint="eastAsia"/>
                <w:sz w:val="24"/>
              </w:rPr>
              <w:t>≤</w:t>
            </w:r>
            <w:r>
              <w:rPr>
                <w:rFonts w:ascii="仿宋" w:eastAsia="仿宋" w:hAnsi="仿宋" w:cs="仿宋" w:hint="eastAsia"/>
                <w:color w:val="000000"/>
                <w:kern w:val="0"/>
                <w:sz w:val="24"/>
              </w:rPr>
              <w:t>1.0秒；</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3、镜头角度120度，≥1600万像素照片；</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4、三个拍摄感应器，可定时拍照；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5、超长待机时间可达8个月；</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6、外形尺寸：135mm×95mm×80mm（±5mm）。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双目体式镜</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连续变倍体视显微镜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镜筒：≥45°倾斜，360°旋转双目观察头；瞳距调节范围50-75mm；两目镜筒视度均可调节。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目镜：使用高眼点广角目镜。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物镜：0.70X～4.5X的连续变倍物镜。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最大可选配放大范围：在3.5X-180X之间，工作距离：50mm-200mm。视场光源：电照明系统为一体LED荧光灯照明。调焦机构：调焦手轮松紧可调，升降范围≥49mm。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A架圆管栽培</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1、规格尺寸（长*宽*高）： 1400mm×720mm×1450mm（±20mm）；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2、主体结构：采用不锈钢支架结构， 8根Φ63 PVC-U管件组成；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3、工作模式：采用上端供水，下端出水模式。用水泵从出水端水箱向上端供水，以此循环；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4、种植数量：≥88孔；</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5、设备功率：≥25W；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6、电源适应性：仪器在220V±10%，AC50/60Hz供电条件下正常工作；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7、利用管道循环供水，独立营养液供应水槽，独立控时自动循环供水，可设置10组循环程序；</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组</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22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平架栽培</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1、规格尺寸（长*宽*高）：1300mm×1500mm×700mm（±20mm）；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2、采用银色不锈钢方管精制成平行支架，将PVC种植管平铺于支架上，不少于12根75pvc管子循环水流；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3、利用管道循环供水，独立营养液供应水槽，独立控时自动循环供水，可设置10组循环程序；</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组</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23</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阶梯潮汐栽培</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1、规格尺寸（长*宽*高）：1400mm×620mm×1650mm（±20mm）；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2、采用不锈钢管做阶梯式支架，≥6组阶梯；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3、利用管道循环供水，独立营养液供应水槽，独立控时自动循环供水，可设置10组循环程序。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4、电源：AC220V 功率：≥11W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5、储水箱水量：≥18L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6、6组阶梯，每组有≥11个种植槽</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组</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24</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报架栽培</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1、电源：AC220V±10%；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2、输入功率：2W±5%；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3、单水槽营养液水量：8.5L±5%；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4、单水槽外形尺寸（长×宽×高）：500mm×180mm×170mm（±20mm）；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5、外观结构：内置水泵，水位控制报警功能，配置水位指示浮漂。</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组</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25</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智慧植物养殖箱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1、光源采用特制LED冷光源植物生长灯，均匀的分布安装在箱体侧面；</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2、控光方式采用自主开发设计的无极等量调光方式，可以根据不同作物的光照需求，直接输入所需要的光照强度（LUX）；</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3、外壳采用冷轧钢板喷塑制作工艺，整体聚氨酯发泡，内胆采用不锈钢制作；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4、箱门采用全封闭高密度聚氨酯发泡一体成型，不锈钢双合页侧面固定；</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5、控制器采用LCD微电脑全自动大屏液晶智能控制器，智能可编程控制温度，实现温度的阶梯式编程运行。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6、智能化低温制冷方式和高温PID加热技术，确保控温的精确性和用电节能性；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7、特制后背水平风道结构，水平送风0.1m/s-0.3m/s微风气流循环设计；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8、仪表具有多种抗干扰措施，控温仪自带传感器故障报警、上下限温度偏差报警、超温报警、参数记忆；温度显示校正，自诊断动态控制技术；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9、采用由高低压力保护的全封闭压缩机组和环保制冷剂，智能无霜运行技术，具有自我检测的压缩机起闭控制程序；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10、标配门锁设计，保证样品安全；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11、容积:280L±1%；</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12、光照度:两面光照，13000±100lux；</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13、隔板层数:≥3层；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14、控温范围:无光照:0-50℃ ，控 温 精 度:±1℃；</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15、控温波动度:±1℃（实验条件为空载，环境温度20℃、湿度50%RH）；</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16、电源：AC220V/50Hz；</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17、工作环境:5～35℃；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18、内部材料:不锈钢；</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19、外部材料:冷轧钢板表面喷塑；</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20、时间设定:定时0-99小时/连续运行。</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26</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五层立体无土栽培箱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1、光照：24V安全LED植物灯组合光照；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2、培养箱水量：40L±10%；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3、≥4.3寸彩色触摸屏控制；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功能控制：营养液循环时段8段控制，可手动控制开闭，手动调节循环时间段，灯光分四组控制，每个组5段控制，自动循环式，年月日时钟显示，显示环境温度湿度、光照度、实时监测营养液TDS值和温度，确保种植营养液符合种植需要，营养液报警提示：当营养液缺乏时系统会报警；</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5、电源：AC 220V±10%； </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6、输入功率:250W±10%；</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7、外形尺寸（长*宽*高）：770mm*400mm*1770mm（±20mm）；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8、外观结构：五层，一层为育苗层，每层配置LED补光灯可设定。</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27</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深浅雾式无土栽培</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1、外形尺寸（长*宽*高）：950mm×400mm×1650mm，尺寸偏差±5%；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2、柜体材质为冷轧钢板，表面静电喷塑，种植槽和营养液储液箱材质为：ABS工程塑料；</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3、≥4.3寸彩色触摸屏控制；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4、能显示温度、湿度、光照度、水温、水质TDS信息；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5、水泵8组时间段循环控制，照明四路独立控制，5组时间段循环控制；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6、三层种植层，分别是根系雾培、浅液流、深液流三种种植；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7、光照：24V安全LED植物灯组合光照；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8、营养液储液箱容积：不少于30L；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9、底部万向转轮；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10、营养液报警提示：当营养液缺乏时系统会报警。</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28</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螺旋仿生式无土栽培</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1、外形尺寸（长*宽*高）：950mm×400mm×1650mm，尺寸偏差±5%；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2、柜体材质为冷轧钢板，表面静电喷塑，种植槽和营养液储液箱材质为：ABS工程塑料；</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3、≥4.3寸彩色触摸屏控制；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4、能显示温度、湿度、光照度、水温、水质TDS信息；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5、水泵8组时间段循环控制，照明四路独立控制，5组时间段循环控制；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6、≥6层种植槽，每个种植槽可种植8株植物；</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7、光照：24V安全LED植物灯组合光照；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8、营养液储液箱容积：不少于30L；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9、底部万向转轮；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10、营养液报警提示：当营养液缺乏时系统会报警。</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29</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碟碗式无土栽培</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1、外形尺寸（长*宽*高）：950mm×400mm×1650mm，尺寸偏差±5%；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2、柜体材质为冷轧钢板，表面静电喷塑，种植槽和营养液储液箱材质为：ABS工程塑料；</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3、≥4.3寸彩色触摸屏控制；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4、能显示温度、湿度、光照度、水温、水质TDS信息；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5、水泵≥8组时间段循环控制，照明四路独立控制，5组时间段循环控制；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6、≥10个种植叠碗，每个叠碗可种植3-5株植物；</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7、光照：≥24V安全LED植物灯组合光照；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8、营养液储液箱容积：不少于30L；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9、底部万向转轮；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10、营养液报警提示：当营养液缺乏时系统会报警。</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30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阶梯式有土栽培架</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规格尺寸：1200mm×400mm×820 mm（±5mm）（宽×深×高） ，304不锈钢，≥3层</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5</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智能植物培养系统</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1、系统至少包含：水培培养、管道培养、喷雾式培养、基质培养等；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2、≥4.3寸触摸显示屏,采用嵌入式一体机；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3、环境温湿度屏幕显示和各个运行模块屏幕显示，手动点击设置保存并执行，工业级别。</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5、内含营养液供给控制，光照补光控制，内外循环风控制。控制专用软件一套,工业级别环境温湿度显示和传感器一套，具有远程功能；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6、外形尺寸（长*宽*高）：950mm×400mm×1650mm，尺寸偏差±5%；</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7、材质：柜体材质为冷轧钢板，表面静电喷塑，种植槽和营养液储液箱材质为：ABS工程塑料；</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8、面板：液晶彩色触摸屏控制；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9、能显示温度、湿度、光照度、水温、水质TDS信息；</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10、水泵8组时间段循环控制，照明四路独立控制，5组时间段循环控制；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11、共四层种植面板，每层面板可种植不少于20株植物;</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12、光照：最上部种植层最大光照度大于10000Lx，最下部种植层最大光照度大于8000Lx；</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13、营养液储液箱容积：不少于30L；</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14、底部万向转轮，移动方便；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15、营养液报警提示：当营养液缺乏时系统会报警；</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无土栽培耗材包</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1、无土栽培工具套装（不低于10种）*1套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2、无纺布*5平米</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3、橡胶手套（长袖）*10双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4、定植篮*100个</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5、复合基质*20kg</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6、育苗穴盘*50张（72穴的25张，50穴的25张）</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7、枝剪*2把</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8、剪刀*2把</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9、营养液（≥200X）*5瓶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10、浇水壶*2把</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11、擦桌布*4条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12、水桶（≥15L）*2个</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13、水瓢*2把。</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14、粘虫板（黄板、蓝板）*各20张</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15、温湿度计*4个</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16、长柄毛刷（清洗水槽）*4把</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17、铲刀（清洗水槽）*4把</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18、配备药剂包：多菌灵（500克装）一包、百菌清（500克装）一包、杀虫剂（阿维菌素、毒死蜱、高效氯氰菊酯，200毫升）*各1瓶、病毒剂（吗啉胍，15克袋装）*6袋</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19、放大镜*2把</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20、长柄的镊子*5把</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22、花盆（工程塑料，口径15-18cm）*20个</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23、蔬菜种子≥10种 20包</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24、花卉种子≥10种 20包</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25、速溶型无土栽培肥料，5KG    5套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26、花盆（大、中、小）及育苗盆  10套</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33</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接种器械</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医用≥18cm不锈枪形镊，30把；≥长22cm*宽 11.5cm304不锈钢医用托盘,30只；不锈钢医用剪刀30把；</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34</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试剂盒</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MS培养基,细胞分裂激素\生长素,极速PCR扩增试剂盒；琼脂糖凝胶电泳试剂盒；聚丙烯酰胺凝胶电泳试剂盒；双酶切实验试剂盒,试剂盒均为25组/班的用量。</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35</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实验服</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白色,棉布大褂</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48</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36</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组培无菌苗</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无菌苗，生长状况良好。</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瓶</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30</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37</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照度计</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1、3-1/2位液晶显示；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2、测量范围：20,200,2000,20000lux；</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3、光谱反应：符合CIE photopic（视觉函数）标准；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4、光谱准确性：f'1≤6%；</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5、余弦反应：f'2≤2%；</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6、准确度：±3%rdg±0.5%f.s（大于10000lux档位准确度为±4%rdg±10dgts）（以色温2856K标准平面灯校正）；</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7、重复测试：±2%；</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8、温度特性：±0.1%/℃；</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9、取样率：≥2.0次/秒；</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10、感光体：光二极体附滤光镜片；</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11、操作温湿度：0-40℃（32℉-104℉），</w:t>
            </w:r>
            <w:r>
              <w:rPr>
                <w:rFonts w:ascii="仿宋" w:eastAsia="仿宋" w:hAnsi="仿宋" w:cs="仿宋" w:hint="eastAsia"/>
                <w:color w:val="000000"/>
                <w:kern w:val="0"/>
                <w:sz w:val="24"/>
              </w:rPr>
              <w:lastRenderedPageBreak/>
              <w:t>0-80%RH；</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12、储存温湿度：-10-50℃（14℉-140；℉），0-70%RH；</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13、过载显示：最高位位数“1”显示；</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14、电源：单个9V电池。</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38</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电磁炉</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1、操作方式：触摸式；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2、火力：≥8档火力触控；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3、功率：≥2100W；</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台</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052F30">
            <w:pPr>
              <w:widowControl/>
              <w:jc w:val="center"/>
              <w:textAlignment w:val="center"/>
              <w:rPr>
                <w:rFonts w:ascii="仿宋" w:eastAsia="仿宋" w:hAnsi="仿宋" w:cs="仿宋"/>
                <w:color w:val="000000"/>
                <w:kern w:val="0"/>
                <w:sz w:val="24"/>
              </w:rPr>
            </w:pP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b/>
                <w:color w:val="000000"/>
                <w:kern w:val="0"/>
                <w:sz w:val="24"/>
              </w:rPr>
            </w:pPr>
            <w:r>
              <w:rPr>
                <w:rFonts w:ascii="仿宋" w:eastAsia="仿宋" w:hAnsi="仿宋" w:cs="仿宋" w:hint="eastAsia"/>
                <w:b/>
                <w:color w:val="000000"/>
                <w:kern w:val="0"/>
                <w:sz w:val="24"/>
              </w:rPr>
              <w:t>十、数字化地理实验室</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052F30">
            <w:pPr>
              <w:widowControl/>
              <w:jc w:val="left"/>
              <w:textAlignment w:val="center"/>
              <w:rPr>
                <w:rFonts w:ascii="仿宋" w:eastAsia="仿宋" w:hAnsi="仿宋" w:cs="仿宋"/>
                <w:color w:val="000000"/>
                <w:kern w:val="0"/>
                <w:sz w:val="24"/>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052F30">
            <w:pPr>
              <w:widowControl/>
              <w:jc w:val="center"/>
              <w:textAlignment w:val="center"/>
              <w:rPr>
                <w:rFonts w:ascii="仿宋" w:eastAsia="仿宋" w:hAnsi="仿宋" w:cs="仿宋"/>
                <w:color w:val="000000"/>
                <w:kern w:val="0"/>
                <w:sz w:val="24"/>
              </w:rPr>
            </w:pP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052F30">
            <w:pPr>
              <w:widowControl/>
              <w:jc w:val="center"/>
              <w:textAlignment w:val="center"/>
              <w:rPr>
                <w:rFonts w:ascii="仿宋" w:eastAsia="仿宋" w:hAnsi="仿宋" w:cs="仿宋"/>
                <w:color w:val="000000"/>
                <w:kern w:val="0"/>
                <w:sz w:val="24"/>
              </w:rPr>
            </w:pP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052F30">
            <w:pPr>
              <w:snapToGrid w:val="0"/>
              <w:jc w:val="center"/>
              <w:rPr>
                <w:rFonts w:ascii="仿宋" w:eastAsia="仿宋" w:hAnsi="仿宋"/>
                <w:sz w:val="24"/>
              </w:rPr>
            </w:pP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bookmarkStart w:id="101" w:name="OLE_LINK70"/>
            <w:r>
              <w:rPr>
                <w:rFonts w:ascii="仿宋" w:eastAsia="仿宋" w:hAnsi="仿宋" w:cs="仿宋" w:hint="eastAsia"/>
                <w:color w:val="000000"/>
                <w:kern w:val="0"/>
                <w:sz w:val="24"/>
              </w:rPr>
              <w:t>多媒体超半球互动球幕投影演示仪</w:t>
            </w:r>
            <w:bookmarkEnd w:id="101"/>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一、硬件参数：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1、设备组成：包括无缝背投超半球幕、专用特种投影镜头、投影底座、遥控器；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2、元宝形时尚底座，底座尺寸：755*803*515mm（允许误差±3mm），合金钢材质，金属烤漆。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3、球形曲面幕：无缝拼接超半球球幕，直径：≥68cm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4、投影系统：亮度：≥4500lm，分辨率：≥1024*768</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5、内置电脑：CPU: ≥i5，内存：≥4G，硬盘：≥1T</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6、灵敏的互动套装硬件：大圈LED红外灯*1：输入电压12V  最大功率16.8W；鱼眼摄像镜头*1，支持球面触控功能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二、软件参数：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1、经过控制软件和硬件系统的配合，能够将二维图像显示为球形曲面幕上的360度三维图像，逼真模拟各种天体、星体和球体。在球形曲面幕上显示三维动画，模拟演示各种动态过程；</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2、多媒体超半球互动球幕投影演示仪的驱动程序，负责如星球动画的三维处理，并在球形曲面幕上显示出来；</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3、多媒体超半球互动球幕投影演示仪的控制程序，控制多媒体超半球互动球幕投影演示仪的动画、旋转、翻转两极等各种动作；支持手势触控球形曲面幕，控制球面课件旋转，翻转等球形触控互动效果；</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4、多媒体超半球互动球幕投影演示仪的内容管理程序，支持用户增加自己的演示内容；</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5、多媒体超半球互动球幕投影演示仪的设置管理程序，对多媒体超半球互动球幕投影演</w:t>
            </w:r>
            <w:r>
              <w:rPr>
                <w:rFonts w:ascii="仿宋" w:eastAsia="仿宋" w:hAnsi="仿宋" w:cs="仿宋" w:hint="eastAsia"/>
                <w:color w:val="000000"/>
                <w:kern w:val="0"/>
                <w:sz w:val="24"/>
              </w:rPr>
              <w:lastRenderedPageBreak/>
              <w:t>示仪的各种参数进行设置；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三、 课程资源：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所提供课程包应包含符合初高中地理课程标准。满足教师教学和学生自主学习和探究性学习的双重需要，除地理烧杯内容，应该包括科普和环境教育的有关内容。初中课程包含：C01地球和地球仪，C02地球的自转，C03地球的公转，C04地形图的判读，C05陆地和海洋，C06天气与气候，C07人口与人种，C08世界的语言和宗教，C09发展与合作，C10我们生活的亚洲，C11日本，C12中东，C13撒哈拉以南非洲，C14极地地区，C15中国的民族；高中课程包含：G01地球的宇宙环境，G02太阳对地球的影响，G03地球的历史，G04地球的圈层结构，G05水循环，G06海水的性质，G07海水的运动，G08植被，G09气象灾害，G10地质灾害，G11人口容量，G12城镇化，G13农业区位因素及其变化，G14人类面临的主要环境问题，G15中国的地形。</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天文演示穹顶</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规格：定制，表面白色亚光涂料，用于配合多功能数字投影球演示相关内容。</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天文演示仪</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1.1、设备组成：短焦投影镜头、投影底座、遥控器；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1.2、短焦投影镜头：焦距f：≥10.3mm；投射比：≥0.6:1；</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1.3、投影系统：亮度：≥4500lm，分辨率：≥1024*768</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1.4、底座：合金钢材质，外表金属烤漆，自带三个万向轮方便移动，三角锥形。</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1.5、底座内置迷你OPS电脑：处理器：≥i5，≥4G内存，≥128G固态硬盘，自带USB接口，VGA接口，HDMI接口，音频接口等。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1.6、触摸屏：显示尺寸：≥8英寸，分辨率：1024*768</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天文演示软件：支持自由添加播放素材生成播放目录；支持控制视频播放、暂停、停止、静音/非静音；支持设置播放视频缩放比例大小，来调整画面播放的大小；支持设置输出的X轴、Y轴偏移量，用来微调图像的偏心位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1.8、演示内容包括星座、宇宙大爆炸、黑洞、恒星、星系等穹幕影片，课程资源包括：1、海洋之心2、火星3、星际4、星座5、宇宙大爆炸6、超新星7、大爆炸8、行星9、黑</w:t>
            </w:r>
            <w:r>
              <w:rPr>
                <w:rFonts w:ascii="仿宋" w:eastAsia="仿宋" w:hAnsi="仿宋" w:cs="仿宋" w:hint="eastAsia"/>
                <w:color w:val="000000"/>
                <w:kern w:val="0"/>
                <w:sz w:val="24"/>
              </w:rPr>
              <w:lastRenderedPageBreak/>
              <w:t>洞10、恒星11、太阳系12、卫星13、星系14、与麦哲伦同行15、认星星16、美丽的宇宙17、梦游太阳系18、奇妙的星空19、星空音乐会20、宇航员21、进击的航母22、月球反击战23、汽车智造24、探月圆梦</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4</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数字立体地形</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硬件要求：中国立体地形尺寸≥1.7m*1.2m，世界立体地形尺寸≥1.7m*1.2m，高分子聚合材料，立体地形有效投影画面尺寸≥1.6mx1.0m ；推拉白板≥2块，尺寸≥1.7m*1.2m，铝合金框架；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投影系统：≥2台投影机，投影机分辨率：≥1024*768，亮度≥3200lm；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互动模组：支持双屏联动，实现电子笔红外触控；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软件要求：互动数字平台应用程序，双通道互动软件，可以实现双屏互动功能，使主屏和辅屏进行相互间切换，定制校准软件，支持多点校准、flash播放和控制，中国立体地形和世界立体地形播放课件；可分别独立演示中国地形及世界地形的多媒体课件内容；支持PPT页面添加对应的flash资源，全屏演示播放并进行调用；支持PPT模糊查找地形对应的flash动画资源；支持flash动画的播放、暂停、声音开启关闭及动画的左右屏切换；支持PPT课件全屏演示的左右屏切换；白板PPT课件与中国/世界地形动画进行联动演示(如全屏演示PPT课件相关知识点时，会出现与PPT课件对应flash动画，点击即可演示动画课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课程资源：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高中课程包括：</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1.太阳对地球的影响：中国日平均气温大于10的积温、中国年太阳辐射总量、中国年日照时数、中国太阳能资源与利用、中国自然带分布；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2.土壤：中国土壤颜色分布、中国砂土分布、中国粉砂土分布、中国黏土分布、土壤有机腐殖质分布；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3.气象灾害：我国洪涝灾害分布、我国年降水量的分布、我国水系分布、我国年干旱率分布、台风移动路径、寒潮；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4.地质灾害：中国地震带分布、我国滑坡灾害分布、我国泥石流灾害分布、我国发生的重大地震、我国断层地震带的分布；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5.人口迁移：中国历史上的人口迁移、新中国成立后的人口迁移、改革开放以后的人口迁移、我国各省人口净迁移率、国内人口迁移活跃度分布；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6.农业区位因素及其变化：桑蚕业的起源与优势产区、中国气候类型分布、我国柑橘主要产区、我国苹果主要产区、我国温度带的划分、我国土壤区划、我国主要商品粮基地；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7.工业区位因素及其变化：我国制糖工业分布、我国饮料制造工业分布、国家集成电路产业布局、我国重点煤运铁路分布、建国初期的三线建设计划、改革开放以后的建设计划；</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8.区域发展对交通运输布局的影响：中国主要航空港分布、中国主要铁路网和枢纽、中国高速公路的分布、青藏铁路、沪昆高铁；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9.中国国家发展战略举例：我国人均可利用土地资源、我国人均可利用水资源、我国生态脆弱性、我国2010年单位面积生产总值分布、我国主体功能区分布、长江经济带范围、长江经济带发展战略；</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10.能源资源开发：能源资源、山西煤炭资源、我国能源产消类型、山西煤炭国内流向、山西铁路运煤干线；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11.海水的性质：世界大洋8月表层水温分布、世界年太阳总辐射量、世界大洋2月表层水温分布、鲸鲨和太平洋鲱鱼分布、座头鲸洄游迁移路线、世界主要海港和航线分布、世界大洋8月表层盐度分布；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12.海水的运动：洋流的分布、风海流、季风洋流、密度洋流、洋流对气候的影响；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13.植被：认识世界自然带、世界森林植被覆盖率、热带季雨林分布、温带森林植被分布、亚寒带针叶林植被分布、热带草原植被分布、亚热带温带草原植被分布、沙漠植被分布、极地苔原植被分布；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14.人口分布：世界人口分布、人类起源与迁移路线、人类早期文明、各大洲占世界人口比例、人口数前十的国家；</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15.人口容量：世界森林资源分布、日本主要原料来源、2011年世界人类发展指数分布、2008世界饥饿指数分布、世界的环境污染；</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16.城镇化：世界各国城镇人口比例、世界城市化水平、世界人口分布、世界人口排列前</w:t>
            </w:r>
            <w:r>
              <w:rPr>
                <w:rFonts w:ascii="仿宋" w:eastAsia="仿宋" w:hAnsi="仿宋" w:cs="仿宋" w:hint="eastAsia"/>
                <w:color w:val="000000"/>
                <w:kern w:val="0"/>
                <w:sz w:val="24"/>
              </w:rPr>
              <w:lastRenderedPageBreak/>
              <w:t>十的城市、世界各大洲城镇化率；</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17.流域综合开发：河流与人类文明、田纳西河自然背景之地形、墨累达令河、尼罗河与阿斯旺大坝；</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18.厄尔尼诺现象和拉尼娜现象：沃克环流、厄尔尼诺现象、厄尔尼诺的形成、拉尼娜现象及形成、洋流的分布；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19.地球上的海与洋：地球上的海、海峡、海湾、四大洋、七大洲四大洋、麦哲伦环球航行；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20.全球气候变化对人类活动的影响：海平面上升受到威胁的海岸、二氧化碳排放量、世界森林资源分布、全球热带气旋主要路径、世界洪涝灾害多发地区、世界近百年重大自然灾害。</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5</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环幕示教系统</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弧幕尺寸：根据教室实际大小进行定制，投影系统：两台投影机，亮度</w:t>
            </w:r>
            <w:bookmarkStart w:id="102" w:name="OLE_LINK41"/>
            <w:r>
              <w:rPr>
                <w:rFonts w:ascii="仿宋" w:eastAsia="仿宋" w:hAnsi="仿宋" w:cs="仿宋" w:hint="eastAsia"/>
                <w:color w:val="000000"/>
                <w:kern w:val="0"/>
                <w:sz w:val="24"/>
              </w:rPr>
              <w:t>≥</w:t>
            </w:r>
            <w:bookmarkEnd w:id="102"/>
            <w:r>
              <w:rPr>
                <w:rFonts w:ascii="仿宋" w:eastAsia="仿宋" w:hAnsi="仿宋" w:cs="仿宋" w:hint="eastAsia"/>
                <w:color w:val="000000"/>
                <w:kern w:val="0"/>
                <w:sz w:val="24"/>
              </w:rPr>
              <w:t>5000lm，分辨率≥1024*768，对比度：≥2000:1；根据现场安装环境配置超短焦投影镜头；投影机吊架≥2个；融合主机：CPU:i5，显卡：≥1G独立显卡，硬盘：≥500G，内存：≥4G；显示器：≥1920*1080全高清显示器；投影融合软件：两通道融合系统，融合系统包含融合服务端、播放控制端、校正控制端三个软件功能模块；融合服务端实现多屏幕拼接校准、融合和显示输出，接收和响应控制指令；播放控制端具有编辑、组织播放元素，播放控制等功能；校正控制端能实现融合调试，参数设置，网格校准，融合带调节，颜色校准等功能。它比普通的标准投影系统具备更大的显示尺寸、更宽的视野、更多的显示内容、更高的显示分辨率，以及更具冲击力和沉浸感的视觉效果。用于播放宇宙和地球、自然环境和人类社会、区域地理环境和可持续发展、海洋地理、旅游地理、城乡规划、自然灾害与环境保护等。</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6</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教育云平台软件</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1、资源管理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1）资源上传/下载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基于web的在线资源上传、下载，多种格式的单个及批量文件上传、下载。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2）资源推送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支持对地理、历史海量资源的分类筛选收藏订阅，资源数据每日同步更新至服务器。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3）资源搜索</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内建全文检索引擎，支持基于烧杯、年级、类别、来源的多维度快速资源搜索定位。</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4）资源预览</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支持多种文档格式(word、ppt、pdf)的在线全文预览，支持多种视频格式的在线播放，便于教师通过电子白板等设备，课上教学随时使用。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5）资源评价</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支持下载者在线对资源质量进行星级评定及发表文字评价。</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6）资源分类</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支持自定义资源分类，支持针对分类筛选和同步来自外部资源。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7）资源积分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支持对资源上传者的积分奖励，通过积分排行和评价激励上传教师积极性。</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8）资源导入</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支持导入外部资源链接，可以方便接入第三方资源（优酷、土豆、搜狐、酷6等）海量。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9）用户圈子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可添加好友，用户的各种行为动态（例如发表资源、说说。）共享至好友，支持好友私信。</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2、内容管理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1）新闻审核发布：支持基于在线富文本编辑器的站内新闻审核发布；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2）文章发布：支持在线发布个人教烧杯研成果和工作经验分享；</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3）文章评论：支持对文章发表评论，后台可管理；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4）内容排序：支持多所发布内容在后台手工排序；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5）内容审核：支持对文章、图片、视频、以及其他格式内容的后台管理员审核；</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6）内容维护：支持对栏目和内容进行新建、修改、删除。</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3、系统管理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1）应用管理：可管理平台自身应用、管理第三方集成应用；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2）用户管理：用户创建、修改、删除、禁用、密码管理等；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3）权限管理：用户角色管理、权限设置；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4）数据字典管理：相关数据列表项维护；</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5）消息中心管理：支持邮箱、短信平台服务</w:t>
            </w:r>
            <w:r>
              <w:rPr>
                <w:rFonts w:ascii="仿宋" w:eastAsia="仿宋" w:hAnsi="仿宋" w:cs="仿宋" w:hint="eastAsia"/>
                <w:color w:val="000000"/>
                <w:kern w:val="0"/>
                <w:sz w:val="24"/>
              </w:rPr>
              <w:lastRenderedPageBreak/>
              <w:t>集成；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6）日志管理：可查看用户登录、上传、下载资源等操作日志。</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4、统计报表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1）资源上传统计报表：可按多种条件设置统计生成用户上传资源汇总报表；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2）资源下载统计报表：可按多种条件设置统计生成用户下载资源汇总报表；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3）登录统计报表：可按条件设置统计生成用户登录汇总报表；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4）综合汇总报表：上述报表的综合汇总。</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5、个人中心</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1）我的上传：用户个人上传资料管理；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2）我的下载：用户个人下载资料管理；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3）我的收藏：用户个人收藏资料管理；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4）我的评论：用户发表及收到的评论管理；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5）我的消息：用户个人站内消息管理；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6）我的动态：用户自身或好友动态；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7）我的应用：授权后可使用系统或外部应用功能；</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8）个人主页：展示用户个人信息、动态、共享资源；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9）基本设置：个人头像、关注对象管理；修改个人信息、修改密码。</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7</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三维数字地球软件</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1、点击月份或日期可以选择月份日期切换，可以引起晨昏线角度的变化，软件界面的时间显示，随着地球的转动而变化。</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2、可以放大缩小地球的显示画面，同时可以拉近、拉远地球的观看距离。</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地球可以分为：卫星图模式、单色图模式、四季变换、国家行政图模式、气候分布模式、高度图模式等显示模式；可以显示隐藏经纬线、云层；能让地球变得竖直，使地球平衡；能让地球随时进入或者退出昼夜模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4、具备地形调节功能，可以调节陆地地形的高度及海平面高度。</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5、生成航线：点击一个起飞城市，再点击一个目标城市，点击飞行，可以生成飞机的航线。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6、球面上显示隐藏经纬度名字、城市名称标示、城市天气气温、飞机轮船。</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7、能改变国家文字颜色，首都城市文字颜色，普通城市文字颜色。</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8、点击球面上任意国家、城市，弹出对应国</w:t>
            </w:r>
            <w:r>
              <w:rPr>
                <w:rFonts w:ascii="仿宋" w:eastAsia="仿宋" w:hAnsi="仿宋" w:cs="仿宋" w:hint="eastAsia"/>
                <w:color w:val="000000"/>
                <w:kern w:val="0"/>
                <w:sz w:val="24"/>
              </w:rPr>
              <w:lastRenderedPageBreak/>
              <w:t xml:space="preserve">家和城市的简介。                                                          </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8</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流水地貌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包括：上游的“V”形谷地及树枝状水系，出山口的冲积扇，中游的泛滥平原、牛轭湖、三角洲。</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9</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黄土地貌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包括：冲沟、河谷、黄土梁、黄土塬人工改造的梯地（在茆上有同心园梯地）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 (±5mm)，采用高分子材料精制而成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冰川地貌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包括：U形谷、冰碛、冰碛湖、冰碛垅、冰斗、角峰、刃脊，可演示冰川不断侵蚀岩石和岩壁形成的冰斗和角峰。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 (±5mm)，采用高分子材料精制而成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海岸侵蚀地貌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包括：海蚀凹形崖、海蚀洞、海蚀柱、海蚀拱、海蚀平台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 (±5mm)，采用高分子材料精制而成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丹霞地貌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包括：红色的几乎呈水平状的砂砾岩层、垂直节理发育形成巨大陡崖、巷谷。</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 (±5mm)，采用高分子材料精制而成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13</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重力地貌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包括：滑坡、塌崩、泥石流及它们对地表建筑物的破坏</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 (±5mm)，采用高分子材料精制而成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14</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喀斯特地貌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包括：石林、落水洞、峰林、地面河、地下河、溶洞、钟乳石、石笋。</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15</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科罗拉多大峡谷模型</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表现：在水平地层上，在剖面图上绘制元古宙到新生代完整的地质年代。</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16</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火山熔岩地貌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包括：典型火山的剖面（火山口、火山通道、岩浆）的两大熔岩流，熔岩丘、堰寒湖</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17</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断层褶皱地貌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包括：断层带陡崖、地垒、地堑、背斜山、向斜谷逆向地貌的向斜成山，背斜成谷。断块山、单斜山</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w:t>
            </w:r>
            <w:r>
              <w:rPr>
                <w:rFonts w:ascii="仿宋" w:eastAsia="仿宋" w:hAnsi="仿宋" w:cs="仿宋" w:hint="eastAsia"/>
                <w:color w:val="000000"/>
                <w:kern w:val="0"/>
                <w:sz w:val="24"/>
              </w:rPr>
              <w:lastRenderedPageBreak/>
              <w:t>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18</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温室效应后果之一</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w:t>
            </w:r>
            <w:bookmarkStart w:id="103" w:name="OLE_LINK38"/>
            <w:r>
              <w:rPr>
                <w:rFonts w:ascii="仿宋" w:eastAsia="仿宋" w:hAnsi="仿宋" w:cs="仿宋" w:hint="eastAsia"/>
                <w:color w:val="000000"/>
                <w:kern w:val="0"/>
                <w:sz w:val="24"/>
              </w:rPr>
              <w:t>(±5mm)</w:t>
            </w:r>
            <w:bookmarkEnd w:id="103"/>
            <w:r>
              <w:rPr>
                <w:rFonts w:ascii="仿宋" w:eastAsia="仿宋" w:hAnsi="仿宋" w:cs="仿宋" w:hint="eastAsia"/>
                <w:color w:val="000000"/>
                <w:kern w:val="0"/>
                <w:sz w:val="24"/>
              </w:rPr>
              <w:t>，采用高分子材料精制而成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19</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风成地貌</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包括：风蚀：风蚀城堡，风蚀蘑菇，风蚀洞穴，风蚀洼地，风蚀桂,风积：新月形沙丘，戈壁。</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地下水模型</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 xml:space="preserve">规格：600*400mm </w:t>
            </w:r>
            <w:bookmarkStart w:id="104" w:name="OLE_LINK37"/>
            <w:r>
              <w:rPr>
                <w:rFonts w:ascii="仿宋" w:eastAsia="仿宋" w:hAnsi="仿宋" w:cs="仿宋" w:hint="eastAsia"/>
                <w:color w:val="000000"/>
                <w:kern w:val="0"/>
                <w:sz w:val="24"/>
              </w:rPr>
              <w:t>(±5mm)</w:t>
            </w:r>
            <w:bookmarkEnd w:id="104"/>
            <w:r>
              <w:rPr>
                <w:rFonts w:ascii="仿宋" w:eastAsia="仿宋" w:hAnsi="仿宋" w:cs="仿宋" w:hint="eastAsia"/>
                <w:color w:val="000000"/>
                <w:kern w:val="0"/>
                <w:sz w:val="24"/>
              </w:rPr>
              <w:t>，采用高分子材料精制而成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五种地形模型</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 (±5mm)，采用高分子材料精制而成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地震模型</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23</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煤、石油矿田构造模型</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24</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地上河模型</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25</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等高线模型</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规格：600*400mm(±5mm)，采用高分子材料精制而成</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26</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日晷</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符合JY0001－2003《教学仪器设备产品一般质量要求》的有关规定。</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27</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天球仪</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Φ32cm；用于航海、天文教学和普及天文知识的辅助仪器，人们利用它表述天球的各种坐标、天体的视运动以及求解一些实用天文问题。球面上绘有亮星的位置、星名、星座以及几种天球坐标系的标志和度数。学生可根据地理纬度在子午圈上调节天极高度，并且能使天球绕极轴转动，从而看出在不同地理纬度上，在不同日期，不同时刻的星空景象以及某一天体的地平经度（方位角）和地平纬度（地平高度）。同样也可以显示出某一天太阳出没的时刻和方位、经天路径、中天时刻、高度和昼夜的长度。</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28</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平面政区地球仪</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≥1∶40 000 000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4</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29</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平面地形地球仪</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≥1∶40 000 000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4</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模拟季风成因、演示大气热力环流─</w:t>
            </w:r>
            <w:r>
              <w:rPr>
                <w:rFonts w:ascii="仿宋" w:eastAsia="仿宋" w:hAnsi="仿宋" w:cs="仿宋" w:hint="eastAsia"/>
                <w:color w:val="000000"/>
                <w:kern w:val="0"/>
                <w:sz w:val="24"/>
              </w:rPr>
              <w:lastRenderedPageBreak/>
              <w:t>气态法实验箱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硬件组成：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del w:id="105" w:author="Administrator" w:date="2025-07-18T08:47:00Z">
              <w:r w:rsidDel="00591D4C">
                <w:rPr>
                  <w:rFonts w:ascii="仿宋" w:eastAsia="仿宋" w:hAnsi="仿宋" w:cs="仿宋" w:hint="eastAsia"/>
                  <w:color w:val="000000"/>
                  <w:kern w:val="0"/>
                  <w:sz w:val="24"/>
                </w:rPr>
                <w:delText>酒精灯加热装置：不少于1套（酒精灯，三脚架，石棉网各1个），2、</w:delText>
              </w:r>
            </w:del>
            <w:r>
              <w:rPr>
                <w:rFonts w:ascii="仿宋" w:eastAsia="仿宋" w:hAnsi="仿宋" w:cs="仿宋" w:hint="eastAsia"/>
                <w:color w:val="000000"/>
                <w:kern w:val="0"/>
                <w:sz w:val="24"/>
              </w:rPr>
              <w:t>拼接式长方体容器：不少于1个，3、火柴：不少于1盒，4、平盘：不少于1个，5、沉香：不少于1盒，6、LED灯条：不少于1</w:t>
            </w:r>
            <w:r>
              <w:rPr>
                <w:rFonts w:ascii="仿宋" w:eastAsia="仿宋" w:hAnsi="仿宋" w:cs="仿宋" w:hint="eastAsia"/>
                <w:color w:val="000000"/>
                <w:kern w:val="0"/>
                <w:sz w:val="24"/>
              </w:rPr>
              <w:lastRenderedPageBreak/>
              <w:t>个，7、燃香盘：不少于1个，8、冰格模具：不少于1个，9、软布：不少于1块，</w:t>
            </w:r>
            <w:ins w:id="106" w:author="Administrator" w:date="2025-07-18T08:45:00Z">
              <w:r w:rsidR="00591D4C">
                <w:rPr>
                  <w:rFonts w:ascii="仿宋" w:eastAsia="仿宋" w:hAnsi="仿宋" w:cs="仿宋" w:hint="eastAsia"/>
                  <w:color w:val="000000"/>
                  <w:kern w:val="0"/>
                  <w:sz w:val="24"/>
                </w:rPr>
                <w:t>10</w:t>
              </w:r>
            </w:ins>
            <w:del w:id="107" w:author="Administrator" w:date="2025-07-18T08:45:00Z">
              <w:r w:rsidDel="00591D4C">
                <w:rPr>
                  <w:rFonts w:ascii="仿宋" w:eastAsia="仿宋" w:hAnsi="仿宋" w:cs="仿宋" w:hint="eastAsia"/>
                  <w:color w:val="000000"/>
                  <w:kern w:val="0"/>
                  <w:sz w:val="24"/>
                </w:rPr>
                <w:delText>10、实验手册（模拟季风成因）：不少于5份，11、实验手册（演示大气热力环流）：不少于5份，12</w:delText>
              </w:r>
            </w:del>
            <w:r>
              <w:rPr>
                <w:rFonts w:ascii="仿宋" w:eastAsia="仿宋" w:hAnsi="仿宋" w:cs="仿宋" w:hint="eastAsia"/>
                <w:color w:val="000000"/>
                <w:kern w:val="0"/>
                <w:sz w:val="24"/>
              </w:rPr>
              <w:t>、绿色帆布包装箱不少于1个，尺寸：780*485*255mm（允许误差±5mm）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三、附加要求：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学校需要有冰箱来自制冰块</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31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模拟气旋、探究锋面实验箱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模拟气旋实验：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硬件组成：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1、圆柱体容器: 不少于1个，2、沉香：不少于1盒，3、燃香盘：不少于1个，4、电子点火枪：≥1个，5、金属燃料盒：不少于1个，6、软布：不少于1块，</w:t>
            </w:r>
            <w:del w:id="108" w:author="Administrator" w:date="2025-07-18T08:46:00Z">
              <w:r w:rsidDel="00591D4C">
                <w:rPr>
                  <w:rFonts w:ascii="仿宋" w:eastAsia="仿宋" w:hAnsi="仿宋" w:cs="仿宋" w:hint="eastAsia"/>
                  <w:color w:val="000000"/>
                  <w:kern w:val="0"/>
                  <w:sz w:val="24"/>
                </w:rPr>
                <w:delText>7</w:delText>
              </w:r>
              <w:bookmarkStart w:id="109" w:name="_GoBack"/>
              <w:bookmarkEnd w:id="109"/>
              <w:r w:rsidDel="00591D4C">
                <w:rPr>
                  <w:rFonts w:ascii="仿宋" w:eastAsia="仿宋" w:hAnsi="仿宋" w:cs="仿宋" w:hint="eastAsia"/>
                  <w:color w:val="000000"/>
                  <w:kern w:val="0"/>
                  <w:sz w:val="24"/>
                </w:rPr>
                <w:delText>、实验指导手册：不少于10份</w:delText>
              </w:r>
            </w:del>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探究锋面实验：</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硬件组成：</w:t>
            </w:r>
          </w:p>
          <w:p w:rsidR="00052F30" w:rsidRDefault="00BD1B43" w:rsidP="00591D4C">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1、长方形容器：不少于1个，2、隔板：不少于1个，3、食用色素（蓝色）：不少于1瓶，4、食用色素（红色）：1瓶，5、手持量杯：不少于2个，6、搅拌棒：1个，7、食用盐：不少于1瓶，8、软布：不少于1块，9、</w:t>
            </w:r>
            <w:del w:id="110" w:author="Administrator" w:date="2025-07-18T08:45:00Z">
              <w:r w:rsidDel="00591D4C">
                <w:rPr>
                  <w:rFonts w:ascii="仿宋" w:eastAsia="仿宋" w:hAnsi="仿宋" w:cs="仿宋" w:hint="eastAsia"/>
                  <w:color w:val="000000"/>
                  <w:kern w:val="0"/>
                  <w:sz w:val="24"/>
                </w:rPr>
                <w:delText>实验手册：不少于5份，10、</w:delText>
              </w:r>
            </w:del>
            <w:r>
              <w:rPr>
                <w:rFonts w:ascii="仿宋" w:eastAsia="仿宋" w:hAnsi="仿宋" w:cs="仿宋" w:hint="eastAsia"/>
                <w:color w:val="000000"/>
                <w:kern w:val="0"/>
                <w:sz w:val="24"/>
              </w:rPr>
              <w:t>绿色帆布包装箱不少于1个，尺寸：500*400*270mm（允许误差±5mm）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演示海陆热力性质差异实验箱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硬件组成：</w:t>
            </w:r>
          </w:p>
          <w:p w:rsidR="00052F30" w:rsidRDefault="00BD1B43" w:rsidP="00591D4C">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玻璃烧杯：不少于2个，2、红水温度计：不少于2个，3、POVI金属小台灯：不少于1个，4、浴霸照明灯泡：不少于1个，5、铁架台：不少于1个，6、金属棒：不少于1根，7、白沙：不少于1袋，8、软布：不少于1块，9、</w:t>
            </w:r>
            <w:del w:id="111" w:author="Administrator" w:date="2025-07-18T08:46:00Z">
              <w:r w:rsidDel="00591D4C">
                <w:rPr>
                  <w:rFonts w:ascii="仿宋" w:eastAsia="仿宋" w:hAnsi="仿宋" w:cs="仿宋" w:hint="eastAsia"/>
                  <w:color w:val="000000"/>
                  <w:kern w:val="0"/>
                  <w:sz w:val="24"/>
                </w:rPr>
                <w:delText>实验手册：不少于5份，10、</w:delText>
              </w:r>
            </w:del>
            <w:r>
              <w:rPr>
                <w:rFonts w:ascii="仿宋" w:eastAsia="仿宋" w:hAnsi="仿宋" w:cs="仿宋" w:hint="eastAsia"/>
                <w:color w:val="000000"/>
                <w:kern w:val="0"/>
                <w:sz w:val="24"/>
              </w:rPr>
              <w:t>绿色帆布包装箱不少于1个，尺寸：500*400*270mm（允许误差±5mm）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33</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模拟火山喷发实验箱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硬件组成：</w:t>
            </w:r>
          </w:p>
          <w:p w:rsidR="00052F30" w:rsidRDefault="00BD1B43" w:rsidP="00591D4C">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1、火山模型：不少于1个， 2、小地球仪：不少于1个，3、软布：不少于1块，4、</w:t>
            </w:r>
            <w:del w:id="112" w:author="Administrator" w:date="2025-07-18T08:46:00Z">
              <w:r w:rsidDel="00591D4C">
                <w:rPr>
                  <w:rFonts w:ascii="仿宋" w:eastAsia="仿宋" w:hAnsi="仿宋" w:cs="仿宋" w:hint="eastAsia"/>
                  <w:color w:val="000000"/>
                  <w:kern w:val="0"/>
                  <w:sz w:val="24"/>
                </w:rPr>
                <w:delText>实验手册：不少于5份，5、</w:delText>
              </w:r>
            </w:del>
            <w:r>
              <w:rPr>
                <w:rFonts w:ascii="仿宋" w:eastAsia="仿宋" w:hAnsi="仿宋" w:cs="仿宋" w:hint="eastAsia"/>
                <w:color w:val="000000"/>
                <w:kern w:val="0"/>
                <w:sz w:val="24"/>
              </w:rPr>
              <w:t>绿色帆布包装箱 1个，尺寸：500*400*270mm（允许误差±5mm）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34</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模拟水循环实验箱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rsidP="00591D4C">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1、水循环模型：不少于1个，2、圆形冰格模具：不少于1个，3、迷你电水杯：不少于1个，4、食用色素（红色）：不少于1瓶，</w:t>
            </w:r>
            <w:ins w:id="113" w:author="Administrator" w:date="2025-07-18T08:46:00Z">
              <w:r w:rsidR="00591D4C" w:rsidDel="00591D4C">
                <w:rPr>
                  <w:rFonts w:ascii="仿宋" w:eastAsia="仿宋" w:hAnsi="仿宋" w:cs="仿宋" w:hint="eastAsia"/>
                  <w:color w:val="000000"/>
                  <w:kern w:val="0"/>
                  <w:sz w:val="24"/>
                </w:rPr>
                <w:t xml:space="preserve"> </w:t>
              </w:r>
            </w:ins>
            <w:del w:id="114" w:author="Administrator" w:date="2025-07-18T08:46:00Z">
              <w:r w:rsidDel="00591D4C">
                <w:rPr>
                  <w:rFonts w:ascii="仿宋" w:eastAsia="仿宋" w:hAnsi="仿宋" w:cs="仿宋" w:hint="eastAsia"/>
                  <w:color w:val="000000"/>
                  <w:kern w:val="0"/>
                  <w:sz w:val="24"/>
                </w:rPr>
                <w:delText>5、注射器：不少于1个，</w:delText>
              </w:r>
            </w:del>
            <w:r>
              <w:rPr>
                <w:rFonts w:ascii="仿宋" w:eastAsia="仿宋" w:hAnsi="仿宋" w:cs="仿宋" w:hint="eastAsia"/>
                <w:color w:val="000000"/>
                <w:kern w:val="0"/>
                <w:sz w:val="24"/>
              </w:rPr>
              <w:t>6、软布：不少于1块，7、</w:t>
            </w:r>
            <w:del w:id="115" w:author="Administrator" w:date="2025-07-18T08:46:00Z">
              <w:r w:rsidDel="00591D4C">
                <w:rPr>
                  <w:rFonts w:ascii="仿宋" w:eastAsia="仿宋" w:hAnsi="仿宋" w:cs="仿宋" w:hint="eastAsia"/>
                  <w:color w:val="000000"/>
                  <w:kern w:val="0"/>
                  <w:sz w:val="24"/>
                </w:rPr>
                <w:delText>实验手册：不少于5份，8、</w:delText>
              </w:r>
            </w:del>
            <w:r>
              <w:rPr>
                <w:rFonts w:ascii="仿宋" w:eastAsia="仿宋" w:hAnsi="仿宋" w:cs="仿宋" w:hint="eastAsia"/>
                <w:color w:val="000000"/>
                <w:kern w:val="0"/>
                <w:sz w:val="24"/>
              </w:rPr>
              <w:t>绿色帆布包装箱不少于1个，尺寸：500*400*270mm（允许误差±5mm）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35</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土壤液化实验套装</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硬件组成：</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1、亚克力箱（带滑轮底座）：不少于1个，尺寸：358*204*216mm（允许误差±3mm）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2、房屋模型：不少于2个</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3、手持量杯：不少于1个</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4、挖沙铲：不少于1把</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36</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护目镜</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PC聚碳酸脂强化镜片，强抗冲击力，高透光率边框采用ABS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48</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37</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桌椅</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规格：1386×1200×760mm(±5mm)（六边形）1.桌面六角材料；采用三聚氰胺板、可耐高温、防火、防静电、无毒无异味，适合公司、学校、酒店使用，桌面厚度≥25mm, PVC封边。2.学生六角桌架；桌腿采用矩管厚度≥2.0mm材质符合标准无下差。</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学生凳：ABS凳面，直径290-300mm</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8</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38</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灯箱挂图套装</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定制， 0.6m × 0.6m（±5mm） ，可开启式超薄铝合金成型灯箱，不少于10个共含不少于40副知识灯片：人口分布,人种分布,语言种类分布,宗教的分布,小麦和水稻的分布,中国气压,中国人口,世界石油分布,中国农业区域分布,板块,保护森林资源,地震带的分布,东非大裂谷,东经30度自然带分布,东经90度自然带分布,各国国民受教育程度,火山的分布,降水的分布,欧洲工业区,蒙古西伯利亚高压,印度低压,气压带的分布,热带沙漠气候形成的原因,土壤的分布,亚热带季风,中国气候带,中国气温带,世界地图,水循环,人口过亿的国家,巨型铁矿与铁矿出口国,高纬环流,中纬环流,低纬环流,新能源,麦哲伦航线,煤炭资源分布，各国城市化率，南美洲气候，盐温流,大气层，天体，星系</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10</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39</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卷帘式知识窗帘</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根据学校教室实际窗帘大小进行调整，在窗帘上印制介绍中国和世界地理气候、地理知识等内容，集教学、观赏为一体</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40</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模型展柜</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规格：800*500*450mm（±5mm），板式结构，采用≥16mm双贴面三聚氰胺板， PVC封边条，封边机对板材截面进行封边。</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18</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41</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功放系统及音箱</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一、功放技术参数：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1、频率响应：-3dB+1dB</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2、失真：THD≤0.1%</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3、噪音：≤85dB</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4、定阻输出：4-16Ω</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5、输出功率：</w:t>
            </w:r>
            <w:r w:rsidRPr="00BD1B43">
              <w:rPr>
                <w:rFonts w:ascii="仿宋" w:eastAsia="仿宋" w:hAnsi="仿宋" w:cs="仿宋" w:hint="eastAsia"/>
                <w:color w:val="FF0000"/>
                <w:kern w:val="0"/>
                <w:sz w:val="24"/>
              </w:rPr>
              <w:t>≥</w:t>
            </w:r>
            <w:r>
              <w:rPr>
                <w:rFonts w:ascii="仿宋" w:eastAsia="仿宋" w:hAnsi="仿宋" w:cs="仿宋" w:hint="eastAsia"/>
                <w:color w:val="000000"/>
                <w:kern w:val="0"/>
                <w:sz w:val="24"/>
              </w:rPr>
              <w:t>70W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6、保护电路：直流保护、过载、过温、短路保护</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二、吸顶音响技术参数：</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1、额定功率:3-6W</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2、灵敏度:92dB-18dB</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3、频率响应:100HZ-15KHz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套</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否</w:t>
            </w:r>
          </w:p>
        </w:tc>
      </w:tr>
      <w:tr w:rsidR="00052F30">
        <w:trPr>
          <w:trHeight w:val="567"/>
          <w:jc w:val="center"/>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42</w:t>
            </w:r>
          </w:p>
        </w:tc>
        <w:tc>
          <w:tcPr>
            <w:tcW w:w="696"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多媒体讲台</w:t>
            </w:r>
          </w:p>
        </w:tc>
        <w:tc>
          <w:tcPr>
            <w:tcW w:w="2720"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规格：1200长*750宽*970mm高（±5mm）</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1、讲台采用上下分体、组合结构，运输方便、安装快捷。</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2、主体材料厚度为≥1.0mm的优质冷轧钢板，经剪板、冲压、折边、激光切割全套数控设备加工，二氧化碳焊接而成。柜体边缘及拐角均采用45°圆弧平滑过渡设计。柜体底部预留走线槽，方便设备连接，背部预留维护门及设备散热孔，下柜体标准机架设计，能安放可调式活动层板。</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3、台面及两侧扶手选用实木，背后配备实木logo装饰板，美观大方。桌面使用玻璃显示罩，支持17-21寸显示器安装使用，</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4、金属外表经酸洗除油、磷化镀膜、静电喷涂、高温固化处理而成，其中静电喷涂选用优质树脂粉末，不含溶剂。</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5、锁具：所有开门部位均加锁，一把钥匙控制所有部分。</w:t>
            </w:r>
          </w:p>
          <w:p w:rsidR="00052F30" w:rsidRDefault="00BD1B43">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6、道轨：消音滚珠道轨。</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个</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052F30" w:rsidRDefault="00BD1B43">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46" w:type="pct"/>
            <w:tcBorders>
              <w:top w:val="single" w:sz="4" w:space="0" w:color="auto"/>
              <w:left w:val="single" w:sz="4" w:space="0" w:color="auto"/>
              <w:bottom w:val="single" w:sz="4" w:space="0" w:color="auto"/>
              <w:right w:val="single" w:sz="4" w:space="0" w:color="auto"/>
            </w:tcBorders>
            <w:vAlign w:val="center"/>
          </w:tcPr>
          <w:p w:rsidR="00052F30" w:rsidRDefault="00BD1B43">
            <w:pPr>
              <w:snapToGrid w:val="0"/>
              <w:jc w:val="center"/>
              <w:rPr>
                <w:rFonts w:ascii="仿宋" w:eastAsia="仿宋" w:hAnsi="仿宋"/>
                <w:sz w:val="24"/>
              </w:rPr>
            </w:pPr>
            <w:r>
              <w:rPr>
                <w:rFonts w:ascii="仿宋" w:eastAsia="仿宋" w:hAnsi="仿宋" w:hint="eastAsia"/>
                <w:sz w:val="24"/>
              </w:rPr>
              <w:t>是</w:t>
            </w:r>
          </w:p>
        </w:tc>
      </w:tr>
    </w:tbl>
    <w:p w:rsidR="00052F30" w:rsidRDefault="00052F30"/>
    <w:p w:rsidR="00052F30" w:rsidRDefault="00BD1B43">
      <w:pPr>
        <w:spacing w:line="360" w:lineRule="auto"/>
        <w:ind w:firstLineChars="200" w:firstLine="480"/>
        <w:outlineLvl w:val="0"/>
        <w:rPr>
          <w:sz w:val="24"/>
        </w:rPr>
      </w:pPr>
      <w:r>
        <w:rPr>
          <w:rFonts w:hint="eastAsia"/>
          <w:sz w:val="24"/>
        </w:rPr>
        <w:t>注：</w:t>
      </w:r>
    </w:p>
    <w:p w:rsidR="00052F30" w:rsidRDefault="00BD1B43">
      <w:pPr>
        <w:spacing w:line="360" w:lineRule="auto"/>
        <w:ind w:firstLineChars="200" w:firstLine="480"/>
        <w:outlineLvl w:val="0"/>
        <w:rPr>
          <w:sz w:val="24"/>
        </w:rPr>
      </w:pPr>
      <w:r>
        <w:rPr>
          <w:rFonts w:hint="eastAsia"/>
          <w:sz w:val="24"/>
        </w:rPr>
        <w:t>加注“▲”号的产品为核心产品（如未明确核心产品，则视为全部产品均为核心产品），任意一种核心产品为同一品牌时，按照第三部分第</w:t>
      </w:r>
      <w:r>
        <w:rPr>
          <w:sz w:val="24"/>
        </w:rPr>
        <w:t>32.4</w:t>
      </w:r>
      <w:r>
        <w:rPr>
          <w:rFonts w:hint="eastAsia"/>
          <w:sz w:val="24"/>
        </w:rPr>
        <w:t>条款执行。</w:t>
      </w:r>
    </w:p>
    <w:p w:rsidR="00052F30" w:rsidRDefault="00BD1B43">
      <w:pPr>
        <w:spacing w:line="360" w:lineRule="auto"/>
        <w:ind w:firstLineChars="200" w:firstLine="480"/>
        <w:outlineLvl w:val="0"/>
        <w:rPr>
          <w:sz w:val="24"/>
        </w:rPr>
      </w:pPr>
      <w:r>
        <w:rPr>
          <w:rFonts w:hint="eastAsia"/>
          <w:sz w:val="24"/>
        </w:rPr>
        <w:t>加注“</w:t>
      </w:r>
      <w:bookmarkStart w:id="116" w:name="OLE_LINK17"/>
      <w:r>
        <w:rPr>
          <w:rFonts w:hint="eastAsia"/>
          <w:sz w:val="24"/>
        </w:rPr>
        <w:t>■</w:t>
      </w:r>
      <w:bookmarkEnd w:id="116"/>
      <w:r>
        <w:rPr>
          <w:rFonts w:hint="eastAsia"/>
          <w:sz w:val="24"/>
        </w:rPr>
        <w:t>”号的产品属于现行节能产品政府采购强制采购的产品，投标人只能选择符合按照《关于调整优化节能产品、环境标志产品政府采购执行机制的通知》（财库〔</w:t>
      </w:r>
      <w:r>
        <w:rPr>
          <w:sz w:val="24"/>
        </w:rPr>
        <w:t>2019</w:t>
      </w:r>
      <w:r>
        <w:rPr>
          <w:rFonts w:hint="eastAsia"/>
          <w:sz w:val="24"/>
        </w:rPr>
        <w:t>〕</w:t>
      </w:r>
      <w:r>
        <w:rPr>
          <w:sz w:val="24"/>
        </w:rPr>
        <w:t>9</w:t>
      </w:r>
      <w:r>
        <w:rPr>
          <w:rFonts w:hint="eastAsia"/>
          <w:sz w:val="24"/>
        </w:rPr>
        <w:t>号）、《关于印发环境标志产品政府采购品目清单的通知》（财库〔</w:t>
      </w:r>
      <w:r>
        <w:rPr>
          <w:sz w:val="24"/>
        </w:rPr>
        <w:t>2019</w:t>
      </w:r>
      <w:r>
        <w:rPr>
          <w:rFonts w:hint="eastAsia"/>
          <w:sz w:val="24"/>
        </w:rPr>
        <w:t>〕</w:t>
      </w:r>
      <w:r>
        <w:rPr>
          <w:sz w:val="24"/>
        </w:rPr>
        <w:t>18</w:t>
      </w:r>
      <w:r>
        <w:rPr>
          <w:rFonts w:hint="eastAsia"/>
          <w:sz w:val="24"/>
        </w:rPr>
        <w:t>号）、《关于印发节能产品政府采购品目清单的通知》（财库〔</w:t>
      </w:r>
      <w:r>
        <w:rPr>
          <w:sz w:val="24"/>
        </w:rPr>
        <w:t>2019</w:t>
      </w:r>
      <w:r>
        <w:rPr>
          <w:rFonts w:hint="eastAsia"/>
          <w:sz w:val="24"/>
        </w:rPr>
        <w:t>〕</w:t>
      </w:r>
      <w:r>
        <w:rPr>
          <w:sz w:val="24"/>
        </w:rPr>
        <w:t>19</w:t>
      </w:r>
      <w:r>
        <w:rPr>
          <w:rFonts w:hint="eastAsia"/>
          <w:sz w:val="24"/>
        </w:rPr>
        <w:t>号）、《市场监管总局关于发布参与实施政府采购节能产品、环境标志产品认证机构名录的公告》（</w:t>
      </w:r>
      <w:r>
        <w:rPr>
          <w:sz w:val="24"/>
        </w:rPr>
        <w:t>2019</w:t>
      </w:r>
      <w:r>
        <w:rPr>
          <w:rFonts w:hint="eastAsia"/>
          <w:sz w:val="24"/>
        </w:rPr>
        <w:t>年第</w:t>
      </w:r>
      <w:r>
        <w:rPr>
          <w:sz w:val="24"/>
        </w:rPr>
        <w:t>16</w:t>
      </w:r>
      <w:r>
        <w:rPr>
          <w:rFonts w:hint="eastAsia"/>
          <w:sz w:val="24"/>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Pr>
          <w:sz w:val="24"/>
        </w:rPr>
        <w:t xml:space="preserve">8. </w:t>
      </w:r>
      <w:r>
        <w:rPr>
          <w:rFonts w:hint="eastAsia"/>
          <w:sz w:val="24"/>
        </w:rPr>
        <w:t>询问与质疑”的相关规定，以书面形式向采购人提出质疑，否则视为认同招标文件中关于节能产品政府采购强制采购产品范围的划定。</w:t>
      </w:r>
    </w:p>
    <w:p w:rsidR="00052F30" w:rsidRDefault="00052F30"/>
    <w:sectPr w:rsidR="00052F30" w:rsidSect="00052F30">
      <w:footerReference w:type="default" r:id="rId7"/>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大静(*^_^*)" w:date="2025-07-17T21:47:00Z" w:initials="">
    <w:p w:rsidR="00BD1B43" w:rsidRDefault="00BD1B43">
      <w:pPr>
        <w:pStyle w:val="a4"/>
      </w:pPr>
      <w:r>
        <w:rPr>
          <w:rFonts w:hint="eastAsia"/>
        </w:rPr>
        <w:t>危化品</w:t>
      </w:r>
    </w:p>
  </w:comment>
  <w:comment w:id="36" w:author="大静(*^_^*)" w:date="2025-07-17T21:45:00Z" w:initials="">
    <w:p w:rsidR="00BD1B43" w:rsidRDefault="00BD1B43">
      <w:pPr>
        <w:pStyle w:val="a4"/>
      </w:pPr>
      <w:r>
        <w:rPr>
          <w:rFonts w:hint="eastAsia"/>
        </w:rPr>
        <w:t>危化品</w:t>
      </w:r>
    </w:p>
  </w:comment>
  <w:comment w:id="37" w:author="大静(*^_^*)" w:date="2025-07-17T21:39:00Z" w:initials="">
    <w:p w:rsidR="00BD1B43" w:rsidRDefault="00BD1B43">
      <w:pPr>
        <w:pStyle w:val="a4"/>
      </w:pPr>
      <w:r>
        <w:rPr>
          <w:rFonts w:hint="eastAsia"/>
        </w:rPr>
        <w:t>危化品</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EF8461" w15:done="0"/>
  <w15:commentEx w15:paraId="515629AA" w15:done="0"/>
  <w15:commentEx w15:paraId="1A79410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430" w:rsidRDefault="00CA1430" w:rsidP="00052F30">
      <w:r>
        <w:separator/>
      </w:r>
    </w:p>
  </w:endnote>
  <w:endnote w:type="continuationSeparator" w:id="0">
    <w:p w:rsidR="00CA1430" w:rsidRDefault="00CA1430" w:rsidP="00052F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hakuyoxingshu7000"/>
    <w:charset w:val="86"/>
    <w:family w:val="auto"/>
    <w:pitch w:val="default"/>
    <w:sig w:usb0="00000000" w:usb1="080F0000" w:usb2="00000000" w:usb3="00000000" w:csb0="0004009F" w:csb1="DFD7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777732"/>
    </w:sdtPr>
    <w:sdtContent>
      <w:p w:rsidR="00BD1B43" w:rsidRDefault="00CA1B8E">
        <w:pPr>
          <w:pStyle w:val="aa"/>
          <w:jc w:val="center"/>
        </w:pPr>
        <w:fldSimple w:instr="PAGE   \* MERGEFORMAT">
          <w:r w:rsidR="00591D4C" w:rsidRPr="00591D4C">
            <w:rPr>
              <w:noProof/>
              <w:lang w:val="zh-CN"/>
            </w:rPr>
            <w:t>148</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430" w:rsidRDefault="00CA1430" w:rsidP="00052F30">
      <w:r>
        <w:separator/>
      </w:r>
    </w:p>
  </w:footnote>
  <w:footnote w:type="continuationSeparator" w:id="0">
    <w:p w:rsidR="00CA1430" w:rsidRDefault="00CA1430" w:rsidP="00052F3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大静(*^_^*)">
    <w15:presenceInfo w15:providerId="WPS Office" w15:userId="209406095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3EA5"/>
    <w:rsid w:val="00052F30"/>
    <w:rsid w:val="000C2870"/>
    <w:rsid w:val="00120DBC"/>
    <w:rsid w:val="001F0BB1"/>
    <w:rsid w:val="002C5881"/>
    <w:rsid w:val="0034458E"/>
    <w:rsid w:val="003F058A"/>
    <w:rsid w:val="00591D4C"/>
    <w:rsid w:val="005A031E"/>
    <w:rsid w:val="005F0862"/>
    <w:rsid w:val="00614C30"/>
    <w:rsid w:val="006C01B2"/>
    <w:rsid w:val="007B0564"/>
    <w:rsid w:val="007D6B31"/>
    <w:rsid w:val="00A03EA5"/>
    <w:rsid w:val="00BA761D"/>
    <w:rsid w:val="00BD1B43"/>
    <w:rsid w:val="00C51274"/>
    <w:rsid w:val="00CA1430"/>
    <w:rsid w:val="00CA1B8E"/>
    <w:rsid w:val="00EB6849"/>
    <w:rsid w:val="00F36AD1"/>
    <w:rsid w:val="18FF6EA0"/>
    <w:rsid w:val="70744D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semiHidden="0"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F30"/>
    <w:pPr>
      <w:widowControl w:val="0"/>
      <w:jc w:val="both"/>
    </w:pPr>
    <w:rPr>
      <w:kern w:val="2"/>
      <w:sz w:val="21"/>
      <w:szCs w:val="22"/>
    </w:rPr>
  </w:style>
  <w:style w:type="paragraph" w:styleId="1">
    <w:name w:val="heading 1"/>
    <w:basedOn w:val="a"/>
    <w:next w:val="a"/>
    <w:link w:val="1Char"/>
    <w:uiPriority w:val="9"/>
    <w:qFormat/>
    <w:rsid w:val="00052F30"/>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052F3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052F30"/>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rsid w:val="00052F30"/>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052F30"/>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rsid w:val="00052F30"/>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052F30"/>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052F30"/>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052F3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052F30"/>
    <w:rPr>
      <w:rFonts w:ascii="宋体" w:eastAsia="宋体" w:hAnsi="Times New Roman" w:cs="Times New Roman"/>
      <w:sz w:val="18"/>
      <w:szCs w:val="18"/>
    </w:rPr>
  </w:style>
  <w:style w:type="paragraph" w:styleId="a4">
    <w:name w:val="annotation text"/>
    <w:basedOn w:val="a"/>
    <w:link w:val="Char0"/>
    <w:uiPriority w:val="99"/>
    <w:unhideWhenUsed/>
    <w:qFormat/>
    <w:rsid w:val="00052F30"/>
    <w:pPr>
      <w:jc w:val="left"/>
    </w:pPr>
    <w:rPr>
      <w:rFonts w:ascii="Times New Roman" w:eastAsia="宋体" w:hAnsi="Times New Roman" w:cs="Times New Roman"/>
      <w:szCs w:val="20"/>
    </w:rPr>
  </w:style>
  <w:style w:type="paragraph" w:styleId="a5">
    <w:name w:val="Body Text"/>
    <w:basedOn w:val="a"/>
    <w:link w:val="Char1"/>
    <w:unhideWhenUsed/>
    <w:qFormat/>
    <w:rsid w:val="00052F30"/>
    <w:pPr>
      <w:spacing w:after="120"/>
    </w:pPr>
    <w:rPr>
      <w:rFonts w:ascii="Times New Roman" w:eastAsia="宋体" w:hAnsi="Times New Roman" w:cs="Times New Roman"/>
      <w:szCs w:val="20"/>
    </w:rPr>
  </w:style>
  <w:style w:type="paragraph" w:styleId="a6">
    <w:name w:val="Body Text Indent"/>
    <w:basedOn w:val="a"/>
    <w:link w:val="Char2"/>
    <w:qFormat/>
    <w:rsid w:val="00052F30"/>
    <w:pPr>
      <w:tabs>
        <w:tab w:val="left" w:pos="480"/>
      </w:tabs>
      <w:spacing w:line="560" w:lineRule="exact"/>
      <w:ind w:firstLine="480"/>
      <w:jc w:val="left"/>
    </w:pPr>
    <w:rPr>
      <w:rFonts w:ascii="宋体" w:eastAsia="宋体" w:hAnsi="宋体" w:cs="Times New Roman"/>
      <w:sz w:val="24"/>
      <w:szCs w:val="20"/>
    </w:rPr>
  </w:style>
  <w:style w:type="paragraph" w:styleId="a7">
    <w:name w:val="Plain Text"/>
    <w:basedOn w:val="a"/>
    <w:link w:val="Char10"/>
    <w:qFormat/>
    <w:rsid w:val="00052F30"/>
    <w:rPr>
      <w:rFonts w:ascii="宋体" w:eastAsia="宋体" w:hAnsi="Courier New" w:cs="Times New Roman"/>
      <w:szCs w:val="20"/>
      <w:lang w:val="zh-CN"/>
    </w:rPr>
  </w:style>
  <w:style w:type="paragraph" w:styleId="a8">
    <w:name w:val="Date"/>
    <w:basedOn w:val="a"/>
    <w:next w:val="a"/>
    <w:link w:val="Char3"/>
    <w:qFormat/>
    <w:rsid w:val="00052F30"/>
    <w:pPr>
      <w:adjustRightInd w:val="0"/>
      <w:spacing w:line="360" w:lineRule="atLeast"/>
      <w:textAlignment w:val="baseline"/>
    </w:pPr>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rsid w:val="00052F30"/>
    <w:pPr>
      <w:spacing w:after="120" w:line="480" w:lineRule="auto"/>
      <w:ind w:leftChars="200" w:left="420"/>
    </w:pPr>
    <w:rPr>
      <w:rFonts w:ascii="Times New Roman" w:eastAsia="宋体" w:hAnsi="Times New Roman" w:cs="Times New Roman"/>
      <w:szCs w:val="20"/>
    </w:rPr>
  </w:style>
  <w:style w:type="paragraph" w:styleId="a9">
    <w:name w:val="Balloon Text"/>
    <w:basedOn w:val="a"/>
    <w:link w:val="Char4"/>
    <w:unhideWhenUsed/>
    <w:qFormat/>
    <w:rsid w:val="00052F30"/>
    <w:rPr>
      <w:rFonts w:ascii="Times New Roman" w:eastAsia="宋体" w:hAnsi="Times New Roman" w:cs="Times New Roman"/>
      <w:sz w:val="18"/>
      <w:szCs w:val="18"/>
    </w:rPr>
  </w:style>
  <w:style w:type="paragraph" w:styleId="aa">
    <w:name w:val="footer"/>
    <w:basedOn w:val="a"/>
    <w:link w:val="Char5"/>
    <w:uiPriority w:val="99"/>
    <w:unhideWhenUsed/>
    <w:qFormat/>
    <w:rsid w:val="00052F30"/>
    <w:pPr>
      <w:tabs>
        <w:tab w:val="center" w:pos="4153"/>
        <w:tab w:val="right" w:pos="8306"/>
      </w:tabs>
      <w:snapToGrid w:val="0"/>
      <w:jc w:val="left"/>
    </w:pPr>
    <w:rPr>
      <w:sz w:val="18"/>
      <w:szCs w:val="18"/>
    </w:rPr>
  </w:style>
  <w:style w:type="paragraph" w:styleId="ab">
    <w:name w:val="header"/>
    <w:basedOn w:val="a"/>
    <w:link w:val="Char6"/>
    <w:unhideWhenUsed/>
    <w:qFormat/>
    <w:rsid w:val="00052F30"/>
    <w:pPr>
      <w:pBdr>
        <w:bottom w:val="single" w:sz="6" w:space="1" w:color="auto"/>
      </w:pBdr>
      <w:tabs>
        <w:tab w:val="center" w:pos="4153"/>
        <w:tab w:val="right" w:pos="8306"/>
      </w:tabs>
      <w:snapToGrid w:val="0"/>
      <w:jc w:val="center"/>
    </w:pPr>
    <w:rPr>
      <w:sz w:val="18"/>
      <w:szCs w:val="18"/>
    </w:rPr>
  </w:style>
  <w:style w:type="paragraph" w:styleId="ac">
    <w:name w:val="Subtitle"/>
    <w:basedOn w:val="a"/>
    <w:next w:val="a"/>
    <w:link w:val="Char7"/>
    <w:uiPriority w:val="11"/>
    <w:qFormat/>
    <w:rsid w:val="00052F30"/>
    <w:pPr>
      <w:spacing w:before="240" w:after="60" w:line="312" w:lineRule="auto"/>
      <w:jc w:val="center"/>
      <w:outlineLvl w:val="1"/>
    </w:pPr>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rsid w:val="00052F30"/>
    <w:pPr>
      <w:spacing w:after="120"/>
      <w:ind w:leftChars="200" w:left="420"/>
    </w:pPr>
    <w:rPr>
      <w:rFonts w:ascii="Times New Roman" w:eastAsia="宋体" w:hAnsi="Times New Roman" w:cs="Times New Roman"/>
      <w:sz w:val="16"/>
      <w:szCs w:val="16"/>
    </w:rPr>
  </w:style>
  <w:style w:type="paragraph" w:styleId="21">
    <w:name w:val="Body Text 2"/>
    <w:basedOn w:val="a"/>
    <w:link w:val="2Char1"/>
    <w:uiPriority w:val="99"/>
    <w:semiHidden/>
    <w:unhideWhenUsed/>
    <w:qFormat/>
    <w:rsid w:val="00052F30"/>
    <w:pPr>
      <w:spacing w:after="120" w:line="480" w:lineRule="auto"/>
    </w:pPr>
    <w:rPr>
      <w:rFonts w:ascii="Times New Roman" w:eastAsia="宋体" w:hAnsi="Times New Roman" w:cs="Times New Roman"/>
      <w:szCs w:val="20"/>
    </w:rPr>
  </w:style>
  <w:style w:type="paragraph" w:styleId="ad">
    <w:name w:val="Normal (Web)"/>
    <w:basedOn w:val="a"/>
    <w:uiPriority w:val="99"/>
    <w:qFormat/>
    <w:rsid w:val="00052F30"/>
    <w:pPr>
      <w:widowControl/>
      <w:spacing w:before="100" w:beforeAutospacing="1" w:after="100" w:afterAutospacing="1"/>
      <w:jc w:val="left"/>
    </w:pPr>
    <w:rPr>
      <w:rFonts w:ascii="宋体" w:eastAsia="宋体" w:hAnsi="宋体" w:cs="宋体"/>
      <w:kern w:val="0"/>
      <w:sz w:val="24"/>
      <w:szCs w:val="24"/>
    </w:rPr>
  </w:style>
  <w:style w:type="paragraph" w:styleId="ae">
    <w:name w:val="Title"/>
    <w:basedOn w:val="a"/>
    <w:next w:val="a"/>
    <w:link w:val="Char8"/>
    <w:uiPriority w:val="10"/>
    <w:qFormat/>
    <w:rsid w:val="00052F30"/>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4"/>
    <w:next w:val="a4"/>
    <w:link w:val="Char9"/>
    <w:uiPriority w:val="99"/>
    <w:semiHidden/>
    <w:unhideWhenUsed/>
    <w:qFormat/>
    <w:rsid w:val="00052F30"/>
    <w:rPr>
      <w:b/>
      <w:bCs/>
    </w:rPr>
  </w:style>
  <w:style w:type="table" w:styleId="af0">
    <w:name w:val="Table Grid"/>
    <w:basedOn w:val="a1"/>
    <w:qFormat/>
    <w:rsid w:val="00052F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052F30"/>
    <w:rPr>
      <w:b/>
      <w:bCs/>
    </w:rPr>
  </w:style>
  <w:style w:type="character" w:styleId="af2">
    <w:name w:val="Hyperlink"/>
    <w:basedOn w:val="a0"/>
    <w:unhideWhenUsed/>
    <w:qFormat/>
    <w:rsid w:val="00052F30"/>
    <w:rPr>
      <w:color w:val="0000FF" w:themeColor="hyperlink"/>
      <w:u w:val="single"/>
    </w:rPr>
  </w:style>
  <w:style w:type="character" w:styleId="af3">
    <w:name w:val="annotation reference"/>
    <w:basedOn w:val="a0"/>
    <w:uiPriority w:val="99"/>
    <w:unhideWhenUsed/>
    <w:qFormat/>
    <w:rsid w:val="00052F30"/>
    <w:rPr>
      <w:sz w:val="21"/>
      <w:szCs w:val="21"/>
    </w:rPr>
  </w:style>
  <w:style w:type="character" w:customStyle="1" w:styleId="Char6">
    <w:name w:val="页眉 Char"/>
    <w:basedOn w:val="a0"/>
    <w:link w:val="ab"/>
    <w:qFormat/>
    <w:rsid w:val="00052F30"/>
    <w:rPr>
      <w:sz w:val="18"/>
      <w:szCs w:val="18"/>
    </w:rPr>
  </w:style>
  <w:style w:type="character" w:customStyle="1" w:styleId="Char5">
    <w:name w:val="页脚 Char"/>
    <w:basedOn w:val="a0"/>
    <w:link w:val="aa"/>
    <w:uiPriority w:val="99"/>
    <w:qFormat/>
    <w:rsid w:val="00052F30"/>
    <w:rPr>
      <w:sz w:val="18"/>
      <w:szCs w:val="18"/>
    </w:rPr>
  </w:style>
  <w:style w:type="character" w:customStyle="1" w:styleId="1Char">
    <w:name w:val="标题 1 Char"/>
    <w:basedOn w:val="a0"/>
    <w:link w:val="1"/>
    <w:uiPriority w:val="9"/>
    <w:qFormat/>
    <w:rsid w:val="00052F30"/>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sid w:val="00052F30"/>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052F30"/>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sid w:val="00052F30"/>
    <w:rPr>
      <w:rFonts w:cstheme="majorBidi"/>
      <w:color w:val="365F91" w:themeColor="accent1" w:themeShade="BF"/>
      <w:sz w:val="28"/>
      <w:szCs w:val="28"/>
    </w:rPr>
  </w:style>
  <w:style w:type="character" w:customStyle="1" w:styleId="5Char">
    <w:name w:val="标题 5 Char"/>
    <w:basedOn w:val="a0"/>
    <w:link w:val="5"/>
    <w:uiPriority w:val="9"/>
    <w:semiHidden/>
    <w:qFormat/>
    <w:rsid w:val="00052F30"/>
    <w:rPr>
      <w:rFonts w:cstheme="majorBidi"/>
      <w:color w:val="365F91" w:themeColor="accent1" w:themeShade="BF"/>
      <w:sz w:val="24"/>
      <w:szCs w:val="24"/>
    </w:rPr>
  </w:style>
  <w:style w:type="character" w:customStyle="1" w:styleId="6Char">
    <w:name w:val="标题 6 Char"/>
    <w:basedOn w:val="a0"/>
    <w:link w:val="6"/>
    <w:uiPriority w:val="9"/>
    <w:semiHidden/>
    <w:qFormat/>
    <w:rsid w:val="00052F30"/>
    <w:rPr>
      <w:rFonts w:cstheme="majorBidi"/>
      <w:b/>
      <w:bCs/>
      <w:color w:val="365F91" w:themeColor="accent1" w:themeShade="BF"/>
    </w:rPr>
  </w:style>
  <w:style w:type="character" w:customStyle="1" w:styleId="7Char">
    <w:name w:val="标题 7 Char"/>
    <w:basedOn w:val="a0"/>
    <w:link w:val="7"/>
    <w:uiPriority w:val="9"/>
    <w:semiHidden/>
    <w:qFormat/>
    <w:rsid w:val="00052F30"/>
    <w:rPr>
      <w:rFonts w:cstheme="majorBidi"/>
      <w:b/>
      <w:bCs/>
      <w:color w:val="595959" w:themeColor="text1" w:themeTint="A6"/>
    </w:rPr>
  </w:style>
  <w:style w:type="character" w:customStyle="1" w:styleId="8Char">
    <w:name w:val="标题 8 Char"/>
    <w:basedOn w:val="a0"/>
    <w:link w:val="8"/>
    <w:uiPriority w:val="9"/>
    <w:semiHidden/>
    <w:qFormat/>
    <w:rsid w:val="00052F30"/>
    <w:rPr>
      <w:rFonts w:cstheme="majorBidi"/>
      <w:color w:val="595959" w:themeColor="text1" w:themeTint="A6"/>
    </w:rPr>
  </w:style>
  <w:style w:type="character" w:customStyle="1" w:styleId="9Char">
    <w:name w:val="标题 9 Char"/>
    <w:basedOn w:val="a0"/>
    <w:link w:val="9"/>
    <w:uiPriority w:val="9"/>
    <w:semiHidden/>
    <w:qFormat/>
    <w:rsid w:val="00052F30"/>
    <w:rPr>
      <w:rFonts w:eastAsiaTheme="majorEastAsia" w:cstheme="majorBidi"/>
      <w:color w:val="595959" w:themeColor="text1" w:themeTint="A6"/>
    </w:rPr>
  </w:style>
  <w:style w:type="character" w:customStyle="1" w:styleId="Char">
    <w:name w:val="文档结构图 Char"/>
    <w:basedOn w:val="a0"/>
    <w:link w:val="a3"/>
    <w:uiPriority w:val="99"/>
    <w:qFormat/>
    <w:rsid w:val="00052F30"/>
    <w:rPr>
      <w:rFonts w:ascii="宋体" w:eastAsia="宋体" w:hAnsi="Times New Roman" w:cs="Times New Roman"/>
      <w:sz w:val="18"/>
      <w:szCs w:val="18"/>
    </w:rPr>
  </w:style>
  <w:style w:type="character" w:customStyle="1" w:styleId="Char0">
    <w:name w:val="批注文字 Char"/>
    <w:basedOn w:val="a0"/>
    <w:link w:val="a4"/>
    <w:uiPriority w:val="99"/>
    <w:qFormat/>
    <w:rsid w:val="00052F30"/>
    <w:rPr>
      <w:rFonts w:ascii="Times New Roman" w:eastAsia="宋体" w:hAnsi="Times New Roman" w:cs="Times New Roman"/>
      <w:szCs w:val="20"/>
    </w:rPr>
  </w:style>
  <w:style w:type="character" w:customStyle="1" w:styleId="Char1">
    <w:name w:val="正文文本 Char"/>
    <w:basedOn w:val="a0"/>
    <w:link w:val="a5"/>
    <w:qFormat/>
    <w:rsid w:val="00052F30"/>
    <w:rPr>
      <w:rFonts w:ascii="Times New Roman" w:eastAsia="宋体" w:hAnsi="Times New Roman" w:cs="Times New Roman"/>
      <w:szCs w:val="20"/>
    </w:rPr>
  </w:style>
  <w:style w:type="character" w:customStyle="1" w:styleId="Char2">
    <w:name w:val="正文文本缩进 Char"/>
    <w:basedOn w:val="a0"/>
    <w:link w:val="a6"/>
    <w:qFormat/>
    <w:rsid w:val="00052F30"/>
    <w:rPr>
      <w:rFonts w:ascii="宋体" w:eastAsia="宋体" w:hAnsi="宋体" w:cs="Times New Roman"/>
      <w:sz w:val="24"/>
      <w:szCs w:val="20"/>
    </w:rPr>
  </w:style>
  <w:style w:type="character" w:customStyle="1" w:styleId="Chara">
    <w:name w:val="纯文本 Char"/>
    <w:basedOn w:val="a0"/>
    <w:uiPriority w:val="99"/>
    <w:semiHidden/>
    <w:qFormat/>
    <w:rsid w:val="00052F30"/>
    <w:rPr>
      <w:rFonts w:ascii="宋体" w:eastAsia="宋体" w:hAnsi="Courier New" w:cs="Courier New"/>
      <w:szCs w:val="21"/>
    </w:rPr>
  </w:style>
  <w:style w:type="character" w:customStyle="1" w:styleId="Char3">
    <w:name w:val="日期 Char"/>
    <w:basedOn w:val="a0"/>
    <w:link w:val="a8"/>
    <w:qFormat/>
    <w:rsid w:val="00052F30"/>
    <w:rPr>
      <w:rFonts w:ascii="Times New Roman" w:eastAsia="宋体" w:hAnsi="Times New Roman" w:cs="Times New Roman"/>
      <w:sz w:val="32"/>
      <w:szCs w:val="20"/>
    </w:rPr>
  </w:style>
  <w:style w:type="character" w:customStyle="1" w:styleId="2Char0">
    <w:name w:val="正文文本缩进 2 Char"/>
    <w:basedOn w:val="a0"/>
    <w:link w:val="20"/>
    <w:uiPriority w:val="99"/>
    <w:semiHidden/>
    <w:qFormat/>
    <w:rsid w:val="00052F30"/>
    <w:rPr>
      <w:rFonts w:ascii="Times New Roman" w:eastAsia="宋体" w:hAnsi="Times New Roman" w:cs="Times New Roman"/>
      <w:szCs w:val="20"/>
    </w:rPr>
  </w:style>
  <w:style w:type="character" w:customStyle="1" w:styleId="Char4">
    <w:name w:val="批注框文本 Char"/>
    <w:basedOn w:val="a0"/>
    <w:link w:val="a9"/>
    <w:qFormat/>
    <w:rsid w:val="00052F30"/>
    <w:rPr>
      <w:rFonts w:ascii="Times New Roman" w:eastAsia="宋体" w:hAnsi="Times New Roman" w:cs="Times New Roman"/>
      <w:sz w:val="18"/>
      <w:szCs w:val="18"/>
    </w:rPr>
  </w:style>
  <w:style w:type="character" w:customStyle="1" w:styleId="Char7">
    <w:name w:val="副标题 Char"/>
    <w:basedOn w:val="a0"/>
    <w:link w:val="ac"/>
    <w:uiPriority w:val="11"/>
    <w:qFormat/>
    <w:rsid w:val="00052F30"/>
    <w:rPr>
      <w:rFonts w:ascii="Cambria" w:eastAsia="宋体" w:hAnsi="Cambria" w:cs="Times New Roman"/>
      <w:b/>
      <w:bCs/>
      <w:kern w:val="28"/>
      <w:sz w:val="32"/>
      <w:szCs w:val="32"/>
      <w:lang w:val="zh-CN"/>
    </w:rPr>
  </w:style>
  <w:style w:type="character" w:customStyle="1" w:styleId="3Char0">
    <w:name w:val="正文文本缩进 3 Char"/>
    <w:basedOn w:val="a0"/>
    <w:link w:val="30"/>
    <w:uiPriority w:val="99"/>
    <w:semiHidden/>
    <w:qFormat/>
    <w:rsid w:val="00052F30"/>
    <w:rPr>
      <w:rFonts w:ascii="Times New Roman" w:eastAsia="宋体" w:hAnsi="Times New Roman" w:cs="Times New Roman"/>
      <w:sz w:val="16"/>
      <w:szCs w:val="16"/>
    </w:rPr>
  </w:style>
  <w:style w:type="character" w:customStyle="1" w:styleId="2Char1">
    <w:name w:val="正文文本 2 Char"/>
    <w:basedOn w:val="a0"/>
    <w:link w:val="21"/>
    <w:uiPriority w:val="99"/>
    <w:semiHidden/>
    <w:qFormat/>
    <w:rsid w:val="00052F30"/>
    <w:rPr>
      <w:rFonts w:ascii="Times New Roman" w:eastAsia="宋体" w:hAnsi="Times New Roman" w:cs="Times New Roman"/>
      <w:szCs w:val="20"/>
    </w:rPr>
  </w:style>
  <w:style w:type="character" w:customStyle="1" w:styleId="Char8">
    <w:name w:val="标题 Char"/>
    <w:basedOn w:val="a0"/>
    <w:link w:val="ae"/>
    <w:uiPriority w:val="10"/>
    <w:qFormat/>
    <w:rsid w:val="00052F30"/>
    <w:rPr>
      <w:rFonts w:asciiTheme="majorHAnsi" w:eastAsiaTheme="majorEastAsia" w:hAnsiTheme="majorHAnsi" w:cstheme="majorBidi"/>
      <w:spacing w:val="-10"/>
      <w:kern w:val="28"/>
      <w:sz w:val="56"/>
      <w:szCs w:val="56"/>
    </w:rPr>
  </w:style>
  <w:style w:type="character" w:customStyle="1" w:styleId="Char9">
    <w:name w:val="批注主题 Char"/>
    <w:basedOn w:val="Char0"/>
    <w:link w:val="af"/>
    <w:uiPriority w:val="99"/>
    <w:semiHidden/>
    <w:qFormat/>
    <w:rsid w:val="00052F30"/>
    <w:rPr>
      <w:rFonts w:ascii="Times New Roman" w:eastAsia="宋体" w:hAnsi="Times New Roman" w:cs="Times New Roman"/>
      <w:b/>
      <w:bCs/>
      <w:szCs w:val="20"/>
    </w:rPr>
  </w:style>
  <w:style w:type="paragraph" w:customStyle="1" w:styleId="Default">
    <w:name w:val="Default"/>
    <w:link w:val="DefaultChar"/>
    <w:qFormat/>
    <w:rsid w:val="00052F30"/>
    <w:pPr>
      <w:widowControl w:val="0"/>
      <w:autoSpaceDE w:val="0"/>
      <w:autoSpaceDN w:val="0"/>
      <w:adjustRightInd w:val="0"/>
    </w:pPr>
    <w:rPr>
      <w:rFonts w:ascii="......." w:eastAsia="......." w:hAnsi="Calibri" w:cs="......."/>
      <w:color w:val="000000"/>
      <w:sz w:val="24"/>
      <w:szCs w:val="24"/>
    </w:rPr>
  </w:style>
  <w:style w:type="paragraph" w:styleId="af4">
    <w:name w:val="List Paragraph"/>
    <w:basedOn w:val="a"/>
    <w:link w:val="Charb"/>
    <w:uiPriority w:val="34"/>
    <w:qFormat/>
    <w:rsid w:val="00052F30"/>
    <w:pPr>
      <w:ind w:firstLineChars="200" w:firstLine="420"/>
    </w:pPr>
    <w:rPr>
      <w:rFonts w:ascii="Times New Roman" w:eastAsia="宋体" w:hAnsi="Times New Roman" w:cs="Times New Roman"/>
      <w:szCs w:val="20"/>
    </w:rPr>
  </w:style>
  <w:style w:type="paragraph" w:customStyle="1" w:styleId="Charc">
    <w:name w:val="Char"/>
    <w:basedOn w:val="a"/>
    <w:qFormat/>
    <w:rsid w:val="00052F30"/>
    <w:pPr>
      <w:tabs>
        <w:tab w:val="left" w:pos="360"/>
      </w:tabs>
    </w:pPr>
    <w:rPr>
      <w:rFonts w:ascii="Times New Roman" w:eastAsia="宋体" w:hAnsi="Times New Roman" w:cs="Times New Roman"/>
      <w:sz w:val="24"/>
      <w:szCs w:val="24"/>
    </w:rPr>
  </w:style>
  <w:style w:type="character" w:customStyle="1" w:styleId="Char10">
    <w:name w:val="纯文本 Char1"/>
    <w:link w:val="a7"/>
    <w:qFormat/>
    <w:locked/>
    <w:rsid w:val="00052F30"/>
    <w:rPr>
      <w:rFonts w:ascii="宋体" w:eastAsia="宋体" w:hAnsi="Courier New" w:cs="Times New Roman"/>
      <w:szCs w:val="20"/>
      <w:lang w:val="zh-CN"/>
    </w:rPr>
  </w:style>
  <w:style w:type="paragraph" w:customStyle="1" w:styleId="13">
    <w:name w:val="正文_13"/>
    <w:qFormat/>
    <w:rsid w:val="00052F30"/>
    <w:pPr>
      <w:widowControl w:val="0"/>
      <w:jc w:val="both"/>
    </w:pPr>
    <w:rPr>
      <w:rFonts w:ascii="Times New Roman" w:eastAsia="宋体" w:hAnsi="Times New Roman" w:cs="Times New Roman"/>
      <w:kern w:val="2"/>
      <w:sz w:val="21"/>
      <w:szCs w:val="24"/>
    </w:rPr>
  </w:style>
  <w:style w:type="paragraph" w:customStyle="1" w:styleId="60">
    <w:name w:val="正文_6"/>
    <w:qFormat/>
    <w:rsid w:val="00052F30"/>
    <w:pPr>
      <w:widowControl w:val="0"/>
      <w:jc w:val="both"/>
    </w:pPr>
    <w:rPr>
      <w:rFonts w:ascii="Times New Roman" w:eastAsia="宋体" w:hAnsi="Times New Roman" w:cs="Times New Roman"/>
      <w:kern w:val="2"/>
      <w:sz w:val="21"/>
      <w:szCs w:val="24"/>
    </w:rPr>
  </w:style>
  <w:style w:type="paragraph" w:customStyle="1" w:styleId="70">
    <w:name w:val="正文_7"/>
    <w:qFormat/>
    <w:rsid w:val="00052F30"/>
    <w:pPr>
      <w:widowControl w:val="0"/>
      <w:jc w:val="both"/>
    </w:pPr>
    <w:rPr>
      <w:rFonts w:ascii="Times New Roman" w:eastAsia="宋体" w:hAnsi="Times New Roman" w:cs="Times New Roman"/>
      <w:kern w:val="2"/>
      <w:sz w:val="21"/>
      <w:szCs w:val="24"/>
    </w:rPr>
  </w:style>
  <w:style w:type="paragraph" w:customStyle="1" w:styleId="11">
    <w:name w:val="正文_11"/>
    <w:qFormat/>
    <w:rsid w:val="00052F30"/>
    <w:pPr>
      <w:widowControl w:val="0"/>
      <w:jc w:val="both"/>
    </w:pPr>
    <w:rPr>
      <w:rFonts w:ascii="Times New Roman" w:eastAsia="宋体" w:hAnsi="Times New Roman" w:cs="Times New Roman"/>
      <w:kern w:val="2"/>
      <w:sz w:val="21"/>
      <w:szCs w:val="24"/>
    </w:rPr>
  </w:style>
  <w:style w:type="character" w:customStyle="1" w:styleId="DefaultChar">
    <w:name w:val="Default Char"/>
    <w:link w:val="Default"/>
    <w:qFormat/>
    <w:locked/>
    <w:rsid w:val="00052F30"/>
    <w:rPr>
      <w:rFonts w:ascii="......." w:eastAsia="......." w:hAnsi="Calibri" w:cs="......."/>
      <w:color w:val="000000"/>
      <w:kern w:val="0"/>
      <w:sz w:val="24"/>
      <w:szCs w:val="24"/>
    </w:rPr>
  </w:style>
  <w:style w:type="character" w:customStyle="1" w:styleId="Charb">
    <w:name w:val="列出段落 Char"/>
    <w:link w:val="af4"/>
    <w:uiPriority w:val="34"/>
    <w:qFormat/>
    <w:rsid w:val="00052F30"/>
    <w:rPr>
      <w:rFonts w:ascii="Times New Roman" w:eastAsia="宋体" w:hAnsi="Times New Roman" w:cs="Times New Roman"/>
      <w:szCs w:val="20"/>
    </w:rPr>
  </w:style>
  <w:style w:type="paragraph" w:customStyle="1" w:styleId="10">
    <w:name w:val="列出段落1"/>
    <w:basedOn w:val="a"/>
    <w:qFormat/>
    <w:rsid w:val="00052F30"/>
    <w:pPr>
      <w:ind w:firstLineChars="200" w:firstLine="420"/>
    </w:pPr>
    <w:rPr>
      <w:rFonts w:ascii="Calibri" w:eastAsia="宋体" w:hAnsi="Calibri" w:cs="黑体"/>
    </w:rPr>
  </w:style>
  <w:style w:type="paragraph" w:customStyle="1" w:styleId="AONormal">
    <w:name w:val="AONormal"/>
    <w:qFormat/>
    <w:rsid w:val="00052F30"/>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styleId="af5">
    <w:name w:val="Quote"/>
    <w:basedOn w:val="a"/>
    <w:next w:val="a"/>
    <w:link w:val="Chard"/>
    <w:uiPriority w:val="29"/>
    <w:qFormat/>
    <w:rsid w:val="00052F30"/>
    <w:pPr>
      <w:spacing w:before="160" w:after="160"/>
      <w:jc w:val="center"/>
    </w:pPr>
    <w:rPr>
      <w:i/>
      <w:iCs/>
      <w:color w:val="404040" w:themeColor="text1" w:themeTint="BF"/>
    </w:rPr>
  </w:style>
  <w:style w:type="character" w:customStyle="1" w:styleId="Chard">
    <w:name w:val="引用 Char"/>
    <w:basedOn w:val="a0"/>
    <w:link w:val="af5"/>
    <w:uiPriority w:val="29"/>
    <w:qFormat/>
    <w:rsid w:val="00052F30"/>
    <w:rPr>
      <w:i/>
      <w:iCs/>
      <w:color w:val="404040" w:themeColor="text1" w:themeTint="BF"/>
    </w:rPr>
  </w:style>
  <w:style w:type="character" w:customStyle="1" w:styleId="12">
    <w:name w:val="明显强调1"/>
    <w:basedOn w:val="a0"/>
    <w:uiPriority w:val="21"/>
    <w:qFormat/>
    <w:rsid w:val="00052F30"/>
    <w:rPr>
      <w:i/>
      <w:iCs/>
      <w:color w:val="365F91" w:themeColor="accent1" w:themeShade="BF"/>
    </w:rPr>
  </w:style>
  <w:style w:type="paragraph" w:styleId="af6">
    <w:name w:val="Intense Quote"/>
    <w:basedOn w:val="a"/>
    <w:next w:val="a"/>
    <w:link w:val="Chare"/>
    <w:uiPriority w:val="30"/>
    <w:qFormat/>
    <w:rsid w:val="00052F3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e">
    <w:name w:val="明显引用 Char"/>
    <w:basedOn w:val="a0"/>
    <w:link w:val="af6"/>
    <w:uiPriority w:val="30"/>
    <w:qFormat/>
    <w:rsid w:val="00052F30"/>
    <w:rPr>
      <w:i/>
      <w:iCs/>
      <w:color w:val="365F91" w:themeColor="accent1" w:themeShade="BF"/>
    </w:rPr>
  </w:style>
  <w:style w:type="character" w:customStyle="1" w:styleId="14">
    <w:name w:val="明显参考1"/>
    <w:basedOn w:val="a0"/>
    <w:uiPriority w:val="32"/>
    <w:qFormat/>
    <w:rsid w:val="00052F30"/>
    <w:rPr>
      <w:b/>
      <w:bCs/>
      <w:smallCaps/>
      <w:color w:val="365F91" w:themeColor="accent1" w:themeShade="BF"/>
      <w:spacing w:val="5"/>
    </w:rPr>
  </w:style>
  <w:style w:type="character" w:customStyle="1" w:styleId="font31">
    <w:name w:val="font31"/>
    <w:basedOn w:val="a0"/>
    <w:qFormat/>
    <w:rsid w:val="00052F30"/>
    <w:rPr>
      <w:rFonts w:ascii="宋体" w:eastAsia="宋体" w:hAnsi="宋体" w:cs="宋体" w:hint="eastAsia"/>
      <w:b/>
      <w:bCs/>
      <w:color w:val="000000"/>
      <w:sz w:val="20"/>
      <w:szCs w:val="20"/>
      <w:u w:val="none"/>
    </w:rPr>
  </w:style>
  <w:style w:type="character" w:customStyle="1" w:styleId="font11">
    <w:name w:val="font11"/>
    <w:basedOn w:val="a0"/>
    <w:qFormat/>
    <w:rsid w:val="00052F30"/>
    <w:rPr>
      <w:rFonts w:ascii="宋体" w:eastAsia="宋体" w:hAnsi="宋体" w:cs="宋体" w:hint="eastAsia"/>
      <w:color w:val="000000"/>
      <w:sz w:val="20"/>
      <w:szCs w:val="20"/>
      <w:u w:val="none"/>
    </w:rPr>
  </w:style>
  <w:style w:type="character" w:customStyle="1" w:styleId="font61">
    <w:name w:val="font61"/>
    <w:basedOn w:val="a0"/>
    <w:qFormat/>
    <w:rsid w:val="00052F30"/>
    <w:rPr>
      <w:rFonts w:ascii="宋体" w:eastAsia="宋体" w:hAnsi="宋体" w:cs="宋体" w:hint="eastAsia"/>
      <w:b/>
      <w:bCs/>
      <w:color w:val="000000"/>
      <w:sz w:val="20"/>
      <w:szCs w:val="20"/>
      <w:u w:val="none"/>
    </w:rPr>
  </w:style>
  <w:style w:type="character" w:customStyle="1" w:styleId="font21">
    <w:name w:val="font21"/>
    <w:basedOn w:val="a0"/>
    <w:qFormat/>
    <w:rsid w:val="00052F30"/>
    <w:rPr>
      <w:rFonts w:ascii="宋体" w:eastAsia="宋体" w:hAnsi="宋体" w:cs="宋体" w:hint="eastAsia"/>
      <w:b/>
      <w:bCs/>
      <w:color w:val="000000"/>
      <w:sz w:val="20"/>
      <w:szCs w:val="20"/>
      <w:u w:val="none"/>
    </w:rPr>
  </w:style>
  <w:style w:type="character" w:customStyle="1" w:styleId="font41">
    <w:name w:val="font41"/>
    <w:basedOn w:val="a0"/>
    <w:qFormat/>
    <w:rsid w:val="00052F30"/>
    <w:rPr>
      <w:rFonts w:ascii="宋体" w:eastAsia="宋体" w:hAnsi="宋体" w:cs="宋体" w:hint="eastAsia"/>
      <w:color w:val="000000"/>
      <w:sz w:val="20"/>
      <w:szCs w:val="20"/>
      <w:u w:val="none"/>
    </w:rPr>
  </w:style>
  <w:style w:type="character" w:customStyle="1" w:styleId="font121">
    <w:name w:val="font121"/>
    <w:basedOn w:val="a0"/>
    <w:qFormat/>
    <w:rsid w:val="00052F30"/>
    <w:rPr>
      <w:rFonts w:ascii="Times New Roman" w:hAnsi="Times New Roman" w:cs="Times New Roman" w:hint="default"/>
      <w:color w:val="000000"/>
      <w:sz w:val="20"/>
      <w:szCs w:val="20"/>
      <w:u w:val="none"/>
    </w:rPr>
  </w:style>
  <w:style w:type="character" w:customStyle="1" w:styleId="font91">
    <w:name w:val="font91"/>
    <w:basedOn w:val="a0"/>
    <w:qFormat/>
    <w:rsid w:val="00052F30"/>
    <w:rPr>
      <w:rFonts w:ascii="Times New Roman" w:hAnsi="Times New Roman" w:cs="Times New Roman" w:hint="default"/>
      <w:color w:val="000000"/>
      <w:sz w:val="20"/>
      <w:szCs w:val="20"/>
      <w:u w:val="none"/>
    </w:rPr>
  </w:style>
  <w:style w:type="character" w:customStyle="1" w:styleId="font71">
    <w:name w:val="font71"/>
    <w:basedOn w:val="a0"/>
    <w:qFormat/>
    <w:rsid w:val="00052F30"/>
    <w:rPr>
      <w:rFonts w:ascii="Times New Roman" w:hAnsi="Times New Roman" w:cs="Times New Roman" w:hint="default"/>
      <w:color w:val="000000"/>
      <w:sz w:val="20"/>
      <w:szCs w:val="20"/>
      <w:u w:val="none"/>
    </w:rPr>
  </w:style>
  <w:style w:type="character" w:customStyle="1" w:styleId="font51">
    <w:name w:val="font51"/>
    <w:basedOn w:val="a0"/>
    <w:qFormat/>
    <w:rsid w:val="00052F30"/>
    <w:rPr>
      <w:rFonts w:ascii="Times New Roman" w:hAnsi="Times New Roman" w:cs="Times New Roman" w:hint="default"/>
      <w:color w:val="000000"/>
      <w:sz w:val="20"/>
      <w:szCs w:val="20"/>
      <w:u w:val="none"/>
    </w:rPr>
  </w:style>
  <w:style w:type="character" w:customStyle="1" w:styleId="font81">
    <w:name w:val="font81"/>
    <w:basedOn w:val="a0"/>
    <w:qFormat/>
    <w:rsid w:val="00052F30"/>
    <w:rPr>
      <w:rFonts w:ascii="Calibri" w:hAnsi="Calibri" w:cs="Calibri"/>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148</Pages>
  <Words>18840</Words>
  <Characters>107391</Characters>
  <Application>Microsoft Office Word</Application>
  <DocSecurity>0</DocSecurity>
  <Lines>894</Lines>
  <Paragraphs>251</Paragraphs>
  <ScaleCrop>false</ScaleCrop>
  <LinksUpToDate>false</LinksUpToDate>
  <CharactersWithSpaces>125980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Administrator</cp:lastModifiedBy>
  <cp:revision>2</cp:revision>
  <dcterms:created xsi:type="dcterms:W3CDTF">2025-07-18T00:49:00Z</dcterms:created>
  <dcterms:modified xsi:type="dcterms:W3CDTF">2025-07-18T00:49:00Z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eyJoZGlkIjoiYThjOTcyZTI3OWVkNTZkMzc0ZmFmYmQ1NDRhMzg2NTYiLCJ1c2VySWQiOiIxNTY4NDYzNDM5In0=</vt:lpwstr>
  </property>
  <property fmtid="{D5CDD505-2E9C-101B-9397-08002B2CF9AE}" pid="3" name="KSOProductBuildVer">
    <vt:lpwstr>2052-12.1.0.19302</vt:lpwstr>
  </property>
  <property fmtid="{D5CDD505-2E9C-101B-9397-08002B2CF9AE}" pid="4" name="ICV">
    <vt:lpwstr>87C9ED349A194440BBC374F11E482766_13</vt:lpwstr>
  </property>
</Properties>
</file>